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AD1C4" w14:textId="77777777" w:rsidR="00027D94" w:rsidRPr="007B69EF" w:rsidRDefault="00027D94" w:rsidP="00BC22AC">
      <w:pPr>
        <w:rPr>
          <w:rFonts w:cs="Arial"/>
        </w:rPr>
      </w:pPr>
    </w:p>
    <w:p w14:paraId="2FCE1363" w14:textId="498A5BBE" w:rsidR="00CC15CD" w:rsidRPr="00B22EB9" w:rsidRDefault="00CC15CD" w:rsidP="00CC15CD">
      <w:pPr>
        <w:rPr>
          <w:rFonts w:cs="Arial"/>
          <w:sz w:val="20"/>
          <w:szCs w:val="20"/>
        </w:rPr>
      </w:pPr>
      <w:r w:rsidRPr="00B22EB9">
        <w:rPr>
          <w:rFonts w:cs="Arial"/>
          <w:sz w:val="20"/>
          <w:szCs w:val="20"/>
        </w:rPr>
        <w:t xml:space="preserve">Naša št.: </w:t>
      </w:r>
      <w:r w:rsidR="00963F1D" w:rsidRPr="00B22EB9">
        <w:rPr>
          <w:rFonts w:cs="Arial"/>
          <w:sz w:val="20"/>
          <w:szCs w:val="20"/>
        </w:rPr>
        <w:t>28</w:t>
      </w:r>
      <w:r w:rsidR="00CB0DB2" w:rsidRPr="00B22EB9">
        <w:rPr>
          <w:rFonts w:cs="Arial"/>
          <w:sz w:val="20"/>
          <w:szCs w:val="20"/>
        </w:rPr>
        <w:t>4</w:t>
      </w:r>
      <w:r w:rsidR="00963F1D" w:rsidRPr="00B22EB9">
        <w:rPr>
          <w:rFonts w:cs="Arial"/>
          <w:sz w:val="20"/>
          <w:szCs w:val="20"/>
        </w:rPr>
        <w:t>-</w:t>
      </w:r>
      <w:r w:rsidR="00C129F8" w:rsidRPr="00B22EB9">
        <w:rPr>
          <w:rFonts w:cs="Arial"/>
          <w:sz w:val="20"/>
          <w:szCs w:val="20"/>
        </w:rPr>
        <w:t>7</w:t>
      </w:r>
      <w:r w:rsidR="00963F1D" w:rsidRPr="00B22EB9">
        <w:rPr>
          <w:rFonts w:cs="Arial"/>
          <w:sz w:val="20"/>
          <w:szCs w:val="20"/>
        </w:rPr>
        <w:t>/</w:t>
      </w:r>
      <w:r w:rsidR="00971BFB" w:rsidRPr="00B22EB9">
        <w:rPr>
          <w:rFonts w:cs="Arial"/>
          <w:sz w:val="20"/>
          <w:szCs w:val="20"/>
        </w:rPr>
        <w:t>3</w:t>
      </w:r>
      <w:r w:rsidR="00963F1D" w:rsidRPr="00B22EB9">
        <w:rPr>
          <w:rFonts w:cs="Arial"/>
          <w:sz w:val="20"/>
          <w:szCs w:val="20"/>
        </w:rPr>
        <w:t>-20</w:t>
      </w:r>
      <w:r w:rsidR="00C129F8" w:rsidRPr="00B22EB9">
        <w:rPr>
          <w:rFonts w:cs="Arial"/>
          <w:sz w:val="20"/>
          <w:szCs w:val="20"/>
        </w:rPr>
        <w:t>22</w:t>
      </w:r>
    </w:p>
    <w:p w14:paraId="0FCA85E0" w14:textId="06CE289D" w:rsidR="000A0944" w:rsidRPr="003B3CC9" w:rsidRDefault="00CC15CD" w:rsidP="00CC15CD">
      <w:pPr>
        <w:rPr>
          <w:rFonts w:cs="Arial"/>
          <w:sz w:val="20"/>
          <w:szCs w:val="20"/>
        </w:rPr>
      </w:pPr>
      <w:r w:rsidRPr="00B22EB9">
        <w:rPr>
          <w:rFonts w:cs="Arial"/>
          <w:sz w:val="20"/>
          <w:szCs w:val="20"/>
        </w:rPr>
        <w:t xml:space="preserve">Datum: </w:t>
      </w:r>
      <w:r w:rsidR="00B22EB9" w:rsidRPr="00B22EB9">
        <w:rPr>
          <w:rFonts w:cs="Arial"/>
          <w:sz w:val="20"/>
          <w:szCs w:val="20"/>
        </w:rPr>
        <w:t xml:space="preserve">30. 5. </w:t>
      </w:r>
      <w:r w:rsidRPr="00B22EB9">
        <w:rPr>
          <w:rFonts w:cs="Arial"/>
          <w:sz w:val="20"/>
          <w:szCs w:val="20"/>
        </w:rPr>
        <w:t>20</w:t>
      </w:r>
      <w:r w:rsidR="00C129F8" w:rsidRPr="00B22EB9">
        <w:rPr>
          <w:rFonts w:cs="Arial"/>
          <w:sz w:val="20"/>
          <w:szCs w:val="20"/>
        </w:rPr>
        <w:t>22</w:t>
      </w:r>
    </w:p>
    <w:p w14:paraId="677E8BBC" w14:textId="77777777" w:rsidR="00027D94" w:rsidRPr="003B3CC9" w:rsidRDefault="00027D94" w:rsidP="00BC22AC">
      <w:pPr>
        <w:rPr>
          <w:rFonts w:cs="Arial"/>
          <w:sz w:val="20"/>
          <w:szCs w:val="20"/>
        </w:rPr>
      </w:pPr>
    </w:p>
    <w:p w14:paraId="7CC38F53" w14:textId="77777777" w:rsidR="00027D94" w:rsidRPr="003B3CC9" w:rsidRDefault="00027D94" w:rsidP="00BC22AC">
      <w:pPr>
        <w:rPr>
          <w:rFonts w:cs="Arial"/>
          <w:sz w:val="20"/>
          <w:szCs w:val="20"/>
        </w:rPr>
      </w:pPr>
    </w:p>
    <w:p w14:paraId="755E4FCC" w14:textId="77777777" w:rsidR="006F7D51" w:rsidRPr="003B3CC9" w:rsidRDefault="006F7D51" w:rsidP="00BC22AC">
      <w:pPr>
        <w:rPr>
          <w:rFonts w:cs="Arial"/>
          <w:sz w:val="20"/>
          <w:szCs w:val="20"/>
        </w:rPr>
      </w:pPr>
    </w:p>
    <w:p w14:paraId="3E282DA3" w14:textId="77777777" w:rsidR="00F77F6C" w:rsidRPr="003B3CC9" w:rsidRDefault="00F77F6C" w:rsidP="00BC22AC">
      <w:pPr>
        <w:rPr>
          <w:rFonts w:cs="Arial"/>
          <w:sz w:val="20"/>
          <w:szCs w:val="20"/>
        </w:rPr>
      </w:pPr>
    </w:p>
    <w:p w14:paraId="266B88AE" w14:textId="77777777" w:rsidR="00F77F6C" w:rsidRPr="003B3CC9" w:rsidRDefault="00F77F6C" w:rsidP="00BC22AC">
      <w:pPr>
        <w:rPr>
          <w:rFonts w:cs="Arial"/>
          <w:sz w:val="20"/>
          <w:szCs w:val="20"/>
        </w:rPr>
      </w:pPr>
    </w:p>
    <w:p w14:paraId="0667331C" w14:textId="77777777" w:rsidR="006F7D51" w:rsidRPr="003B3CC9" w:rsidRDefault="006F7D51" w:rsidP="00BC22AC">
      <w:pPr>
        <w:rPr>
          <w:rFonts w:cs="Arial"/>
          <w:sz w:val="20"/>
          <w:szCs w:val="20"/>
        </w:rPr>
      </w:pPr>
    </w:p>
    <w:p w14:paraId="469128C3" w14:textId="10ED39CB" w:rsidR="00C129F8" w:rsidRDefault="00C129F8" w:rsidP="0053047F">
      <w:pPr>
        <w:pStyle w:val="Title"/>
        <w:rPr>
          <w:rFonts w:cs="Arial"/>
          <w:sz w:val="20"/>
        </w:rPr>
      </w:pPr>
      <w:r>
        <w:rPr>
          <w:rFonts w:cs="Arial"/>
          <w:sz w:val="20"/>
        </w:rPr>
        <w:t>DOKUMENTACIJA V ZVEZI Z ODDAJO JAVNEGA NAROČILA</w:t>
      </w:r>
    </w:p>
    <w:p w14:paraId="40207FFB" w14:textId="0D9D4046" w:rsidR="0053047F" w:rsidRPr="003B3CC9" w:rsidRDefault="00C129F8" w:rsidP="00C129F8">
      <w:pPr>
        <w:pStyle w:val="Title"/>
        <w:rPr>
          <w:rFonts w:cs="Arial"/>
          <w:sz w:val="20"/>
        </w:rPr>
      </w:pPr>
      <w:r>
        <w:rPr>
          <w:rFonts w:cs="Arial"/>
          <w:sz w:val="20"/>
        </w:rPr>
        <w:t>(</w:t>
      </w:r>
      <w:r w:rsidR="0053047F" w:rsidRPr="003B3CC9">
        <w:rPr>
          <w:rFonts w:cs="Arial"/>
          <w:sz w:val="20"/>
        </w:rPr>
        <w:t>RAZPISNA DOKUMENTACIJA</w:t>
      </w:r>
      <w:r>
        <w:rPr>
          <w:rFonts w:cs="Arial"/>
          <w:sz w:val="20"/>
        </w:rPr>
        <w:t>)</w:t>
      </w:r>
    </w:p>
    <w:p w14:paraId="39DA8C9C" w14:textId="77777777" w:rsidR="0053047F" w:rsidRPr="003B3CC9" w:rsidRDefault="0053047F" w:rsidP="0053047F">
      <w:pPr>
        <w:pStyle w:val="Title"/>
        <w:rPr>
          <w:rFonts w:cs="Arial"/>
          <w:sz w:val="20"/>
        </w:rPr>
      </w:pPr>
    </w:p>
    <w:p w14:paraId="10512101" w14:textId="77777777" w:rsidR="00F77F6C" w:rsidRPr="003B3CC9" w:rsidRDefault="00F77F6C" w:rsidP="0053047F">
      <w:pPr>
        <w:pStyle w:val="Title"/>
        <w:rPr>
          <w:rFonts w:cs="Arial"/>
          <w:sz w:val="20"/>
        </w:rPr>
      </w:pPr>
    </w:p>
    <w:p w14:paraId="136BDF29" w14:textId="77777777" w:rsidR="003B3CC9" w:rsidRPr="003B3CC9" w:rsidRDefault="003B3CC9" w:rsidP="0053047F">
      <w:pPr>
        <w:pStyle w:val="Title"/>
        <w:rPr>
          <w:rFonts w:cs="Arial"/>
          <w:sz w:val="20"/>
        </w:rPr>
      </w:pPr>
    </w:p>
    <w:p w14:paraId="2C5CD96C" w14:textId="77777777" w:rsidR="003B3CC9" w:rsidRPr="003B3CC9" w:rsidRDefault="003B3CC9" w:rsidP="0053047F">
      <w:pPr>
        <w:pStyle w:val="Title"/>
        <w:rPr>
          <w:rFonts w:cs="Arial"/>
          <w:sz w:val="20"/>
        </w:rPr>
      </w:pPr>
    </w:p>
    <w:p w14:paraId="010DE08D" w14:textId="77777777" w:rsidR="00F77F6C" w:rsidRPr="003B3CC9" w:rsidRDefault="00F77F6C" w:rsidP="0053047F">
      <w:pPr>
        <w:pStyle w:val="Title"/>
        <w:rPr>
          <w:rFonts w:cs="Arial"/>
          <w:sz w:val="20"/>
        </w:rPr>
      </w:pPr>
    </w:p>
    <w:p w14:paraId="0C6C2C4F"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2CEC9730" w14:textId="77777777" w:rsidR="003B3CC9" w:rsidRPr="003B3CC9" w:rsidRDefault="003B3CC9" w:rsidP="003B3CC9">
      <w:pPr>
        <w:ind w:left="4536" w:hanging="4536"/>
        <w:rPr>
          <w:rFonts w:cs="Arial"/>
          <w:sz w:val="20"/>
          <w:szCs w:val="20"/>
        </w:rPr>
      </w:pPr>
    </w:p>
    <w:p w14:paraId="0B70CC2B" w14:textId="77777777" w:rsidR="003B3CC9" w:rsidRPr="003B3CC9" w:rsidRDefault="003B3CC9" w:rsidP="003B3CC9">
      <w:pPr>
        <w:ind w:left="4536" w:hanging="4536"/>
        <w:rPr>
          <w:rFonts w:cs="Arial"/>
          <w:sz w:val="20"/>
          <w:szCs w:val="20"/>
        </w:rPr>
      </w:pPr>
    </w:p>
    <w:p w14:paraId="0155408A" w14:textId="0B484FB0"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CB0DB2" w:rsidRPr="00CB0DB2">
        <w:rPr>
          <w:rFonts w:cs="Arial"/>
          <w:sz w:val="20"/>
          <w:szCs w:val="20"/>
        </w:rPr>
        <w:t>Čiščenje poslovnih prostorov</w:t>
      </w:r>
    </w:p>
    <w:p w14:paraId="3E999EB9" w14:textId="77777777" w:rsidR="003B3CC9" w:rsidRPr="003B3CC9" w:rsidRDefault="003B3CC9" w:rsidP="003B3CC9">
      <w:pPr>
        <w:ind w:left="4536" w:hanging="4536"/>
        <w:rPr>
          <w:rFonts w:cs="Arial"/>
          <w:sz w:val="20"/>
          <w:szCs w:val="20"/>
        </w:rPr>
      </w:pPr>
    </w:p>
    <w:p w14:paraId="266B0453" w14:textId="77777777" w:rsidR="003B3CC9" w:rsidRPr="003B3CC9" w:rsidRDefault="003B3CC9" w:rsidP="003B3CC9">
      <w:pPr>
        <w:ind w:left="4536" w:hanging="4536"/>
        <w:rPr>
          <w:rFonts w:cs="Arial"/>
          <w:sz w:val="20"/>
          <w:szCs w:val="20"/>
        </w:rPr>
      </w:pPr>
    </w:p>
    <w:p w14:paraId="7291BB11" w14:textId="77777777" w:rsidR="003B3CC9" w:rsidRPr="003B3CC9" w:rsidRDefault="003B3CC9" w:rsidP="003B3CC9">
      <w:pPr>
        <w:ind w:left="4536" w:hanging="4536"/>
        <w:rPr>
          <w:rFonts w:cs="Arial"/>
          <w:sz w:val="20"/>
          <w:szCs w:val="20"/>
        </w:rPr>
      </w:pPr>
    </w:p>
    <w:p w14:paraId="5BC26FFD" w14:textId="75911333"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CC0DA3">
        <w:rPr>
          <w:rFonts w:cs="Arial"/>
          <w:sz w:val="20"/>
          <w:szCs w:val="20"/>
        </w:rPr>
        <w:t>28</w:t>
      </w:r>
      <w:r w:rsidR="00CB0DB2">
        <w:rPr>
          <w:rFonts w:cs="Arial"/>
          <w:sz w:val="20"/>
          <w:szCs w:val="20"/>
        </w:rPr>
        <w:t>4</w:t>
      </w:r>
      <w:r w:rsidR="00CC0DA3">
        <w:rPr>
          <w:rFonts w:cs="Arial"/>
          <w:sz w:val="20"/>
          <w:szCs w:val="20"/>
        </w:rPr>
        <w:t>-</w:t>
      </w:r>
      <w:r w:rsidR="00C129F8">
        <w:rPr>
          <w:rFonts w:cs="Arial"/>
          <w:sz w:val="20"/>
          <w:szCs w:val="20"/>
        </w:rPr>
        <w:t>7</w:t>
      </w:r>
    </w:p>
    <w:p w14:paraId="4D4F1DA4" w14:textId="77777777" w:rsidR="003B3CC9" w:rsidRPr="003B3CC9" w:rsidRDefault="003B3CC9" w:rsidP="003B3CC9">
      <w:pPr>
        <w:ind w:left="4536" w:hanging="4536"/>
        <w:rPr>
          <w:rFonts w:cs="Arial"/>
          <w:sz w:val="20"/>
          <w:szCs w:val="20"/>
        </w:rPr>
      </w:pPr>
    </w:p>
    <w:p w14:paraId="6F310985" w14:textId="77777777" w:rsidR="003B3CC9" w:rsidRPr="003B3CC9" w:rsidRDefault="003B3CC9" w:rsidP="003B3CC9">
      <w:pPr>
        <w:ind w:left="4536" w:hanging="4536"/>
        <w:jc w:val="both"/>
        <w:rPr>
          <w:rFonts w:cs="Arial"/>
          <w:sz w:val="20"/>
          <w:szCs w:val="20"/>
        </w:rPr>
      </w:pPr>
    </w:p>
    <w:p w14:paraId="47473791" w14:textId="6BFEC6EA" w:rsidR="003B3CC9" w:rsidRPr="002056A7" w:rsidRDefault="003B3CC9" w:rsidP="00CB0DB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CB0DB2" w:rsidRPr="00C129F8">
        <w:rPr>
          <w:rFonts w:cs="Arial"/>
          <w:sz w:val="20"/>
          <w:szCs w:val="20"/>
        </w:rPr>
        <w:t xml:space="preserve">Odprti postopek – </w:t>
      </w:r>
      <w:r w:rsidR="00CB0DB2" w:rsidRPr="00C129F8">
        <w:rPr>
          <w:rFonts w:cs="Arial"/>
          <w:color w:val="0070C0"/>
          <w:sz w:val="20"/>
          <w:szCs w:val="20"/>
          <w:u w:val="single"/>
        </w:rPr>
        <w:t>pridržano javno naročilo</w:t>
      </w:r>
      <w:r w:rsidR="00CB0DB2" w:rsidRPr="00C129F8">
        <w:rPr>
          <w:rFonts w:cs="Arial"/>
          <w:color w:val="0070C0"/>
          <w:sz w:val="20"/>
          <w:szCs w:val="20"/>
        </w:rPr>
        <w:t xml:space="preserve"> [31. člen ZJN-3]</w:t>
      </w:r>
      <w:r w:rsidR="00D0029E" w:rsidRPr="00C129F8">
        <w:rPr>
          <w:rFonts w:cs="Arial"/>
          <w:color w:val="0070C0"/>
          <w:sz w:val="20"/>
          <w:szCs w:val="20"/>
        </w:rPr>
        <w:t xml:space="preserve"> </w:t>
      </w:r>
      <w:r w:rsidR="008A5878" w:rsidRPr="00C129F8">
        <w:rPr>
          <w:rFonts w:cs="Arial"/>
          <w:color w:val="0070C0"/>
          <w:sz w:val="20"/>
          <w:szCs w:val="20"/>
        </w:rPr>
        <w:t>za invalidska podjetja in zaposlitvene centre</w:t>
      </w:r>
    </w:p>
    <w:p w14:paraId="122B8015" w14:textId="77777777" w:rsidR="003B3CC9" w:rsidRPr="003B3CC9" w:rsidRDefault="003B3CC9" w:rsidP="003B3CC9">
      <w:pPr>
        <w:ind w:left="4536" w:hanging="4536"/>
        <w:jc w:val="both"/>
        <w:rPr>
          <w:rFonts w:cs="Arial"/>
          <w:sz w:val="20"/>
          <w:szCs w:val="20"/>
        </w:rPr>
      </w:pPr>
    </w:p>
    <w:p w14:paraId="29DD6745" w14:textId="77777777" w:rsidR="003B3CC9" w:rsidRPr="003B3CC9" w:rsidRDefault="003B3CC9" w:rsidP="003B3CC9">
      <w:pPr>
        <w:ind w:hanging="4536"/>
        <w:rPr>
          <w:rFonts w:cs="Arial"/>
          <w:sz w:val="20"/>
          <w:szCs w:val="20"/>
        </w:rPr>
      </w:pPr>
    </w:p>
    <w:p w14:paraId="4A7450FA" w14:textId="77777777" w:rsidR="00CB0DB2" w:rsidRDefault="00D0029E" w:rsidP="00CB0DB2">
      <w:pPr>
        <w:ind w:left="4962" w:hanging="4962"/>
        <w:jc w:val="both"/>
        <w:rPr>
          <w:rFonts w:cs="Arial"/>
          <w:sz w:val="20"/>
          <w:szCs w:val="20"/>
        </w:rPr>
      </w:pPr>
      <w:r w:rsidRPr="00CE79DA">
        <w:rPr>
          <w:rFonts w:cs="Arial"/>
          <w:sz w:val="20"/>
          <w:szCs w:val="20"/>
        </w:rPr>
        <w:t xml:space="preserve">Objave javnega naročila                                            </w:t>
      </w:r>
      <w:r w:rsidR="00CB0DB2" w:rsidRPr="00CB0DB2">
        <w:rPr>
          <w:rFonts w:cs="Arial"/>
          <w:sz w:val="20"/>
          <w:szCs w:val="20"/>
        </w:rPr>
        <w:t>Uradn</w:t>
      </w:r>
      <w:r w:rsidR="00CB0DB2">
        <w:rPr>
          <w:rFonts w:cs="Arial"/>
          <w:sz w:val="20"/>
          <w:szCs w:val="20"/>
        </w:rPr>
        <w:t>i</w:t>
      </w:r>
      <w:r w:rsidR="00CB0DB2" w:rsidRPr="00CB0DB2">
        <w:rPr>
          <w:rFonts w:cs="Arial"/>
          <w:sz w:val="20"/>
          <w:szCs w:val="20"/>
        </w:rPr>
        <w:t xml:space="preserve"> list Evropske unije in </w:t>
      </w:r>
    </w:p>
    <w:p w14:paraId="64346DE8" w14:textId="65076A7D" w:rsidR="00D0029E" w:rsidRPr="00CE79DA" w:rsidRDefault="00CB0DB2" w:rsidP="00CB0DB2">
      <w:pPr>
        <w:ind w:left="4962" w:hanging="714"/>
        <w:jc w:val="both"/>
        <w:rPr>
          <w:rFonts w:cs="Arial"/>
          <w:sz w:val="20"/>
          <w:szCs w:val="20"/>
        </w:rPr>
      </w:pPr>
      <w:r>
        <w:rPr>
          <w:rFonts w:cs="Arial"/>
          <w:sz w:val="20"/>
          <w:szCs w:val="20"/>
        </w:rPr>
        <w:t xml:space="preserve">      s</w:t>
      </w:r>
      <w:r w:rsidRPr="00CB0DB2">
        <w:rPr>
          <w:rFonts w:cs="Arial"/>
          <w:sz w:val="20"/>
          <w:szCs w:val="20"/>
        </w:rPr>
        <w:t>lovensk</w:t>
      </w:r>
      <w:r>
        <w:rPr>
          <w:rFonts w:cs="Arial"/>
          <w:sz w:val="20"/>
          <w:szCs w:val="20"/>
        </w:rPr>
        <w:t>i</w:t>
      </w:r>
      <w:r w:rsidRPr="00CB0DB2">
        <w:rPr>
          <w:rFonts w:cs="Arial"/>
          <w:sz w:val="20"/>
          <w:szCs w:val="20"/>
        </w:rPr>
        <w:t xml:space="preserve"> portal za javna naročila</w:t>
      </w:r>
      <w:r w:rsidR="008A5878">
        <w:rPr>
          <w:rFonts w:cs="Arial"/>
          <w:sz w:val="20"/>
          <w:szCs w:val="20"/>
        </w:rPr>
        <w:t xml:space="preserve"> </w:t>
      </w:r>
    </w:p>
    <w:p w14:paraId="2DCF7A0A" w14:textId="77777777" w:rsidR="003B3CC9" w:rsidRPr="003B3CC9" w:rsidRDefault="003B3CC9" w:rsidP="003B3CC9">
      <w:pPr>
        <w:rPr>
          <w:rFonts w:cs="Arial"/>
          <w:sz w:val="20"/>
          <w:szCs w:val="20"/>
        </w:rPr>
      </w:pPr>
    </w:p>
    <w:p w14:paraId="0B899F69" w14:textId="77777777" w:rsidR="00F77F6C" w:rsidRPr="007B69EF" w:rsidRDefault="00F77F6C" w:rsidP="003B3CC9">
      <w:pPr>
        <w:pStyle w:val="Title"/>
        <w:jc w:val="left"/>
        <w:rPr>
          <w:rFonts w:cs="Arial"/>
          <w:sz w:val="22"/>
          <w:szCs w:val="22"/>
        </w:rPr>
      </w:pPr>
    </w:p>
    <w:p w14:paraId="39B54773" w14:textId="77777777" w:rsidR="00F77F6C" w:rsidRPr="007B69EF" w:rsidRDefault="00F77F6C" w:rsidP="0053047F">
      <w:pPr>
        <w:pStyle w:val="Title"/>
        <w:rPr>
          <w:rFonts w:cs="Arial"/>
          <w:sz w:val="22"/>
          <w:szCs w:val="22"/>
        </w:rPr>
      </w:pPr>
    </w:p>
    <w:p w14:paraId="7A82EB7A" w14:textId="77777777" w:rsidR="006F7D51" w:rsidRPr="007B69EF" w:rsidRDefault="006F7D51" w:rsidP="0053047F">
      <w:pPr>
        <w:pStyle w:val="Title"/>
        <w:rPr>
          <w:rFonts w:cs="Arial"/>
          <w:sz w:val="22"/>
          <w:szCs w:val="22"/>
        </w:rPr>
      </w:pPr>
    </w:p>
    <w:p w14:paraId="0B90AC52" w14:textId="77777777" w:rsidR="006F7D51" w:rsidRPr="007B69EF" w:rsidRDefault="006F7D51" w:rsidP="0053047F">
      <w:pPr>
        <w:pStyle w:val="Title"/>
        <w:rPr>
          <w:rFonts w:cs="Arial"/>
          <w:sz w:val="22"/>
          <w:szCs w:val="22"/>
        </w:rPr>
      </w:pPr>
    </w:p>
    <w:p w14:paraId="482F8926" w14:textId="77777777" w:rsidR="0053047F" w:rsidRPr="007B69EF" w:rsidRDefault="0053047F" w:rsidP="0053047F">
      <w:pPr>
        <w:rPr>
          <w:rFonts w:cs="Arial"/>
          <w:sz w:val="22"/>
          <w:szCs w:val="22"/>
        </w:rPr>
      </w:pPr>
    </w:p>
    <w:p w14:paraId="62AD5BF5" w14:textId="77777777" w:rsidR="0053047F" w:rsidRPr="007B69EF" w:rsidRDefault="0053047F" w:rsidP="0053047F">
      <w:pPr>
        <w:pStyle w:val="Title"/>
        <w:jc w:val="left"/>
        <w:rPr>
          <w:rFonts w:cs="Arial"/>
          <w:sz w:val="22"/>
          <w:szCs w:val="22"/>
        </w:rPr>
      </w:pPr>
    </w:p>
    <w:p w14:paraId="2FADA816" w14:textId="77777777" w:rsidR="0053047F" w:rsidRPr="007B69EF" w:rsidRDefault="0053047F" w:rsidP="0053047F">
      <w:pPr>
        <w:jc w:val="both"/>
        <w:rPr>
          <w:rFonts w:cs="Arial"/>
          <w:sz w:val="22"/>
          <w:szCs w:val="22"/>
        </w:rPr>
      </w:pPr>
    </w:p>
    <w:p w14:paraId="341624EA" w14:textId="77777777" w:rsidR="0053047F" w:rsidRPr="007B69EF" w:rsidRDefault="0053047F" w:rsidP="0053047F">
      <w:pPr>
        <w:jc w:val="both"/>
        <w:rPr>
          <w:rFonts w:cs="Arial"/>
          <w:sz w:val="22"/>
          <w:szCs w:val="22"/>
        </w:rPr>
      </w:pPr>
    </w:p>
    <w:p w14:paraId="50930571" w14:textId="77777777" w:rsidR="0053047F" w:rsidRPr="007B69EF" w:rsidRDefault="0053047F" w:rsidP="00DC022F">
      <w:pPr>
        <w:ind w:left="4962" w:hanging="4962"/>
        <w:jc w:val="both"/>
        <w:rPr>
          <w:rFonts w:cs="Arial"/>
          <w:sz w:val="22"/>
          <w:szCs w:val="22"/>
        </w:rPr>
      </w:pPr>
      <w:r w:rsidRPr="007B69EF">
        <w:rPr>
          <w:rFonts w:cs="Arial"/>
          <w:sz w:val="22"/>
          <w:szCs w:val="22"/>
        </w:rPr>
        <w:t xml:space="preserve">                                       </w:t>
      </w:r>
    </w:p>
    <w:p w14:paraId="33449120" w14:textId="77777777" w:rsidR="00027D94" w:rsidRPr="007B69EF" w:rsidRDefault="00027D94" w:rsidP="00BC22AC">
      <w:pPr>
        <w:pStyle w:val="Title"/>
        <w:rPr>
          <w:rFonts w:cs="Arial"/>
        </w:rPr>
      </w:pPr>
    </w:p>
    <w:p w14:paraId="688040A1" w14:textId="77777777" w:rsidR="00A247C5" w:rsidRPr="007B69EF" w:rsidRDefault="00A247C5" w:rsidP="00BC22AC">
      <w:pPr>
        <w:pStyle w:val="Title"/>
        <w:rPr>
          <w:rFonts w:cs="Arial"/>
        </w:rPr>
      </w:pPr>
    </w:p>
    <w:p w14:paraId="1B3C4FAF" w14:textId="77777777" w:rsidR="00A247C5" w:rsidRPr="007B69EF" w:rsidRDefault="00A247C5" w:rsidP="00BC22AC">
      <w:pPr>
        <w:pStyle w:val="Title"/>
        <w:rPr>
          <w:rFonts w:cs="Arial"/>
        </w:rPr>
      </w:pPr>
    </w:p>
    <w:p w14:paraId="73C9B554" w14:textId="77777777" w:rsidR="00EA224E" w:rsidRPr="007B69EF" w:rsidRDefault="00EA224E" w:rsidP="000A0944">
      <w:pPr>
        <w:pStyle w:val="Title"/>
        <w:rPr>
          <w:rFonts w:cs="Arial"/>
          <w:sz w:val="24"/>
          <w:szCs w:val="24"/>
        </w:rPr>
      </w:pPr>
    </w:p>
    <w:p w14:paraId="1C3E3FAB" w14:textId="77777777" w:rsidR="000A0944" w:rsidRPr="007B69EF" w:rsidRDefault="000A0944" w:rsidP="00BC22AC">
      <w:pPr>
        <w:pStyle w:val="Title"/>
        <w:rPr>
          <w:rFonts w:cs="Arial"/>
          <w:sz w:val="24"/>
          <w:szCs w:val="24"/>
        </w:rPr>
      </w:pPr>
    </w:p>
    <w:p w14:paraId="1B1D492E" w14:textId="77777777" w:rsidR="000A0944" w:rsidRPr="007B69EF" w:rsidRDefault="000A0944" w:rsidP="00BC22AC">
      <w:pPr>
        <w:pStyle w:val="Title"/>
        <w:rPr>
          <w:rFonts w:cs="Arial"/>
          <w:sz w:val="24"/>
          <w:szCs w:val="24"/>
        </w:rPr>
      </w:pPr>
    </w:p>
    <w:p w14:paraId="4D8D3D2E" w14:textId="77777777" w:rsidR="000A0944" w:rsidRPr="007B69EF" w:rsidRDefault="000A0944" w:rsidP="006F607D">
      <w:pPr>
        <w:pStyle w:val="Title"/>
        <w:rPr>
          <w:rFonts w:cs="Arial"/>
          <w:b w:val="0"/>
          <w:sz w:val="24"/>
          <w:szCs w:val="24"/>
        </w:rPr>
      </w:pPr>
    </w:p>
    <w:p w14:paraId="3E70F4E3" w14:textId="77777777" w:rsidR="000A0944" w:rsidRPr="007B69EF" w:rsidRDefault="000A0944" w:rsidP="000A0944">
      <w:pPr>
        <w:pStyle w:val="Title"/>
        <w:jc w:val="left"/>
        <w:rPr>
          <w:rFonts w:cs="Arial"/>
          <w:sz w:val="24"/>
          <w:szCs w:val="24"/>
        </w:rPr>
      </w:pPr>
    </w:p>
    <w:p w14:paraId="6796141E" w14:textId="77777777" w:rsidR="00E364F7" w:rsidRPr="007B69EF" w:rsidRDefault="00E364F7" w:rsidP="00BC22AC">
      <w:pPr>
        <w:pStyle w:val="Title"/>
        <w:rPr>
          <w:rFonts w:cs="Arial"/>
          <w:sz w:val="24"/>
          <w:szCs w:val="24"/>
        </w:rPr>
      </w:pPr>
    </w:p>
    <w:p w14:paraId="038EAD73" w14:textId="77777777" w:rsidR="00027D94" w:rsidRPr="00477D80" w:rsidRDefault="003B3CC9" w:rsidP="00FB45B6">
      <w:pPr>
        <w:rPr>
          <w:rFonts w:cs="Arial"/>
          <w:b/>
          <w:sz w:val="20"/>
          <w:szCs w:val="20"/>
        </w:rPr>
      </w:pPr>
      <w:r w:rsidRPr="00C603A9">
        <w:rPr>
          <w:rFonts w:cs="Arial"/>
          <w:b/>
          <w:sz w:val="20"/>
          <w:szCs w:val="20"/>
        </w:rPr>
        <w:br w:type="page"/>
      </w:r>
      <w:r w:rsidR="00FB45B6" w:rsidRPr="00477D80">
        <w:rPr>
          <w:rFonts w:cs="Arial"/>
          <w:b/>
          <w:sz w:val="20"/>
          <w:szCs w:val="20"/>
        </w:rPr>
        <w:lastRenderedPageBreak/>
        <w:t xml:space="preserve">Kazalo: </w:t>
      </w:r>
    </w:p>
    <w:p w14:paraId="13A0D37F" w14:textId="77777777" w:rsidR="00027D94" w:rsidRPr="00477D80" w:rsidRDefault="00027D94" w:rsidP="00BC22AC">
      <w:pPr>
        <w:rPr>
          <w:rFonts w:cs="Arial"/>
          <w:sz w:val="20"/>
          <w:szCs w:val="20"/>
        </w:rPr>
      </w:pPr>
    </w:p>
    <w:p w14:paraId="2066A75D" w14:textId="6A6C7B0C" w:rsidR="00A24370" w:rsidRPr="00A24370" w:rsidRDefault="00EE6AE2">
      <w:pPr>
        <w:pStyle w:val="TOC1"/>
        <w:rPr>
          <w:rFonts w:eastAsiaTheme="minorEastAsia"/>
          <w:b w:val="0"/>
        </w:rPr>
      </w:pPr>
      <w:r w:rsidRPr="00A24370">
        <w:fldChar w:fldCharType="begin"/>
      </w:r>
      <w:r w:rsidRPr="00A24370">
        <w:instrText xml:space="preserve"> TOC \o "1-3" \h \z \u </w:instrText>
      </w:r>
      <w:r w:rsidRPr="00A24370">
        <w:fldChar w:fldCharType="separate"/>
      </w:r>
      <w:hyperlink w:anchor="_Toc103687417" w:history="1">
        <w:r w:rsidR="00A24370" w:rsidRPr="00A24370">
          <w:rPr>
            <w:rStyle w:val="Hyperlink"/>
          </w:rPr>
          <w:t>I. POVABILO K ODDAJI PONUDBE</w:t>
        </w:r>
        <w:r w:rsidR="00A24370" w:rsidRPr="00A24370">
          <w:rPr>
            <w:webHidden/>
          </w:rPr>
          <w:tab/>
        </w:r>
        <w:r w:rsidR="00A24370" w:rsidRPr="00A24370">
          <w:rPr>
            <w:webHidden/>
          </w:rPr>
          <w:fldChar w:fldCharType="begin"/>
        </w:r>
        <w:r w:rsidR="00A24370" w:rsidRPr="00A24370">
          <w:rPr>
            <w:webHidden/>
          </w:rPr>
          <w:instrText xml:space="preserve"> PAGEREF _Toc103687417 \h </w:instrText>
        </w:r>
        <w:r w:rsidR="00A24370" w:rsidRPr="00A24370">
          <w:rPr>
            <w:webHidden/>
          </w:rPr>
        </w:r>
        <w:r w:rsidR="00A24370" w:rsidRPr="00A24370">
          <w:rPr>
            <w:webHidden/>
          </w:rPr>
          <w:fldChar w:fldCharType="separate"/>
        </w:r>
        <w:r w:rsidR="005F04E0">
          <w:rPr>
            <w:webHidden/>
          </w:rPr>
          <w:t>3</w:t>
        </w:r>
        <w:r w:rsidR="00A24370" w:rsidRPr="00A24370">
          <w:rPr>
            <w:webHidden/>
          </w:rPr>
          <w:fldChar w:fldCharType="end"/>
        </w:r>
      </w:hyperlink>
    </w:p>
    <w:p w14:paraId="1D2F5395" w14:textId="0AA3ED8F" w:rsidR="00A24370" w:rsidRPr="00A24370" w:rsidRDefault="00B22EB9">
      <w:pPr>
        <w:pStyle w:val="TOC2"/>
        <w:rPr>
          <w:rFonts w:eastAsiaTheme="minorEastAsia" w:cs="Arial"/>
          <w:noProof/>
          <w:sz w:val="20"/>
          <w:szCs w:val="20"/>
        </w:rPr>
      </w:pPr>
      <w:hyperlink w:anchor="_Toc103687418" w:history="1">
        <w:r w:rsidR="00A24370" w:rsidRPr="00A24370">
          <w:rPr>
            <w:rStyle w:val="Hyperlink"/>
            <w:rFonts w:cs="Arial"/>
            <w:noProof/>
            <w:sz w:val="20"/>
            <w:szCs w:val="20"/>
          </w:rPr>
          <w:t>1.</w:t>
        </w:r>
        <w:r w:rsidR="00A24370" w:rsidRPr="00A24370">
          <w:rPr>
            <w:rFonts w:eastAsiaTheme="minorEastAsia" w:cs="Arial"/>
            <w:noProof/>
            <w:sz w:val="20"/>
            <w:szCs w:val="20"/>
          </w:rPr>
          <w:tab/>
        </w:r>
        <w:r w:rsidR="00A24370" w:rsidRPr="00A24370">
          <w:rPr>
            <w:rStyle w:val="Hyperlink"/>
            <w:rFonts w:cs="Arial"/>
            <w:noProof/>
            <w:sz w:val="20"/>
            <w:szCs w:val="20"/>
          </w:rPr>
          <w:t>Osnovni podatki o naročniku in javnem naročilu</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_Toc103687418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w:t>
        </w:r>
        <w:r w:rsidR="00A24370" w:rsidRPr="00A24370">
          <w:rPr>
            <w:rFonts w:cs="Arial"/>
            <w:noProof/>
            <w:webHidden/>
            <w:sz w:val="20"/>
            <w:szCs w:val="20"/>
          </w:rPr>
          <w:fldChar w:fldCharType="end"/>
        </w:r>
      </w:hyperlink>
    </w:p>
    <w:p w14:paraId="3BA648D5" w14:textId="3D619EE3" w:rsidR="00A24370" w:rsidRPr="00A24370" w:rsidRDefault="00B22EB9">
      <w:pPr>
        <w:pStyle w:val="TOC2"/>
        <w:rPr>
          <w:rFonts w:eastAsiaTheme="minorEastAsia" w:cs="Arial"/>
          <w:noProof/>
          <w:sz w:val="20"/>
          <w:szCs w:val="20"/>
        </w:rPr>
      </w:pPr>
      <w:hyperlink w:anchor="_Toc103687419" w:history="1">
        <w:r w:rsidR="00A24370" w:rsidRPr="00A24370">
          <w:rPr>
            <w:rStyle w:val="Hyperlink"/>
            <w:rFonts w:cs="Arial"/>
            <w:noProof/>
            <w:sz w:val="20"/>
            <w:szCs w:val="20"/>
          </w:rPr>
          <w:t>2.</w:t>
        </w:r>
        <w:r w:rsidR="00A24370" w:rsidRPr="00A24370">
          <w:rPr>
            <w:rFonts w:eastAsiaTheme="minorEastAsia" w:cs="Arial"/>
            <w:noProof/>
            <w:sz w:val="20"/>
            <w:szCs w:val="20"/>
          </w:rPr>
          <w:tab/>
        </w:r>
        <w:r w:rsidR="00A24370" w:rsidRPr="00A24370">
          <w:rPr>
            <w:rStyle w:val="Hyperlink"/>
            <w:rFonts w:cs="Arial"/>
            <w:noProof/>
            <w:sz w:val="20"/>
            <w:szCs w:val="20"/>
          </w:rPr>
          <w:t>Elektronska oddaja ponudb, rok za oddajo in odpiranje ponudb</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_Toc103687419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w:t>
        </w:r>
        <w:r w:rsidR="00A24370" w:rsidRPr="00A24370">
          <w:rPr>
            <w:rFonts w:cs="Arial"/>
            <w:noProof/>
            <w:webHidden/>
            <w:sz w:val="20"/>
            <w:szCs w:val="20"/>
          </w:rPr>
          <w:fldChar w:fldCharType="end"/>
        </w:r>
      </w:hyperlink>
    </w:p>
    <w:p w14:paraId="7544D4B7" w14:textId="15CB7119" w:rsidR="00A24370" w:rsidRPr="00A24370" w:rsidRDefault="00B22EB9">
      <w:pPr>
        <w:pStyle w:val="TOC2"/>
        <w:rPr>
          <w:rFonts w:eastAsiaTheme="minorEastAsia" w:cs="Arial"/>
          <w:noProof/>
          <w:sz w:val="20"/>
          <w:szCs w:val="20"/>
        </w:rPr>
      </w:pPr>
      <w:hyperlink w:anchor="_Toc103687420" w:history="1">
        <w:r w:rsidR="00A24370" w:rsidRPr="00A24370">
          <w:rPr>
            <w:rStyle w:val="Hyperlink"/>
            <w:rFonts w:cs="Arial"/>
            <w:noProof/>
            <w:sz w:val="20"/>
            <w:szCs w:val="20"/>
          </w:rPr>
          <w:t>3.</w:t>
        </w:r>
        <w:r w:rsidR="00A24370" w:rsidRPr="00A24370">
          <w:rPr>
            <w:rFonts w:eastAsiaTheme="minorEastAsia" w:cs="Arial"/>
            <w:noProof/>
            <w:sz w:val="20"/>
            <w:szCs w:val="20"/>
          </w:rPr>
          <w:tab/>
        </w:r>
        <w:r w:rsidR="00A24370" w:rsidRPr="00A24370">
          <w:rPr>
            <w:rStyle w:val="Hyperlink"/>
            <w:rFonts w:cs="Arial"/>
            <w:noProof/>
            <w:sz w:val="20"/>
            <w:szCs w:val="20"/>
          </w:rPr>
          <w:t>Ogled objektov</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_Toc103687420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4</w:t>
        </w:r>
        <w:r w:rsidR="00A24370" w:rsidRPr="00A24370">
          <w:rPr>
            <w:rFonts w:cs="Arial"/>
            <w:noProof/>
            <w:webHidden/>
            <w:sz w:val="20"/>
            <w:szCs w:val="20"/>
          </w:rPr>
          <w:fldChar w:fldCharType="end"/>
        </w:r>
      </w:hyperlink>
    </w:p>
    <w:p w14:paraId="6CA1594E" w14:textId="7EA668D3" w:rsidR="00A24370" w:rsidRPr="00A24370" w:rsidRDefault="00B22EB9">
      <w:pPr>
        <w:pStyle w:val="TOC2"/>
        <w:rPr>
          <w:rFonts w:eastAsiaTheme="minorEastAsia" w:cs="Arial"/>
          <w:noProof/>
          <w:sz w:val="20"/>
          <w:szCs w:val="20"/>
        </w:rPr>
      </w:pPr>
      <w:hyperlink w:anchor="_Toc103687421" w:history="1">
        <w:r w:rsidR="00A24370" w:rsidRPr="00A24370">
          <w:rPr>
            <w:rStyle w:val="Hyperlink"/>
            <w:rFonts w:cs="Arial"/>
            <w:noProof/>
            <w:sz w:val="20"/>
            <w:szCs w:val="20"/>
          </w:rPr>
          <w:t>4.</w:t>
        </w:r>
        <w:r w:rsidR="00A24370" w:rsidRPr="00A24370">
          <w:rPr>
            <w:rFonts w:eastAsiaTheme="minorEastAsia" w:cs="Arial"/>
            <w:noProof/>
            <w:sz w:val="20"/>
            <w:szCs w:val="20"/>
          </w:rPr>
          <w:tab/>
        </w:r>
        <w:r w:rsidR="00A24370" w:rsidRPr="00A24370">
          <w:rPr>
            <w:rStyle w:val="Hyperlink"/>
            <w:rFonts w:cs="Arial"/>
            <w:noProof/>
            <w:sz w:val="20"/>
            <w:szCs w:val="20"/>
          </w:rPr>
          <w:t>Dodatna pojasnila ponudnikom</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_Toc103687421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4</w:t>
        </w:r>
        <w:r w:rsidR="00A24370" w:rsidRPr="00A24370">
          <w:rPr>
            <w:rFonts w:cs="Arial"/>
            <w:noProof/>
            <w:webHidden/>
            <w:sz w:val="20"/>
            <w:szCs w:val="20"/>
          </w:rPr>
          <w:fldChar w:fldCharType="end"/>
        </w:r>
      </w:hyperlink>
    </w:p>
    <w:p w14:paraId="04EBE3AD" w14:textId="7E1B67BB" w:rsidR="00A24370" w:rsidRPr="00A24370" w:rsidRDefault="00B22EB9">
      <w:pPr>
        <w:pStyle w:val="TOC2"/>
        <w:rPr>
          <w:rFonts w:eastAsiaTheme="minorEastAsia" w:cs="Arial"/>
          <w:noProof/>
          <w:sz w:val="20"/>
          <w:szCs w:val="20"/>
        </w:rPr>
      </w:pPr>
      <w:hyperlink w:anchor="_Toc103687422" w:history="1">
        <w:r w:rsidR="00A24370" w:rsidRPr="00A24370">
          <w:rPr>
            <w:rStyle w:val="Hyperlink"/>
            <w:rFonts w:cs="Arial"/>
            <w:noProof/>
            <w:sz w:val="20"/>
            <w:szCs w:val="20"/>
          </w:rPr>
          <w:t>5.</w:t>
        </w:r>
        <w:r w:rsidR="00A24370" w:rsidRPr="00A24370">
          <w:rPr>
            <w:rFonts w:eastAsiaTheme="minorEastAsia" w:cs="Arial"/>
            <w:noProof/>
            <w:sz w:val="20"/>
            <w:szCs w:val="20"/>
          </w:rPr>
          <w:tab/>
        </w:r>
        <w:r w:rsidR="00A24370" w:rsidRPr="00A24370">
          <w:rPr>
            <w:rStyle w:val="Hyperlink"/>
            <w:rFonts w:cs="Arial"/>
            <w:noProof/>
            <w:sz w:val="20"/>
            <w:szCs w:val="20"/>
          </w:rPr>
          <w:t>Pravna podlaga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_Toc103687422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6</w:t>
        </w:r>
        <w:r w:rsidR="00A24370" w:rsidRPr="00A24370">
          <w:rPr>
            <w:rFonts w:cs="Arial"/>
            <w:noProof/>
            <w:webHidden/>
            <w:sz w:val="20"/>
            <w:szCs w:val="20"/>
          </w:rPr>
          <w:fldChar w:fldCharType="end"/>
        </w:r>
      </w:hyperlink>
    </w:p>
    <w:p w14:paraId="688A0B55" w14:textId="28B0EEC6" w:rsidR="00A24370" w:rsidRPr="00A24370" w:rsidRDefault="00B22EB9">
      <w:pPr>
        <w:pStyle w:val="TOC2"/>
        <w:rPr>
          <w:rFonts w:eastAsiaTheme="minorEastAsia" w:cs="Arial"/>
          <w:noProof/>
          <w:sz w:val="20"/>
          <w:szCs w:val="20"/>
        </w:rPr>
      </w:pPr>
      <w:hyperlink w:anchor="_Toc103687423" w:history="1">
        <w:r w:rsidR="00A24370" w:rsidRPr="00A24370">
          <w:rPr>
            <w:rStyle w:val="Hyperlink"/>
            <w:rFonts w:cs="Arial"/>
            <w:noProof/>
            <w:sz w:val="20"/>
            <w:szCs w:val="20"/>
          </w:rPr>
          <w:t>6.</w:t>
        </w:r>
        <w:r w:rsidR="00A24370" w:rsidRPr="00A24370">
          <w:rPr>
            <w:rFonts w:eastAsiaTheme="minorEastAsia" w:cs="Arial"/>
            <w:noProof/>
            <w:sz w:val="20"/>
            <w:szCs w:val="20"/>
          </w:rPr>
          <w:tab/>
        </w:r>
        <w:r w:rsidR="00A24370" w:rsidRPr="00A24370">
          <w:rPr>
            <w:rStyle w:val="Hyperlink"/>
            <w:rFonts w:cs="Arial"/>
            <w:noProof/>
            <w:sz w:val="20"/>
            <w:szCs w:val="20"/>
          </w:rPr>
          <w:t>Ponudniki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_Toc103687423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6</w:t>
        </w:r>
        <w:r w:rsidR="00A24370" w:rsidRPr="00A24370">
          <w:rPr>
            <w:rFonts w:cs="Arial"/>
            <w:noProof/>
            <w:webHidden/>
            <w:sz w:val="20"/>
            <w:szCs w:val="20"/>
          </w:rPr>
          <w:fldChar w:fldCharType="end"/>
        </w:r>
      </w:hyperlink>
    </w:p>
    <w:p w14:paraId="12E1B185" w14:textId="6D211011" w:rsidR="00A24370" w:rsidRPr="00A24370" w:rsidRDefault="00B22EB9">
      <w:pPr>
        <w:pStyle w:val="TOC2"/>
        <w:rPr>
          <w:rFonts w:eastAsiaTheme="minorEastAsia" w:cs="Arial"/>
          <w:noProof/>
          <w:sz w:val="20"/>
          <w:szCs w:val="20"/>
        </w:rPr>
      </w:pPr>
      <w:hyperlink w:anchor="_Toc103687424" w:history="1">
        <w:r w:rsidR="00A24370" w:rsidRPr="00A24370">
          <w:rPr>
            <w:rStyle w:val="Hyperlink"/>
            <w:rFonts w:cs="Arial"/>
            <w:noProof/>
            <w:sz w:val="20"/>
            <w:szCs w:val="20"/>
          </w:rPr>
          <w:t>7.</w:t>
        </w:r>
        <w:r w:rsidR="00A24370" w:rsidRPr="00A24370">
          <w:rPr>
            <w:rFonts w:eastAsiaTheme="minorEastAsia" w:cs="Arial"/>
            <w:noProof/>
            <w:sz w:val="20"/>
            <w:szCs w:val="20"/>
          </w:rPr>
          <w:tab/>
        </w:r>
        <w:r w:rsidR="00A24370" w:rsidRPr="00A24370">
          <w:rPr>
            <w:rStyle w:val="Hyperlink"/>
            <w:rFonts w:cs="Arial"/>
            <w:noProof/>
            <w:sz w:val="20"/>
            <w:szCs w:val="20"/>
          </w:rPr>
          <w:t>Temeljne obveznosti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_Toc103687424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6</w:t>
        </w:r>
        <w:r w:rsidR="00A24370" w:rsidRPr="00A24370">
          <w:rPr>
            <w:rFonts w:cs="Arial"/>
            <w:noProof/>
            <w:webHidden/>
            <w:sz w:val="20"/>
            <w:szCs w:val="20"/>
          </w:rPr>
          <w:fldChar w:fldCharType="end"/>
        </w:r>
      </w:hyperlink>
    </w:p>
    <w:p w14:paraId="7763F588" w14:textId="416F3F1D" w:rsidR="00A24370" w:rsidRPr="00A24370" w:rsidRDefault="00B22EB9">
      <w:pPr>
        <w:pStyle w:val="TOC2"/>
        <w:rPr>
          <w:rFonts w:eastAsiaTheme="minorEastAsia" w:cs="Arial"/>
          <w:noProof/>
          <w:sz w:val="20"/>
          <w:szCs w:val="20"/>
        </w:rPr>
      </w:pPr>
      <w:hyperlink w:anchor="_Toc103687425" w:history="1">
        <w:r w:rsidR="00A24370" w:rsidRPr="00A24370">
          <w:rPr>
            <w:rStyle w:val="Hyperlink"/>
            <w:rFonts w:cs="Arial"/>
            <w:noProof/>
            <w:sz w:val="20"/>
            <w:szCs w:val="20"/>
          </w:rPr>
          <w:t>8.</w:t>
        </w:r>
        <w:r w:rsidR="00A24370" w:rsidRPr="00A24370">
          <w:rPr>
            <w:rFonts w:eastAsiaTheme="minorEastAsia" w:cs="Arial"/>
            <w:noProof/>
            <w:sz w:val="20"/>
            <w:szCs w:val="20"/>
          </w:rPr>
          <w:tab/>
        </w:r>
        <w:r w:rsidR="00A24370" w:rsidRPr="00A24370">
          <w:rPr>
            <w:rStyle w:val="Hyperlink"/>
            <w:rFonts w:cs="Arial"/>
            <w:noProof/>
            <w:sz w:val="20"/>
            <w:szCs w:val="20"/>
          </w:rPr>
          <w:t>Oblika ponudbene dokumentacije v postopku oddaje javnega</w:t>
        </w:r>
        <w:r w:rsidR="00A24370" w:rsidRPr="00A24370">
          <w:rPr>
            <w:rStyle w:val="Hyperlink"/>
            <w:rFonts w:eastAsia="Calibri" w:cs="Arial"/>
            <w:noProof/>
            <w:sz w:val="20"/>
            <w:szCs w:val="20"/>
            <w:lang w:eastAsia="x-none"/>
          </w:rPr>
          <w:t xml:space="preserve"> </w:t>
        </w:r>
        <w:r w:rsidR="00A24370" w:rsidRPr="00A24370">
          <w:rPr>
            <w:rStyle w:val="Hyperlink"/>
            <w:rFonts w:cs="Arial"/>
            <w:noProof/>
            <w:sz w:val="20"/>
            <w:szCs w:val="20"/>
          </w:rPr>
          <w:t>naročila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_Toc103687425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7</w:t>
        </w:r>
        <w:r w:rsidR="00A24370" w:rsidRPr="00A24370">
          <w:rPr>
            <w:rFonts w:cs="Arial"/>
            <w:noProof/>
            <w:webHidden/>
            <w:sz w:val="20"/>
            <w:szCs w:val="20"/>
          </w:rPr>
          <w:fldChar w:fldCharType="end"/>
        </w:r>
      </w:hyperlink>
    </w:p>
    <w:p w14:paraId="50CF67C7" w14:textId="7F6E4362" w:rsidR="00A24370" w:rsidRPr="00A24370" w:rsidRDefault="00B22EB9">
      <w:pPr>
        <w:pStyle w:val="TOC2"/>
        <w:rPr>
          <w:rFonts w:eastAsiaTheme="minorEastAsia" w:cs="Arial"/>
          <w:noProof/>
          <w:sz w:val="20"/>
          <w:szCs w:val="20"/>
        </w:rPr>
      </w:pPr>
      <w:hyperlink w:anchor="_Toc103687426" w:history="1">
        <w:r w:rsidR="00A24370" w:rsidRPr="00A24370">
          <w:rPr>
            <w:rStyle w:val="Hyperlink"/>
            <w:rFonts w:cs="Arial"/>
            <w:noProof/>
            <w:sz w:val="20"/>
            <w:szCs w:val="20"/>
          </w:rPr>
          <w:t>9.</w:t>
        </w:r>
        <w:r w:rsidR="00A24370" w:rsidRPr="00A24370">
          <w:rPr>
            <w:rFonts w:eastAsiaTheme="minorEastAsia" w:cs="Arial"/>
            <w:noProof/>
            <w:sz w:val="20"/>
            <w:szCs w:val="20"/>
          </w:rPr>
          <w:tab/>
        </w:r>
        <w:r w:rsidR="00A24370" w:rsidRPr="00A24370">
          <w:rPr>
            <w:rStyle w:val="Hyperlink"/>
            <w:rFonts w:cs="Arial"/>
            <w:noProof/>
            <w:sz w:val="20"/>
            <w:szCs w:val="20"/>
          </w:rPr>
          <w:t>Zavrnitev ponudbe oziroma izključitev</w:t>
        </w:r>
        <w:r w:rsidR="00A24370" w:rsidRPr="00A24370">
          <w:rPr>
            <w:rStyle w:val="Hyperlink"/>
            <w:rFonts w:eastAsia="Calibri" w:cs="Arial"/>
            <w:noProof/>
            <w:sz w:val="20"/>
            <w:szCs w:val="20"/>
            <w:lang w:eastAsia="x-none"/>
          </w:rPr>
          <w:t xml:space="preserve"> iz postopka oddaje javnega naročila</w:t>
        </w:r>
        <w:r w:rsidR="00A24370" w:rsidRPr="00A24370">
          <w:rPr>
            <w:rStyle w:val="Hyperlink"/>
            <w:rFonts w:cs="Arial"/>
            <w:noProof/>
            <w:sz w:val="20"/>
            <w:szCs w:val="20"/>
          </w:rPr>
          <w:t xml:space="preserve"> ter spremembe, dopolnitve, popravki in pojasnila ponudbe po izteku roka za prejem ponudb</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_Toc103687426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9</w:t>
        </w:r>
        <w:r w:rsidR="00A24370" w:rsidRPr="00A24370">
          <w:rPr>
            <w:rFonts w:cs="Arial"/>
            <w:noProof/>
            <w:webHidden/>
            <w:sz w:val="20"/>
            <w:szCs w:val="20"/>
          </w:rPr>
          <w:fldChar w:fldCharType="end"/>
        </w:r>
      </w:hyperlink>
    </w:p>
    <w:p w14:paraId="3FCD236C" w14:textId="7F4420ED" w:rsidR="00A24370" w:rsidRPr="00A24370" w:rsidRDefault="00B22EB9">
      <w:pPr>
        <w:pStyle w:val="TOC2"/>
        <w:rPr>
          <w:rFonts w:eastAsiaTheme="minorEastAsia" w:cs="Arial"/>
          <w:noProof/>
          <w:sz w:val="20"/>
          <w:szCs w:val="20"/>
        </w:rPr>
      </w:pPr>
      <w:hyperlink w:anchor="_Toc103687427" w:history="1">
        <w:r w:rsidR="00A24370" w:rsidRPr="00A24370">
          <w:rPr>
            <w:rStyle w:val="Hyperlink"/>
            <w:rFonts w:cs="Arial"/>
            <w:noProof/>
            <w:sz w:val="20"/>
            <w:szCs w:val="20"/>
          </w:rPr>
          <w:t>10.</w:t>
        </w:r>
        <w:r w:rsidR="00A24370" w:rsidRPr="00A24370">
          <w:rPr>
            <w:rFonts w:eastAsiaTheme="minorEastAsia" w:cs="Arial"/>
            <w:noProof/>
            <w:sz w:val="20"/>
            <w:szCs w:val="20"/>
          </w:rPr>
          <w:tab/>
        </w:r>
        <w:r w:rsidR="00A24370" w:rsidRPr="00A24370">
          <w:rPr>
            <w:rStyle w:val="Hyperlink"/>
            <w:rFonts w:cs="Arial"/>
            <w:noProof/>
            <w:sz w:val="20"/>
            <w:szCs w:val="20"/>
          </w:rPr>
          <w:t>Variantne ponudbe</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_Toc103687427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10</w:t>
        </w:r>
        <w:r w:rsidR="00A24370" w:rsidRPr="00A24370">
          <w:rPr>
            <w:rFonts w:cs="Arial"/>
            <w:noProof/>
            <w:webHidden/>
            <w:sz w:val="20"/>
            <w:szCs w:val="20"/>
          </w:rPr>
          <w:fldChar w:fldCharType="end"/>
        </w:r>
      </w:hyperlink>
    </w:p>
    <w:p w14:paraId="3BD4AFD1" w14:textId="46621BD2" w:rsidR="00A24370" w:rsidRPr="00A24370" w:rsidRDefault="00B22EB9">
      <w:pPr>
        <w:pStyle w:val="TOC2"/>
        <w:rPr>
          <w:rFonts w:eastAsiaTheme="minorEastAsia" w:cs="Arial"/>
          <w:noProof/>
          <w:sz w:val="20"/>
          <w:szCs w:val="20"/>
        </w:rPr>
      </w:pPr>
      <w:hyperlink w:anchor="_Toc103687428" w:history="1">
        <w:r w:rsidR="00A24370" w:rsidRPr="00A24370">
          <w:rPr>
            <w:rStyle w:val="Hyperlink"/>
            <w:rFonts w:cs="Arial"/>
            <w:noProof/>
            <w:sz w:val="20"/>
            <w:szCs w:val="20"/>
          </w:rPr>
          <w:t>11.</w:t>
        </w:r>
        <w:r w:rsidR="00A24370" w:rsidRPr="00A24370">
          <w:rPr>
            <w:rFonts w:eastAsiaTheme="minorEastAsia" w:cs="Arial"/>
            <w:noProof/>
            <w:sz w:val="20"/>
            <w:szCs w:val="20"/>
          </w:rPr>
          <w:tab/>
        </w:r>
        <w:r w:rsidR="00A24370" w:rsidRPr="00A24370">
          <w:rPr>
            <w:rStyle w:val="Hyperlink"/>
            <w:rFonts w:cs="Arial"/>
            <w:noProof/>
            <w:sz w:val="20"/>
            <w:szCs w:val="20"/>
          </w:rPr>
          <w:t>Skupna ponudba več ponudnikov</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_Toc103687428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11</w:t>
        </w:r>
        <w:r w:rsidR="00A24370" w:rsidRPr="00A24370">
          <w:rPr>
            <w:rFonts w:cs="Arial"/>
            <w:noProof/>
            <w:webHidden/>
            <w:sz w:val="20"/>
            <w:szCs w:val="20"/>
          </w:rPr>
          <w:fldChar w:fldCharType="end"/>
        </w:r>
      </w:hyperlink>
    </w:p>
    <w:p w14:paraId="6969A6A3" w14:textId="6647A9E6" w:rsidR="00A24370" w:rsidRPr="00A24370" w:rsidRDefault="00B22EB9">
      <w:pPr>
        <w:pStyle w:val="TOC2"/>
        <w:rPr>
          <w:rFonts w:eastAsiaTheme="minorEastAsia" w:cs="Arial"/>
          <w:noProof/>
          <w:sz w:val="20"/>
          <w:szCs w:val="20"/>
        </w:rPr>
      </w:pPr>
      <w:hyperlink w:anchor="_Toc103687429" w:history="1">
        <w:r w:rsidR="00A24370" w:rsidRPr="00A24370">
          <w:rPr>
            <w:rStyle w:val="Hyperlink"/>
            <w:rFonts w:cs="Arial"/>
            <w:noProof/>
            <w:sz w:val="20"/>
            <w:szCs w:val="20"/>
          </w:rPr>
          <w:t>12.</w:t>
        </w:r>
        <w:r w:rsidR="00A24370" w:rsidRPr="00A24370">
          <w:rPr>
            <w:rFonts w:eastAsiaTheme="minorEastAsia" w:cs="Arial"/>
            <w:noProof/>
            <w:sz w:val="20"/>
            <w:szCs w:val="20"/>
          </w:rPr>
          <w:tab/>
        </w:r>
        <w:r w:rsidR="00A24370" w:rsidRPr="00A24370">
          <w:rPr>
            <w:rStyle w:val="Hyperlink"/>
            <w:rFonts w:cs="Arial"/>
            <w:noProof/>
            <w:sz w:val="20"/>
            <w:szCs w:val="20"/>
          </w:rPr>
          <w:t>Ponudba s podizvajalci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_Toc103687429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11</w:t>
        </w:r>
        <w:r w:rsidR="00A24370" w:rsidRPr="00A24370">
          <w:rPr>
            <w:rFonts w:cs="Arial"/>
            <w:noProof/>
            <w:webHidden/>
            <w:sz w:val="20"/>
            <w:szCs w:val="20"/>
          </w:rPr>
          <w:fldChar w:fldCharType="end"/>
        </w:r>
      </w:hyperlink>
    </w:p>
    <w:p w14:paraId="152AA085" w14:textId="4ED3CCEE" w:rsidR="00A24370" w:rsidRPr="00A24370" w:rsidRDefault="00B22EB9">
      <w:pPr>
        <w:pStyle w:val="TOC2"/>
        <w:rPr>
          <w:rFonts w:eastAsiaTheme="minorEastAsia" w:cs="Arial"/>
          <w:noProof/>
          <w:sz w:val="20"/>
          <w:szCs w:val="20"/>
        </w:rPr>
      </w:pPr>
      <w:hyperlink w:anchor="_Toc103687430" w:history="1">
        <w:r w:rsidR="00A24370" w:rsidRPr="00A24370">
          <w:rPr>
            <w:rStyle w:val="Hyperlink"/>
            <w:rFonts w:cs="Arial"/>
            <w:noProof/>
            <w:sz w:val="20"/>
            <w:szCs w:val="20"/>
          </w:rPr>
          <w:t>13.</w:t>
        </w:r>
        <w:r w:rsidR="00A24370" w:rsidRPr="00A24370">
          <w:rPr>
            <w:rFonts w:eastAsiaTheme="minorEastAsia" w:cs="Arial"/>
            <w:noProof/>
            <w:sz w:val="20"/>
            <w:szCs w:val="20"/>
          </w:rPr>
          <w:tab/>
        </w:r>
        <w:r w:rsidR="00A24370" w:rsidRPr="00A24370">
          <w:rPr>
            <w:rStyle w:val="Hyperlink"/>
            <w:rFonts w:eastAsia="Calibri" w:cs="Arial"/>
            <w:noProof/>
            <w:sz w:val="20"/>
            <w:szCs w:val="20"/>
            <w:lang w:eastAsia="x-none"/>
          </w:rPr>
          <w:t>Ustavitev postopka oddaje javnega naročila, zavrnitev vseh ponudb, odstop od izvedbe javnega naročila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_Toc103687430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13</w:t>
        </w:r>
        <w:r w:rsidR="00A24370" w:rsidRPr="00A24370">
          <w:rPr>
            <w:rFonts w:cs="Arial"/>
            <w:noProof/>
            <w:webHidden/>
            <w:sz w:val="20"/>
            <w:szCs w:val="20"/>
          </w:rPr>
          <w:fldChar w:fldCharType="end"/>
        </w:r>
      </w:hyperlink>
    </w:p>
    <w:p w14:paraId="1F5CD7F9" w14:textId="27F4DC17" w:rsidR="00A24370" w:rsidRPr="00A24370" w:rsidRDefault="00B22EB9">
      <w:pPr>
        <w:pStyle w:val="TOC2"/>
        <w:rPr>
          <w:rFonts w:eastAsiaTheme="minorEastAsia" w:cs="Arial"/>
          <w:noProof/>
          <w:sz w:val="20"/>
          <w:szCs w:val="20"/>
        </w:rPr>
      </w:pPr>
      <w:hyperlink w:anchor="_Toc103687431" w:history="1">
        <w:r w:rsidR="00A24370" w:rsidRPr="00A24370">
          <w:rPr>
            <w:rStyle w:val="Hyperlink"/>
            <w:rFonts w:cs="Arial"/>
            <w:noProof/>
            <w:sz w:val="20"/>
            <w:szCs w:val="20"/>
          </w:rPr>
          <w:t>14.</w:t>
        </w:r>
        <w:r w:rsidR="00A24370" w:rsidRPr="00A24370">
          <w:rPr>
            <w:rFonts w:eastAsiaTheme="minorEastAsia" w:cs="Arial"/>
            <w:noProof/>
            <w:sz w:val="20"/>
            <w:szCs w:val="20"/>
          </w:rPr>
          <w:tab/>
        </w:r>
        <w:r w:rsidR="00A24370" w:rsidRPr="00A24370">
          <w:rPr>
            <w:rStyle w:val="Hyperlink"/>
            <w:rFonts w:cs="Arial"/>
            <w:noProof/>
            <w:sz w:val="20"/>
            <w:szCs w:val="20"/>
          </w:rPr>
          <w:t>Dodatno naročilo storitev</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_Toc103687431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14</w:t>
        </w:r>
        <w:r w:rsidR="00A24370" w:rsidRPr="00A24370">
          <w:rPr>
            <w:rFonts w:cs="Arial"/>
            <w:noProof/>
            <w:webHidden/>
            <w:sz w:val="20"/>
            <w:szCs w:val="20"/>
          </w:rPr>
          <w:fldChar w:fldCharType="end"/>
        </w:r>
      </w:hyperlink>
    </w:p>
    <w:p w14:paraId="47D63423" w14:textId="23ACF695" w:rsidR="00A24370" w:rsidRPr="00A24370" w:rsidRDefault="00B22EB9">
      <w:pPr>
        <w:pStyle w:val="TOC2"/>
        <w:rPr>
          <w:rFonts w:eastAsiaTheme="minorEastAsia" w:cs="Arial"/>
          <w:noProof/>
          <w:sz w:val="20"/>
          <w:szCs w:val="20"/>
        </w:rPr>
      </w:pPr>
      <w:hyperlink w:anchor="_Toc103687432" w:history="1">
        <w:r w:rsidR="00A24370" w:rsidRPr="00A24370">
          <w:rPr>
            <w:rStyle w:val="Hyperlink"/>
            <w:rFonts w:cs="Arial"/>
            <w:noProof/>
            <w:sz w:val="20"/>
            <w:szCs w:val="20"/>
          </w:rPr>
          <w:t>15.</w:t>
        </w:r>
        <w:r w:rsidR="00A24370" w:rsidRPr="00A24370">
          <w:rPr>
            <w:rFonts w:eastAsiaTheme="minorEastAsia" w:cs="Arial"/>
            <w:noProof/>
            <w:sz w:val="20"/>
            <w:szCs w:val="20"/>
          </w:rPr>
          <w:tab/>
        </w:r>
        <w:r w:rsidR="00A24370" w:rsidRPr="00A24370">
          <w:rPr>
            <w:rStyle w:val="Hyperlink"/>
            <w:rFonts w:cs="Arial"/>
            <w:noProof/>
            <w:sz w:val="20"/>
            <w:szCs w:val="20"/>
          </w:rPr>
          <w:t>Zmanjšanje naročenih del</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_Toc103687432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14</w:t>
        </w:r>
        <w:r w:rsidR="00A24370" w:rsidRPr="00A24370">
          <w:rPr>
            <w:rFonts w:cs="Arial"/>
            <w:noProof/>
            <w:webHidden/>
            <w:sz w:val="20"/>
            <w:szCs w:val="20"/>
          </w:rPr>
          <w:fldChar w:fldCharType="end"/>
        </w:r>
      </w:hyperlink>
    </w:p>
    <w:p w14:paraId="7F9B03E5" w14:textId="69ABAD76" w:rsidR="00A24370" w:rsidRPr="00A24370" w:rsidRDefault="00B22EB9">
      <w:pPr>
        <w:pStyle w:val="TOC2"/>
        <w:rPr>
          <w:rFonts w:eastAsiaTheme="minorEastAsia" w:cs="Arial"/>
          <w:noProof/>
          <w:sz w:val="20"/>
          <w:szCs w:val="20"/>
        </w:rPr>
      </w:pPr>
      <w:hyperlink w:anchor="_Toc103687433" w:history="1">
        <w:r w:rsidR="00A24370" w:rsidRPr="00A24370">
          <w:rPr>
            <w:rStyle w:val="Hyperlink"/>
            <w:rFonts w:cs="Arial"/>
            <w:noProof/>
            <w:sz w:val="20"/>
            <w:szCs w:val="20"/>
          </w:rPr>
          <w:t>16.</w:t>
        </w:r>
        <w:r w:rsidR="00A24370" w:rsidRPr="00A24370">
          <w:rPr>
            <w:rFonts w:eastAsiaTheme="minorEastAsia" w:cs="Arial"/>
            <w:noProof/>
            <w:sz w:val="20"/>
            <w:szCs w:val="20"/>
          </w:rPr>
          <w:tab/>
        </w:r>
        <w:r w:rsidR="00A24370" w:rsidRPr="00A24370">
          <w:rPr>
            <w:rStyle w:val="Hyperlink"/>
            <w:rFonts w:eastAsia="Calibri" w:cs="Arial"/>
            <w:noProof/>
            <w:sz w:val="20"/>
            <w:szCs w:val="20"/>
          </w:rPr>
          <w:t>Odločitev o oddaji naročila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_Toc103687433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14</w:t>
        </w:r>
        <w:r w:rsidR="00A24370" w:rsidRPr="00A24370">
          <w:rPr>
            <w:rFonts w:cs="Arial"/>
            <w:noProof/>
            <w:webHidden/>
            <w:sz w:val="20"/>
            <w:szCs w:val="20"/>
          </w:rPr>
          <w:fldChar w:fldCharType="end"/>
        </w:r>
      </w:hyperlink>
    </w:p>
    <w:p w14:paraId="78F15895" w14:textId="4782E7F6" w:rsidR="00A24370" w:rsidRPr="00A24370" w:rsidRDefault="00B22EB9">
      <w:pPr>
        <w:pStyle w:val="TOC2"/>
        <w:rPr>
          <w:rFonts w:eastAsiaTheme="minorEastAsia" w:cs="Arial"/>
          <w:noProof/>
          <w:sz w:val="20"/>
          <w:szCs w:val="20"/>
        </w:rPr>
      </w:pPr>
      <w:hyperlink w:anchor="_Toc103687434" w:history="1">
        <w:r w:rsidR="00A24370" w:rsidRPr="00A24370">
          <w:rPr>
            <w:rStyle w:val="Hyperlink"/>
            <w:rFonts w:cs="Arial"/>
            <w:noProof/>
            <w:sz w:val="20"/>
            <w:szCs w:val="20"/>
          </w:rPr>
          <w:t>17.</w:t>
        </w:r>
        <w:r w:rsidR="00A24370" w:rsidRPr="00A24370">
          <w:rPr>
            <w:rFonts w:eastAsiaTheme="minorEastAsia" w:cs="Arial"/>
            <w:noProof/>
            <w:sz w:val="20"/>
            <w:szCs w:val="20"/>
          </w:rPr>
          <w:tab/>
        </w:r>
        <w:r w:rsidR="00A24370" w:rsidRPr="00A24370">
          <w:rPr>
            <w:rStyle w:val="Hyperlink"/>
            <w:rFonts w:cs="Arial"/>
            <w:noProof/>
            <w:sz w:val="20"/>
            <w:szCs w:val="20"/>
          </w:rPr>
          <w:t>Sklenitev pogodbe</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_Toc103687434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14</w:t>
        </w:r>
        <w:r w:rsidR="00A24370" w:rsidRPr="00A24370">
          <w:rPr>
            <w:rFonts w:cs="Arial"/>
            <w:noProof/>
            <w:webHidden/>
            <w:sz w:val="20"/>
            <w:szCs w:val="20"/>
          </w:rPr>
          <w:fldChar w:fldCharType="end"/>
        </w:r>
      </w:hyperlink>
    </w:p>
    <w:p w14:paraId="5DE037A6" w14:textId="7E6D3645" w:rsidR="00A24370" w:rsidRPr="00A24370" w:rsidRDefault="00B22EB9">
      <w:pPr>
        <w:pStyle w:val="TOC2"/>
        <w:rPr>
          <w:rFonts w:eastAsiaTheme="minorEastAsia" w:cs="Arial"/>
          <w:noProof/>
          <w:sz w:val="20"/>
          <w:szCs w:val="20"/>
        </w:rPr>
      </w:pPr>
      <w:hyperlink w:anchor="_Toc103687435" w:history="1">
        <w:r w:rsidR="00A24370" w:rsidRPr="00A24370">
          <w:rPr>
            <w:rStyle w:val="Hyperlink"/>
            <w:rFonts w:cs="Arial"/>
            <w:noProof/>
            <w:sz w:val="20"/>
            <w:szCs w:val="20"/>
          </w:rPr>
          <w:t>18.</w:t>
        </w:r>
        <w:r w:rsidR="00A24370" w:rsidRPr="00A24370">
          <w:rPr>
            <w:rFonts w:eastAsiaTheme="minorEastAsia" w:cs="Arial"/>
            <w:noProof/>
            <w:sz w:val="20"/>
            <w:szCs w:val="20"/>
          </w:rPr>
          <w:tab/>
        </w:r>
        <w:r w:rsidR="00A24370" w:rsidRPr="00A24370">
          <w:rPr>
            <w:rStyle w:val="Hyperlink"/>
            <w:rFonts w:cs="Arial"/>
            <w:bCs/>
            <w:noProof/>
            <w:sz w:val="20"/>
            <w:szCs w:val="20"/>
          </w:rPr>
          <w:t>Revizija postopka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_Toc103687435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14</w:t>
        </w:r>
        <w:r w:rsidR="00A24370" w:rsidRPr="00A24370">
          <w:rPr>
            <w:rFonts w:cs="Arial"/>
            <w:noProof/>
            <w:webHidden/>
            <w:sz w:val="20"/>
            <w:szCs w:val="20"/>
          </w:rPr>
          <w:fldChar w:fldCharType="end"/>
        </w:r>
      </w:hyperlink>
    </w:p>
    <w:p w14:paraId="7DC3CE51" w14:textId="185866F9" w:rsidR="00A24370" w:rsidRPr="00A24370" w:rsidRDefault="00B22EB9">
      <w:pPr>
        <w:pStyle w:val="TOC1"/>
        <w:rPr>
          <w:rFonts w:eastAsiaTheme="minorEastAsia"/>
          <w:b w:val="0"/>
        </w:rPr>
      </w:pPr>
      <w:hyperlink w:anchor="_Toc103687436" w:history="1">
        <w:r w:rsidR="00A24370" w:rsidRPr="00A24370">
          <w:rPr>
            <w:rStyle w:val="Hyperlink"/>
          </w:rPr>
          <w:t>III. NAVODILA PONUDNIKOM ZA IZDELAVO PONUDBE – POSEBNI DEL</w:t>
        </w:r>
        <w:r w:rsidR="00A24370" w:rsidRPr="00A24370">
          <w:rPr>
            <w:webHidden/>
          </w:rPr>
          <w:tab/>
        </w:r>
        <w:r w:rsidR="00A24370" w:rsidRPr="00A24370">
          <w:rPr>
            <w:webHidden/>
          </w:rPr>
          <w:fldChar w:fldCharType="begin"/>
        </w:r>
        <w:r w:rsidR="00A24370" w:rsidRPr="00A24370">
          <w:rPr>
            <w:webHidden/>
          </w:rPr>
          <w:instrText xml:space="preserve"> PAGEREF _Toc103687436 \h </w:instrText>
        </w:r>
        <w:r w:rsidR="00A24370" w:rsidRPr="00A24370">
          <w:rPr>
            <w:webHidden/>
          </w:rPr>
        </w:r>
        <w:r w:rsidR="00A24370" w:rsidRPr="00A24370">
          <w:rPr>
            <w:webHidden/>
          </w:rPr>
          <w:fldChar w:fldCharType="separate"/>
        </w:r>
        <w:r w:rsidR="005F04E0">
          <w:rPr>
            <w:webHidden/>
          </w:rPr>
          <w:t>16</w:t>
        </w:r>
        <w:r w:rsidR="00A24370" w:rsidRPr="00A24370">
          <w:rPr>
            <w:webHidden/>
          </w:rPr>
          <w:fldChar w:fldCharType="end"/>
        </w:r>
      </w:hyperlink>
    </w:p>
    <w:p w14:paraId="5BCEF2A9" w14:textId="62673C4C" w:rsidR="00A24370" w:rsidRPr="00A24370" w:rsidRDefault="00B22EB9">
      <w:pPr>
        <w:pStyle w:val="TOC2"/>
        <w:rPr>
          <w:rFonts w:eastAsiaTheme="minorEastAsia" w:cs="Arial"/>
          <w:noProof/>
          <w:sz w:val="20"/>
          <w:szCs w:val="20"/>
        </w:rPr>
      </w:pPr>
      <w:hyperlink w:anchor="_Toc103687437" w:history="1">
        <w:r w:rsidR="00A24370" w:rsidRPr="00A24370">
          <w:rPr>
            <w:rStyle w:val="Hyperlink"/>
            <w:rFonts w:cs="Arial"/>
            <w:noProof/>
            <w:sz w:val="20"/>
            <w:szCs w:val="20"/>
          </w:rPr>
          <w:t>19.</w:t>
        </w:r>
        <w:r w:rsidR="00A24370" w:rsidRPr="00A24370">
          <w:rPr>
            <w:rFonts w:eastAsiaTheme="minorEastAsia" w:cs="Arial"/>
            <w:noProof/>
            <w:sz w:val="20"/>
            <w:szCs w:val="20"/>
          </w:rPr>
          <w:tab/>
        </w:r>
        <w:r w:rsidR="00A24370" w:rsidRPr="00A24370">
          <w:rPr>
            <w:rStyle w:val="Hyperlink"/>
            <w:rFonts w:cs="Arial"/>
            <w:noProof/>
            <w:sz w:val="20"/>
            <w:szCs w:val="20"/>
          </w:rPr>
          <w:t>Predmet javnega naročila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_Toc103687437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16</w:t>
        </w:r>
        <w:r w:rsidR="00A24370" w:rsidRPr="00A24370">
          <w:rPr>
            <w:rFonts w:cs="Arial"/>
            <w:noProof/>
            <w:webHidden/>
            <w:sz w:val="20"/>
            <w:szCs w:val="20"/>
          </w:rPr>
          <w:fldChar w:fldCharType="end"/>
        </w:r>
      </w:hyperlink>
    </w:p>
    <w:p w14:paraId="2D401357" w14:textId="4DE94932" w:rsidR="00A24370" w:rsidRPr="00A24370" w:rsidRDefault="00B22EB9">
      <w:pPr>
        <w:pStyle w:val="TOC2"/>
        <w:rPr>
          <w:rFonts w:eastAsiaTheme="minorEastAsia" w:cs="Arial"/>
          <w:noProof/>
          <w:sz w:val="20"/>
          <w:szCs w:val="20"/>
        </w:rPr>
      </w:pPr>
      <w:hyperlink w:anchor="_Toc103687438" w:history="1">
        <w:r w:rsidR="00A24370" w:rsidRPr="00A24370">
          <w:rPr>
            <w:rStyle w:val="Hyperlink"/>
            <w:rFonts w:cs="Arial"/>
            <w:noProof/>
            <w:sz w:val="20"/>
            <w:szCs w:val="20"/>
          </w:rPr>
          <w:t>20.</w:t>
        </w:r>
        <w:r w:rsidR="00A24370" w:rsidRPr="00A24370">
          <w:rPr>
            <w:rFonts w:eastAsiaTheme="minorEastAsia" w:cs="Arial"/>
            <w:noProof/>
            <w:sz w:val="20"/>
            <w:szCs w:val="20"/>
          </w:rPr>
          <w:tab/>
        </w:r>
        <w:r w:rsidR="00A24370" w:rsidRPr="00A24370">
          <w:rPr>
            <w:rStyle w:val="Hyperlink"/>
            <w:rFonts w:cs="Arial"/>
            <w:noProof/>
            <w:sz w:val="20"/>
            <w:szCs w:val="20"/>
          </w:rPr>
          <w:t>Obvezna vsebina ponudbe - pogoji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_Toc103687438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18</w:t>
        </w:r>
        <w:r w:rsidR="00A24370" w:rsidRPr="00A24370">
          <w:rPr>
            <w:rFonts w:cs="Arial"/>
            <w:noProof/>
            <w:webHidden/>
            <w:sz w:val="20"/>
            <w:szCs w:val="20"/>
          </w:rPr>
          <w:fldChar w:fldCharType="end"/>
        </w:r>
      </w:hyperlink>
    </w:p>
    <w:p w14:paraId="0E32B132" w14:textId="52F53387" w:rsidR="00A24370" w:rsidRPr="00A24370" w:rsidRDefault="00B22EB9">
      <w:pPr>
        <w:pStyle w:val="TOC2"/>
        <w:rPr>
          <w:rFonts w:eastAsiaTheme="minorEastAsia" w:cs="Arial"/>
          <w:noProof/>
          <w:sz w:val="20"/>
          <w:szCs w:val="20"/>
        </w:rPr>
      </w:pPr>
      <w:hyperlink w:anchor="_Toc103687439" w:history="1">
        <w:r w:rsidR="00A24370" w:rsidRPr="00A24370">
          <w:rPr>
            <w:rStyle w:val="Hyperlink"/>
            <w:rFonts w:cs="Arial"/>
            <w:noProof/>
            <w:sz w:val="20"/>
            <w:szCs w:val="20"/>
          </w:rPr>
          <w:t>21.</w:t>
        </w:r>
        <w:r w:rsidR="00A24370" w:rsidRPr="00A24370">
          <w:rPr>
            <w:rFonts w:eastAsiaTheme="minorEastAsia" w:cs="Arial"/>
            <w:noProof/>
            <w:sz w:val="20"/>
            <w:szCs w:val="20"/>
          </w:rPr>
          <w:tab/>
        </w:r>
        <w:r w:rsidR="00A24370" w:rsidRPr="00A24370">
          <w:rPr>
            <w:rStyle w:val="Hyperlink"/>
            <w:rFonts w:cs="Arial"/>
            <w:noProof/>
            <w:sz w:val="20"/>
            <w:szCs w:val="20"/>
          </w:rPr>
          <w:t>Finančna zavarovanja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_Toc103687439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30</w:t>
        </w:r>
        <w:r w:rsidR="00A24370" w:rsidRPr="00A24370">
          <w:rPr>
            <w:rFonts w:cs="Arial"/>
            <w:noProof/>
            <w:webHidden/>
            <w:sz w:val="20"/>
            <w:szCs w:val="20"/>
          </w:rPr>
          <w:fldChar w:fldCharType="end"/>
        </w:r>
      </w:hyperlink>
    </w:p>
    <w:p w14:paraId="49C494AB" w14:textId="175987A0" w:rsidR="00A24370" w:rsidRPr="00A24370" w:rsidRDefault="00B22EB9">
      <w:pPr>
        <w:pStyle w:val="TOC2"/>
        <w:rPr>
          <w:rFonts w:eastAsiaTheme="minorEastAsia" w:cs="Arial"/>
          <w:noProof/>
          <w:sz w:val="20"/>
          <w:szCs w:val="20"/>
        </w:rPr>
      </w:pPr>
      <w:hyperlink w:anchor="_Toc103687440" w:history="1">
        <w:r w:rsidR="00A24370" w:rsidRPr="00A24370">
          <w:rPr>
            <w:rStyle w:val="Hyperlink"/>
            <w:rFonts w:cs="Arial"/>
            <w:noProof/>
            <w:sz w:val="20"/>
            <w:szCs w:val="20"/>
          </w:rPr>
          <w:t>22.</w:t>
        </w:r>
        <w:r w:rsidR="00A24370" w:rsidRPr="00A24370">
          <w:rPr>
            <w:rFonts w:eastAsiaTheme="minorEastAsia" w:cs="Arial"/>
            <w:noProof/>
            <w:sz w:val="20"/>
            <w:szCs w:val="20"/>
          </w:rPr>
          <w:tab/>
        </w:r>
        <w:r w:rsidR="00A24370" w:rsidRPr="00A24370">
          <w:rPr>
            <w:rStyle w:val="Hyperlink"/>
            <w:rFonts w:cs="Arial"/>
            <w:noProof/>
            <w:sz w:val="20"/>
            <w:szCs w:val="20"/>
          </w:rPr>
          <w:t>Veljavnost ponudbe</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_Toc103687440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31</w:t>
        </w:r>
        <w:r w:rsidR="00A24370" w:rsidRPr="00A24370">
          <w:rPr>
            <w:rFonts w:cs="Arial"/>
            <w:noProof/>
            <w:webHidden/>
            <w:sz w:val="20"/>
            <w:szCs w:val="20"/>
          </w:rPr>
          <w:fldChar w:fldCharType="end"/>
        </w:r>
      </w:hyperlink>
    </w:p>
    <w:p w14:paraId="1588453B" w14:textId="1478EB50" w:rsidR="00A24370" w:rsidRPr="00A24370" w:rsidRDefault="00B22EB9">
      <w:pPr>
        <w:pStyle w:val="TOC2"/>
        <w:rPr>
          <w:rFonts w:eastAsiaTheme="minorEastAsia" w:cs="Arial"/>
          <w:noProof/>
          <w:sz w:val="20"/>
          <w:szCs w:val="20"/>
        </w:rPr>
      </w:pPr>
      <w:hyperlink w:anchor="_Toc103687441" w:history="1">
        <w:r w:rsidR="00A24370" w:rsidRPr="00A24370">
          <w:rPr>
            <w:rStyle w:val="Hyperlink"/>
            <w:rFonts w:cs="Arial"/>
            <w:noProof/>
            <w:sz w:val="20"/>
            <w:szCs w:val="20"/>
          </w:rPr>
          <w:t>23.</w:t>
        </w:r>
        <w:r w:rsidR="00A24370" w:rsidRPr="00A24370">
          <w:rPr>
            <w:rFonts w:eastAsiaTheme="minorEastAsia" w:cs="Arial"/>
            <w:noProof/>
            <w:sz w:val="20"/>
            <w:szCs w:val="20"/>
          </w:rPr>
          <w:tab/>
        </w:r>
        <w:r w:rsidR="00A24370" w:rsidRPr="00A24370">
          <w:rPr>
            <w:rStyle w:val="Hyperlink"/>
            <w:rFonts w:cs="Arial"/>
            <w:noProof/>
            <w:sz w:val="20"/>
            <w:szCs w:val="20"/>
          </w:rPr>
          <w:t>Merila za izbor</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_Toc103687441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31</w:t>
        </w:r>
        <w:r w:rsidR="00A24370" w:rsidRPr="00A24370">
          <w:rPr>
            <w:rFonts w:cs="Arial"/>
            <w:noProof/>
            <w:webHidden/>
            <w:sz w:val="20"/>
            <w:szCs w:val="20"/>
          </w:rPr>
          <w:fldChar w:fldCharType="end"/>
        </w:r>
      </w:hyperlink>
    </w:p>
    <w:p w14:paraId="27D4AB7F" w14:textId="4BD1057C" w:rsidR="00A24370" w:rsidRPr="00A24370" w:rsidRDefault="00B22EB9">
      <w:pPr>
        <w:pStyle w:val="TOC2"/>
        <w:rPr>
          <w:rFonts w:eastAsiaTheme="minorEastAsia" w:cs="Arial"/>
          <w:noProof/>
          <w:sz w:val="20"/>
          <w:szCs w:val="20"/>
        </w:rPr>
      </w:pPr>
      <w:hyperlink w:anchor="_Toc103687442" w:history="1">
        <w:r w:rsidR="00A24370" w:rsidRPr="00A24370">
          <w:rPr>
            <w:rStyle w:val="Hyperlink"/>
            <w:rFonts w:cs="Arial"/>
            <w:noProof/>
            <w:sz w:val="20"/>
            <w:szCs w:val="20"/>
          </w:rPr>
          <w:t>24.</w:t>
        </w:r>
        <w:r w:rsidR="00A24370" w:rsidRPr="00A24370">
          <w:rPr>
            <w:rFonts w:eastAsiaTheme="minorEastAsia" w:cs="Arial"/>
            <w:noProof/>
            <w:sz w:val="20"/>
            <w:szCs w:val="20"/>
          </w:rPr>
          <w:tab/>
        </w:r>
        <w:r w:rsidR="00A24370" w:rsidRPr="00A24370">
          <w:rPr>
            <w:rStyle w:val="Hyperlink"/>
            <w:rFonts w:cs="Arial"/>
            <w:noProof/>
            <w:sz w:val="20"/>
            <w:szCs w:val="20"/>
          </w:rPr>
          <w:t>Cena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_Toc103687442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34</w:t>
        </w:r>
        <w:r w:rsidR="00A24370" w:rsidRPr="00A24370">
          <w:rPr>
            <w:rFonts w:cs="Arial"/>
            <w:noProof/>
            <w:webHidden/>
            <w:sz w:val="20"/>
            <w:szCs w:val="20"/>
          </w:rPr>
          <w:fldChar w:fldCharType="end"/>
        </w:r>
      </w:hyperlink>
    </w:p>
    <w:p w14:paraId="24C3F06B" w14:textId="324E7E0D" w:rsidR="00A24370" w:rsidRPr="00A24370" w:rsidRDefault="00B22EB9">
      <w:pPr>
        <w:pStyle w:val="TOC2"/>
        <w:rPr>
          <w:rFonts w:eastAsiaTheme="minorEastAsia" w:cs="Arial"/>
          <w:noProof/>
          <w:sz w:val="20"/>
          <w:szCs w:val="20"/>
        </w:rPr>
      </w:pPr>
      <w:hyperlink w:anchor="_Toc103687443" w:history="1">
        <w:r w:rsidR="00A24370" w:rsidRPr="00A24370">
          <w:rPr>
            <w:rStyle w:val="Hyperlink"/>
            <w:rFonts w:cs="Arial"/>
            <w:noProof/>
            <w:sz w:val="20"/>
            <w:szCs w:val="20"/>
          </w:rPr>
          <w:t>25.</w:t>
        </w:r>
        <w:r w:rsidR="00A24370" w:rsidRPr="00A24370">
          <w:rPr>
            <w:rFonts w:eastAsiaTheme="minorEastAsia" w:cs="Arial"/>
            <w:noProof/>
            <w:sz w:val="20"/>
            <w:szCs w:val="20"/>
          </w:rPr>
          <w:tab/>
        </w:r>
        <w:r w:rsidR="00A24370" w:rsidRPr="00A24370">
          <w:rPr>
            <w:rStyle w:val="Hyperlink"/>
            <w:rFonts w:cs="Arial"/>
            <w:noProof/>
            <w:sz w:val="20"/>
            <w:szCs w:val="20"/>
          </w:rPr>
          <w:t>Plačilni pogoji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_Toc103687443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34</w:t>
        </w:r>
        <w:r w:rsidR="00A24370" w:rsidRPr="00A24370">
          <w:rPr>
            <w:rFonts w:cs="Arial"/>
            <w:noProof/>
            <w:webHidden/>
            <w:sz w:val="20"/>
            <w:szCs w:val="20"/>
          </w:rPr>
          <w:fldChar w:fldCharType="end"/>
        </w:r>
      </w:hyperlink>
    </w:p>
    <w:p w14:paraId="0BEB0514" w14:textId="16D8EB55" w:rsidR="00A24370" w:rsidRPr="00A24370" w:rsidRDefault="00B22EB9">
      <w:pPr>
        <w:pStyle w:val="TOC1"/>
        <w:rPr>
          <w:rFonts w:eastAsiaTheme="minorEastAsia"/>
          <w:b w:val="0"/>
        </w:rPr>
      </w:pPr>
      <w:hyperlink w:anchor="_Toc103687444" w:history="1">
        <w:r w:rsidR="00A24370" w:rsidRPr="00A24370">
          <w:rPr>
            <w:rStyle w:val="Hyperlink"/>
          </w:rPr>
          <w:t>IV. Tehnične specifikacije – program čiščenja</w:t>
        </w:r>
        <w:r w:rsidR="00A24370" w:rsidRPr="00A24370">
          <w:rPr>
            <w:webHidden/>
          </w:rPr>
          <w:tab/>
        </w:r>
        <w:r w:rsidR="00A24370" w:rsidRPr="00A24370">
          <w:rPr>
            <w:webHidden/>
          </w:rPr>
          <w:fldChar w:fldCharType="begin"/>
        </w:r>
        <w:r w:rsidR="00A24370" w:rsidRPr="00A24370">
          <w:rPr>
            <w:webHidden/>
          </w:rPr>
          <w:instrText xml:space="preserve"> PAGEREF _Toc103687444 \h </w:instrText>
        </w:r>
        <w:r w:rsidR="00A24370" w:rsidRPr="00A24370">
          <w:rPr>
            <w:webHidden/>
          </w:rPr>
        </w:r>
        <w:r w:rsidR="00A24370" w:rsidRPr="00A24370">
          <w:rPr>
            <w:webHidden/>
          </w:rPr>
          <w:fldChar w:fldCharType="separate"/>
        </w:r>
        <w:r w:rsidR="005F04E0">
          <w:rPr>
            <w:webHidden/>
          </w:rPr>
          <w:t>35</w:t>
        </w:r>
        <w:r w:rsidR="00A24370" w:rsidRPr="00A24370">
          <w:rPr>
            <w:webHidden/>
          </w:rPr>
          <w:fldChar w:fldCharType="end"/>
        </w:r>
      </w:hyperlink>
    </w:p>
    <w:p w14:paraId="522E7953" w14:textId="2579DFB7" w:rsidR="00A24370" w:rsidRPr="00A24370" w:rsidRDefault="00B22EB9">
      <w:pPr>
        <w:pStyle w:val="TOC2"/>
        <w:rPr>
          <w:rFonts w:eastAsiaTheme="minorEastAsia" w:cs="Arial"/>
          <w:noProof/>
          <w:sz w:val="20"/>
          <w:szCs w:val="20"/>
        </w:rPr>
      </w:pPr>
      <w:hyperlink w:anchor="_Toc103687445" w:history="1">
        <w:r w:rsidR="00A24370" w:rsidRPr="00A24370">
          <w:rPr>
            <w:rStyle w:val="Hyperlink"/>
            <w:rFonts w:cs="Arial"/>
            <w:noProof/>
            <w:sz w:val="20"/>
            <w:szCs w:val="20"/>
          </w:rPr>
          <w:t>26.</w:t>
        </w:r>
        <w:r w:rsidR="00A24370" w:rsidRPr="00A24370">
          <w:rPr>
            <w:rFonts w:eastAsiaTheme="minorEastAsia" w:cs="Arial"/>
            <w:noProof/>
            <w:sz w:val="20"/>
            <w:szCs w:val="20"/>
          </w:rPr>
          <w:tab/>
        </w:r>
        <w:r w:rsidR="00A24370" w:rsidRPr="00A24370">
          <w:rPr>
            <w:rStyle w:val="Hyperlink"/>
            <w:rFonts w:cs="Arial"/>
            <w:noProof/>
            <w:sz w:val="20"/>
            <w:szCs w:val="20"/>
          </w:rPr>
          <w:t>Temeljne okoljske zahteve za čistila in storitve čiščenja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_Toc103687445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35</w:t>
        </w:r>
        <w:r w:rsidR="00A24370" w:rsidRPr="00A24370">
          <w:rPr>
            <w:rFonts w:cs="Arial"/>
            <w:noProof/>
            <w:webHidden/>
            <w:sz w:val="20"/>
            <w:szCs w:val="20"/>
          </w:rPr>
          <w:fldChar w:fldCharType="end"/>
        </w:r>
      </w:hyperlink>
    </w:p>
    <w:p w14:paraId="5BF153AC" w14:textId="3694CCF3" w:rsidR="00A24370" w:rsidRPr="00A24370" w:rsidRDefault="00B22EB9">
      <w:pPr>
        <w:pStyle w:val="TOC2"/>
        <w:rPr>
          <w:rFonts w:eastAsiaTheme="minorEastAsia" w:cs="Arial"/>
          <w:noProof/>
          <w:sz w:val="20"/>
          <w:szCs w:val="20"/>
        </w:rPr>
      </w:pPr>
      <w:hyperlink w:anchor="_Toc103687446" w:history="1">
        <w:r w:rsidR="00A24370" w:rsidRPr="00A24370">
          <w:rPr>
            <w:rStyle w:val="Hyperlink"/>
            <w:rFonts w:cs="Arial"/>
            <w:noProof/>
            <w:sz w:val="20"/>
            <w:szCs w:val="20"/>
          </w:rPr>
          <w:t>27.</w:t>
        </w:r>
        <w:r w:rsidR="00A24370" w:rsidRPr="00A24370">
          <w:rPr>
            <w:rFonts w:eastAsiaTheme="minorEastAsia" w:cs="Arial"/>
            <w:noProof/>
            <w:sz w:val="20"/>
            <w:szCs w:val="20"/>
          </w:rPr>
          <w:tab/>
        </w:r>
        <w:r w:rsidR="00A24370" w:rsidRPr="00A24370">
          <w:rPr>
            <w:rStyle w:val="Hyperlink"/>
            <w:rFonts w:cs="Arial"/>
            <w:noProof/>
            <w:sz w:val="20"/>
            <w:szCs w:val="20"/>
          </w:rPr>
          <w:t>Ravnanje z odpadki</w:t>
        </w:r>
        <w:bookmarkStart w:id="0" w:name="_GoBack"/>
        <w:bookmarkEnd w:id="0"/>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_Toc103687446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35</w:t>
        </w:r>
        <w:r w:rsidR="00A24370" w:rsidRPr="00A24370">
          <w:rPr>
            <w:rFonts w:cs="Arial"/>
            <w:noProof/>
            <w:webHidden/>
            <w:sz w:val="20"/>
            <w:szCs w:val="20"/>
          </w:rPr>
          <w:fldChar w:fldCharType="end"/>
        </w:r>
      </w:hyperlink>
    </w:p>
    <w:p w14:paraId="5423C440" w14:textId="3528F473" w:rsidR="00A24370" w:rsidRPr="00A24370" w:rsidRDefault="00B22EB9">
      <w:pPr>
        <w:pStyle w:val="TOC2"/>
        <w:rPr>
          <w:rFonts w:eastAsiaTheme="minorEastAsia" w:cs="Arial"/>
          <w:noProof/>
          <w:sz w:val="20"/>
          <w:szCs w:val="20"/>
        </w:rPr>
      </w:pPr>
      <w:hyperlink w:anchor="_Toc103687447" w:history="1">
        <w:r w:rsidR="00A24370" w:rsidRPr="00A24370">
          <w:rPr>
            <w:rStyle w:val="Hyperlink"/>
            <w:rFonts w:cs="Arial"/>
            <w:bCs/>
            <w:noProof/>
            <w:kern w:val="32"/>
            <w:sz w:val="20"/>
            <w:szCs w:val="20"/>
          </w:rPr>
          <w:t>28.</w:t>
        </w:r>
        <w:r w:rsidR="00A24370" w:rsidRPr="00A24370">
          <w:rPr>
            <w:rFonts w:eastAsiaTheme="minorEastAsia" w:cs="Arial"/>
            <w:noProof/>
            <w:sz w:val="20"/>
            <w:szCs w:val="20"/>
          </w:rPr>
          <w:tab/>
        </w:r>
        <w:r w:rsidR="00A24370" w:rsidRPr="00A24370">
          <w:rPr>
            <w:rStyle w:val="Hyperlink"/>
            <w:rFonts w:cs="Arial"/>
            <w:noProof/>
            <w:sz w:val="20"/>
            <w:szCs w:val="20"/>
          </w:rPr>
          <w:t>Kontrola zaloge higiensko sanitarnega materiala in dobava čistil</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_Toc103687447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36</w:t>
        </w:r>
        <w:r w:rsidR="00A24370" w:rsidRPr="00A24370">
          <w:rPr>
            <w:rFonts w:cs="Arial"/>
            <w:noProof/>
            <w:webHidden/>
            <w:sz w:val="20"/>
            <w:szCs w:val="20"/>
          </w:rPr>
          <w:fldChar w:fldCharType="end"/>
        </w:r>
      </w:hyperlink>
    </w:p>
    <w:p w14:paraId="7B2CB220" w14:textId="72B2261A" w:rsidR="00A24370" w:rsidRPr="00A24370" w:rsidRDefault="00B22EB9">
      <w:pPr>
        <w:pStyle w:val="TOC2"/>
        <w:rPr>
          <w:rFonts w:eastAsiaTheme="minorEastAsia" w:cs="Arial"/>
          <w:noProof/>
          <w:sz w:val="20"/>
          <w:szCs w:val="20"/>
        </w:rPr>
      </w:pPr>
      <w:hyperlink w:anchor="_Toc103687448" w:history="1">
        <w:r w:rsidR="00A24370" w:rsidRPr="00A24370">
          <w:rPr>
            <w:rStyle w:val="Hyperlink"/>
            <w:rFonts w:cs="Arial"/>
            <w:noProof/>
            <w:sz w:val="20"/>
            <w:szCs w:val="20"/>
          </w:rPr>
          <w:t>29.</w:t>
        </w:r>
        <w:r w:rsidR="00A24370" w:rsidRPr="00A24370">
          <w:rPr>
            <w:rFonts w:eastAsiaTheme="minorEastAsia" w:cs="Arial"/>
            <w:noProof/>
            <w:sz w:val="20"/>
            <w:szCs w:val="20"/>
          </w:rPr>
          <w:tab/>
        </w:r>
        <w:r w:rsidR="00A24370" w:rsidRPr="00A24370">
          <w:rPr>
            <w:rStyle w:val="Hyperlink"/>
            <w:rFonts w:cs="Arial"/>
            <w:noProof/>
            <w:sz w:val="20"/>
            <w:szCs w:val="20"/>
          </w:rPr>
          <w:t>Program čiščenja - posebne zahteve naročnika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_Toc103687448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36</w:t>
        </w:r>
        <w:r w:rsidR="00A24370" w:rsidRPr="00A24370">
          <w:rPr>
            <w:rFonts w:cs="Arial"/>
            <w:noProof/>
            <w:webHidden/>
            <w:sz w:val="20"/>
            <w:szCs w:val="20"/>
          </w:rPr>
          <w:fldChar w:fldCharType="end"/>
        </w:r>
      </w:hyperlink>
    </w:p>
    <w:p w14:paraId="7CBA5E85" w14:textId="5CB3E166" w:rsidR="00A24370" w:rsidRPr="00A24370" w:rsidRDefault="00B22EB9">
      <w:pPr>
        <w:pStyle w:val="TOC3"/>
        <w:rPr>
          <w:rFonts w:eastAsiaTheme="minorEastAsia" w:cs="Arial"/>
          <w:noProof/>
          <w:sz w:val="20"/>
          <w:szCs w:val="20"/>
        </w:rPr>
      </w:pPr>
      <w:hyperlink w:anchor="_Toc103687449" w:history="1">
        <w:r w:rsidR="00A24370" w:rsidRPr="00A24370">
          <w:rPr>
            <w:rStyle w:val="Hyperlink"/>
            <w:rFonts w:eastAsia="Calibri" w:cs="Arial"/>
            <w:noProof/>
            <w:sz w:val="20"/>
            <w:szCs w:val="20"/>
          </w:rPr>
          <w:t>29.1. Obvezna prisotnost izvajalca in opravljanje storitve čiščenja na objektih</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_Toc103687449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37</w:t>
        </w:r>
        <w:r w:rsidR="00A24370" w:rsidRPr="00A24370">
          <w:rPr>
            <w:rFonts w:cs="Arial"/>
            <w:noProof/>
            <w:webHidden/>
            <w:sz w:val="20"/>
            <w:szCs w:val="20"/>
          </w:rPr>
          <w:fldChar w:fldCharType="end"/>
        </w:r>
      </w:hyperlink>
    </w:p>
    <w:p w14:paraId="14C91FE9" w14:textId="1ABD1879" w:rsidR="00A24370" w:rsidRPr="00A24370" w:rsidRDefault="00B22EB9">
      <w:pPr>
        <w:pStyle w:val="TOC3"/>
        <w:rPr>
          <w:rFonts w:eastAsiaTheme="minorEastAsia" w:cs="Arial"/>
          <w:noProof/>
          <w:sz w:val="20"/>
          <w:szCs w:val="20"/>
        </w:rPr>
      </w:pPr>
      <w:hyperlink w:anchor="_Toc103687450" w:history="1">
        <w:r w:rsidR="00A24370" w:rsidRPr="00A24370">
          <w:rPr>
            <w:rStyle w:val="Hyperlink"/>
            <w:rFonts w:cs="Arial"/>
            <w:noProof/>
            <w:sz w:val="20"/>
            <w:szCs w:val="20"/>
          </w:rPr>
          <w:t>29.2. Dnevne, tedenske in mesečne aktivnosti čiščenja (velja za oba objekta)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_Toc103687450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38</w:t>
        </w:r>
        <w:r w:rsidR="00A24370" w:rsidRPr="00A24370">
          <w:rPr>
            <w:rFonts w:cs="Arial"/>
            <w:noProof/>
            <w:webHidden/>
            <w:sz w:val="20"/>
            <w:szCs w:val="20"/>
          </w:rPr>
          <w:fldChar w:fldCharType="end"/>
        </w:r>
      </w:hyperlink>
    </w:p>
    <w:p w14:paraId="02D9F069" w14:textId="0BC25A1E" w:rsidR="00A24370" w:rsidRPr="00A24370" w:rsidRDefault="00B22EB9">
      <w:pPr>
        <w:pStyle w:val="TOC3"/>
        <w:rPr>
          <w:rFonts w:eastAsiaTheme="minorEastAsia" w:cs="Arial"/>
          <w:noProof/>
          <w:sz w:val="20"/>
          <w:szCs w:val="20"/>
        </w:rPr>
      </w:pPr>
      <w:hyperlink w:anchor="_Toc103687451" w:history="1">
        <w:r w:rsidR="00A24370" w:rsidRPr="00A24370">
          <w:rPr>
            <w:rStyle w:val="Hyperlink"/>
            <w:rFonts w:eastAsia="Calibri" w:cs="Arial"/>
            <w:noProof/>
            <w:sz w:val="20"/>
            <w:szCs w:val="20"/>
          </w:rPr>
          <w:t>29.2.1. Dnevne aktivnosti čiščenja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_Toc103687451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38</w:t>
        </w:r>
        <w:r w:rsidR="00A24370" w:rsidRPr="00A24370">
          <w:rPr>
            <w:rFonts w:cs="Arial"/>
            <w:noProof/>
            <w:webHidden/>
            <w:sz w:val="20"/>
            <w:szCs w:val="20"/>
          </w:rPr>
          <w:fldChar w:fldCharType="end"/>
        </w:r>
      </w:hyperlink>
    </w:p>
    <w:p w14:paraId="7DE8998C" w14:textId="5D91745F" w:rsidR="00A24370" w:rsidRPr="00A24370" w:rsidRDefault="00B22EB9">
      <w:pPr>
        <w:pStyle w:val="TOC3"/>
        <w:rPr>
          <w:rFonts w:eastAsiaTheme="minorEastAsia" w:cs="Arial"/>
          <w:noProof/>
          <w:sz w:val="20"/>
          <w:szCs w:val="20"/>
        </w:rPr>
      </w:pPr>
      <w:hyperlink w:anchor="_Toc103687452" w:history="1">
        <w:r w:rsidR="00A24370" w:rsidRPr="00A24370">
          <w:rPr>
            <w:rStyle w:val="Hyperlink"/>
            <w:rFonts w:eastAsia="Calibri" w:cs="Arial"/>
            <w:noProof/>
            <w:sz w:val="20"/>
            <w:szCs w:val="20"/>
          </w:rPr>
          <w:t>29.2.2. Tedenske aktivnosti čiščenja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_Toc103687452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39</w:t>
        </w:r>
        <w:r w:rsidR="00A24370" w:rsidRPr="00A24370">
          <w:rPr>
            <w:rFonts w:cs="Arial"/>
            <w:noProof/>
            <w:webHidden/>
            <w:sz w:val="20"/>
            <w:szCs w:val="20"/>
          </w:rPr>
          <w:fldChar w:fldCharType="end"/>
        </w:r>
      </w:hyperlink>
    </w:p>
    <w:p w14:paraId="5F5792E9" w14:textId="6060911B" w:rsidR="00A24370" w:rsidRPr="00A24370" w:rsidRDefault="00B22EB9">
      <w:pPr>
        <w:pStyle w:val="TOC3"/>
        <w:rPr>
          <w:rFonts w:eastAsiaTheme="minorEastAsia" w:cs="Arial"/>
          <w:noProof/>
          <w:sz w:val="20"/>
          <w:szCs w:val="20"/>
        </w:rPr>
      </w:pPr>
      <w:hyperlink w:anchor="_Toc103687453" w:history="1">
        <w:r w:rsidR="00A24370" w:rsidRPr="00A24370">
          <w:rPr>
            <w:rStyle w:val="Hyperlink"/>
            <w:rFonts w:eastAsia="Calibri" w:cs="Arial"/>
            <w:noProof/>
            <w:sz w:val="20"/>
            <w:szCs w:val="20"/>
          </w:rPr>
          <w:t>29.2.3. Mesečne aktivnosti čiščenja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_Toc103687453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39</w:t>
        </w:r>
        <w:r w:rsidR="00A24370" w:rsidRPr="00A24370">
          <w:rPr>
            <w:rFonts w:cs="Arial"/>
            <w:noProof/>
            <w:webHidden/>
            <w:sz w:val="20"/>
            <w:szCs w:val="20"/>
          </w:rPr>
          <w:fldChar w:fldCharType="end"/>
        </w:r>
      </w:hyperlink>
    </w:p>
    <w:p w14:paraId="3DABD993" w14:textId="19F1A749" w:rsidR="00A24370" w:rsidRPr="00A24370" w:rsidRDefault="00B22EB9">
      <w:pPr>
        <w:pStyle w:val="TOC3"/>
        <w:rPr>
          <w:rFonts w:eastAsiaTheme="minorEastAsia" w:cs="Arial"/>
          <w:noProof/>
          <w:sz w:val="20"/>
          <w:szCs w:val="20"/>
        </w:rPr>
      </w:pPr>
      <w:hyperlink w:anchor="_Toc103687454" w:history="1">
        <w:r w:rsidR="00A24370" w:rsidRPr="00A24370">
          <w:rPr>
            <w:rStyle w:val="Hyperlink"/>
            <w:rFonts w:eastAsia="Calibri" w:cs="Arial"/>
            <w:noProof/>
            <w:sz w:val="20"/>
            <w:szCs w:val="20"/>
          </w:rPr>
          <w:t>29.2.4. Zbiranje, pranje, likanje, dostava (Tedenska aktivnost iz postavke št. 17)</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_Toc103687454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40</w:t>
        </w:r>
        <w:r w:rsidR="00A24370" w:rsidRPr="00A24370">
          <w:rPr>
            <w:rFonts w:cs="Arial"/>
            <w:noProof/>
            <w:webHidden/>
            <w:sz w:val="20"/>
            <w:szCs w:val="20"/>
          </w:rPr>
          <w:fldChar w:fldCharType="end"/>
        </w:r>
      </w:hyperlink>
    </w:p>
    <w:p w14:paraId="04C6A995" w14:textId="59A2A906" w:rsidR="00A24370" w:rsidRPr="00A24370" w:rsidRDefault="00B22EB9">
      <w:pPr>
        <w:pStyle w:val="TOC3"/>
        <w:rPr>
          <w:rFonts w:eastAsiaTheme="minorEastAsia" w:cs="Arial"/>
          <w:noProof/>
          <w:sz w:val="20"/>
          <w:szCs w:val="20"/>
        </w:rPr>
      </w:pPr>
      <w:hyperlink w:anchor="_Toc103687455" w:history="1">
        <w:r w:rsidR="00A24370" w:rsidRPr="00A24370">
          <w:rPr>
            <w:rStyle w:val="Hyperlink"/>
            <w:rFonts w:eastAsia="Calibri" w:cs="Arial"/>
            <w:noProof/>
            <w:sz w:val="20"/>
            <w:szCs w:val="20"/>
          </w:rPr>
          <w:t>29.3.  Dolžnosti izvajalca in/ali naročnika (velja za oba objekta)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_Toc103687455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40</w:t>
        </w:r>
        <w:r w:rsidR="00A24370" w:rsidRPr="00A24370">
          <w:rPr>
            <w:rFonts w:cs="Arial"/>
            <w:noProof/>
            <w:webHidden/>
            <w:sz w:val="20"/>
            <w:szCs w:val="20"/>
          </w:rPr>
          <w:fldChar w:fldCharType="end"/>
        </w:r>
      </w:hyperlink>
    </w:p>
    <w:p w14:paraId="5464700D" w14:textId="0C3B1220" w:rsidR="00A24370" w:rsidRPr="00A24370" w:rsidRDefault="00B22EB9">
      <w:pPr>
        <w:pStyle w:val="TOC3"/>
        <w:rPr>
          <w:rFonts w:eastAsiaTheme="minorEastAsia" w:cs="Arial"/>
          <w:noProof/>
          <w:sz w:val="20"/>
          <w:szCs w:val="20"/>
        </w:rPr>
      </w:pPr>
      <w:hyperlink w:anchor="_Toc103687456" w:history="1">
        <w:r w:rsidR="00A24370" w:rsidRPr="00A24370">
          <w:rPr>
            <w:rStyle w:val="Hyperlink"/>
            <w:rFonts w:eastAsia="Calibri" w:cs="Arial"/>
            <w:noProof/>
            <w:sz w:val="20"/>
            <w:szCs w:val="20"/>
          </w:rPr>
          <w:t>29.4. Čiščenje objekta ATCC</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_Toc103687456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41</w:t>
        </w:r>
        <w:r w:rsidR="00A24370" w:rsidRPr="00A24370">
          <w:rPr>
            <w:rFonts w:cs="Arial"/>
            <w:noProof/>
            <w:webHidden/>
            <w:sz w:val="20"/>
            <w:szCs w:val="20"/>
          </w:rPr>
          <w:fldChar w:fldCharType="end"/>
        </w:r>
      </w:hyperlink>
    </w:p>
    <w:p w14:paraId="2C2B8208" w14:textId="2CDD0889" w:rsidR="00A24370" w:rsidRPr="00A24370" w:rsidRDefault="00B22EB9">
      <w:pPr>
        <w:pStyle w:val="TOC3"/>
        <w:rPr>
          <w:rFonts w:eastAsiaTheme="minorEastAsia" w:cs="Arial"/>
          <w:noProof/>
          <w:sz w:val="20"/>
          <w:szCs w:val="20"/>
        </w:rPr>
      </w:pPr>
      <w:hyperlink w:anchor="_Toc103687457" w:history="1">
        <w:r w:rsidR="00A24370" w:rsidRPr="00A24370">
          <w:rPr>
            <w:rStyle w:val="Hyperlink"/>
            <w:rFonts w:cs="Arial"/>
            <w:noProof/>
            <w:kern w:val="32"/>
            <w:sz w:val="20"/>
            <w:szCs w:val="20"/>
          </w:rPr>
          <w:t>29.4.1. Režim čiščenja  prostorov objekta ATCC</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_Toc103687457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41</w:t>
        </w:r>
        <w:r w:rsidR="00A24370" w:rsidRPr="00A24370">
          <w:rPr>
            <w:rFonts w:cs="Arial"/>
            <w:noProof/>
            <w:webHidden/>
            <w:sz w:val="20"/>
            <w:szCs w:val="20"/>
          </w:rPr>
          <w:fldChar w:fldCharType="end"/>
        </w:r>
      </w:hyperlink>
    </w:p>
    <w:p w14:paraId="1C28488C" w14:textId="4718A5A4" w:rsidR="00A24370" w:rsidRPr="00A24370" w:rsidRDefault="00B22EB9">
      <w:pPr>
        <w:pStyle w:val="TOC3"/>
        <w:rPr>
          <w:rFonts w:eastAsiaTheme="minorEastAsia" w:cs="Arial"/>
          <w:noProof/>
          <w:sz w:val="20"/>
          <w:szCs w:val="20"/>
        </w:rPr>
      </w:pPr>
      <w:hyperlink w:anchor="_Toc103687458" w:history="1">
        <w:r w:rsidR="00A24370" w:rsidRPr="00A24370">
          <w:rPr>
            <w:rStyle w:val="Hyperlink"/>
            <w:rFonts w:eastAsia="Calibri" w:cs="Arial"/>
            <w:noProof/>
            <w:kern w:val="32"/>
            <w:sz w:val="20"/>
            <w:szCs w:val="20"/>
          </w:rPr>
          <w:t>29.4.2. Posebni režim čiščenja operativnih prostorov objekta ATCC</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_Toc103687458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44</w:t>
        </w:r>
        <w:r w:rsidR="00A24370" w:rsidRPr="00A24370">
          <w:rPr>
            <w:rFonts w:cs="Arial"/>
            <w:noProof/>
            <w:webHidden/>
            <w:sz w:val="20"/>
            <w:szCs w:val="20"/>
          </w:rPr>
          <w:fldChar w:fldCharType="end"/>
        </w:r>
      </w:hyperlink>
    </w:p>
    <w:p w14:paraId="5073DBF4" w14:textId="279D630F" w:rsidR="00A24370" w:rsidRPr="00A24370" w:rsidRDefault="00B22EB9">
      <w:pPr>
        <w:pStyle w:val="TOC3"/>
        <w:rPr>
          <w:rFonts w:eastAsiaTheme="minorEastAsia" w:cs="Arial"/>
          <w:noProof/>
          <w:sz w:val="20"/>
          <w:szCs w:val="20"/>
        </w:rPr>
      </w:pPr>
      <w:hyperlink w:anchor="_Toc103687459" w:history="1">
        <w:r w:rsidR="00A24370" w:rsidRPr="00A24370">
          <w:rPr>
            <w:rStyle w:val="Hyperlink"/>
            <w:rFonts w:eastAsia="Calibri" w:cs="Arial"/>
            <w:noProof/>
            <w:kern w:val="32"/>
            <w:sz w:val="20"/>
            <w:szCs w:val="20"/>
          </w:rPr>
          <w:t>29.5. Čiščenje objekta LKZP Brnik</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_Toc103687459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46</w:t>
        </w:r>
        <w:r w:rsidR="00A24370" w:rsidRPr="00A24370">
          <w:rPr>
            <w:rFonts w:cs="Arial"/>
            <w:noProof/>
            <w:webHidden/>
            <w:sz w:val="20"/>
            <w:szCs w:val="20"/>
          </w:rPr>
          <w:fldChar w:fldCharType="end"/>
        </w:r>
      </w:hyperlink>
    </w:p>
    <w:p w14:paraId="07CA0938" w14:textId="540E19EB" w:rsidR="00A24370" w:rsidRPr="00A24370" w:rsidRDefault="00B22EB9">
      <w:pPr>
        <w:pStyle w:val="TOC3"/>
        <w:rPr>
          <w:rFonts w:eastAsiaTheme="minorEastAsia" w:cs="Arial"/>
          <w:noProof/>
          <w:sz w:val="20"/>
          <w:szCs w:val="20"/>
        </w:rPr>
      </w:pPr>
      <w:hyperlink w:anchor="_Toc103687460" w:history="1">
        <w:r w:rsidR="00A24370" w:rsidRPr="00A24370">
          <w:rPr>
            <w:rStyle w:val="Hyperlink"/>
            <w:rFonts w:eastAsia="Calibri" w:cs="Arial"/>
            <w:noProof/>
            <w:kern w:val="32"/>
            <w:sz w:val="20"/>
            <w:szCs w:val="20"/>
          </w:rPr>
          <w:t>29.5.1. Režim čiščenja  prostorov objekta LKZP Brnik</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_Toc103687460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46</w:t>
        </w:r>
        <w:r w:rsidR="00A24370" w:rsidRPr="00A24370">
          <w:rPr>
            <w:rFonts w:cs="Arial"/>
            <w:noProof/>
            <w:webHidden/>
            <w:sz w:val="20"/>
            <w:szCs w:val="20"/>
          </w:rPr>
          <w:fldChar w:fldCharType="end"/>
        </w:r>
      </w:hyperlink>
    </w:p>
    <w:p w14:paraId="6CD05A32" w14:textId="30A288BC" w:rsidR="00A24370" w:rsidRPr="00A24370" w:rsidRDefault="00B22EB9">
      <w:pPr>
        <w:pStyle w:val="TOC3"/>
        <w:rPr>
          <w:rFonts w:eastAsiaTheme="minorEastAsia" w:cs="Arial"/>
          <w:noProof/>
          <w:sz w:val="20"/>
          <w:szCs w:val="20"/>
        </w:rPr>
      </w:pPr>
      <w:hyperlink w:anchor="_Toc103687461" w:history="1">
        <w:r w:rsidR="00A24370" w:rsidRPr="00A24370">
          <w:rPr>
            <w:rStyle w:val="Hyperlink"/>
            <w:rFonts w:eastAsia="Calibri" w:cs="Arial"/>
            <w:noProof/>
            <w:kern w:val="32"/>
            <w:sz w:val="20"/>
            <w:szCs w:val="20"/>
          </w:rPr>
          <w:t>29.5.2. Posebni režim čiščenja operativnih prostorov</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_Toc103687461 \h </w:instrText>
        </w:r>
        <w:r w:rsidR="00A24370" w:rsidRPr="00A24370">
          <w:rPr>
            <w:rFonts w:cs="Arial"/>
            <w:noProof/>
            <w:webHidden/>
            <w:sz w:val="20"/>
            <w:szCs w:val="20"/>
          </w:rPr>
        </w:r>
        <w:r w:rsidR="00A24370" w:rsidRPr="00A24370">
          <w:rPr>
            <w:rFonts w:cs="Arial"/>
            <w:noProof/>
            <w:webHidden/>
            <w:sz w:val="20"/>
            <w:szCs w:val="20"/>
          </w:rPr>
          <w:fldChar w:fldCharType="separate"/>
        </w:r>
        <w:r w:rsidR="005F04E0">
          <w:rPr>
            <w:rFonts w:cs="Arial"/>
            <w:noProof/>
            <w:webHidden/>
            <w:sz w:val="20"/>
            <w:szCs w:val="20"/>
          </w:rPr>
          <w:t>47</w:t>
        </w:r>
        <w:r w:rsidR="00A24370" w:rsidRPr="00A24370">
          <w:rPr>
            <w:rFonts w:cs="Arial"/>
            <w:noProof/>
            <w:webHidden/>
            <w:sz w:val="20"/>
            <w:szCs w:val="20"/>
          </w:rPr>
          <w:fldChar w:fldCharType="end"/>
        </w:r>
      </w:hyperlink>
    </w:p>
    <w:p w14:paraId="10211A7E" w14:textId="31F3F3A7" w:rsidR="00A24370" w:rsidRPr="00A24370" w:rsidRDefault="00B22EB9">
      <w:pPr>
        <w:pStyle w:val="TOC1"/>
        <w:rPr>
          <w:rFonts w:eastAsiaTheme="minorEastAsia"/>
          <w:b w:val="0"/>
        </w:rPr>
      </w:pPr>
      <w:hyperlink w:anchor="_Toc103687462" w:history="1">
        <w:r w:rsidR="00A24370" w:rsidRPr="00A24370">
          <w:rPr>
            <w:rStyle w:val="Hyperlink"/>
          </w:rPr>
          <w:t>V. PONUDBA</w:t>
        </w:r>
        <w:r w:rsidR="00A24370" w:rsidRPr="00A24370">
          <w:rPr>
            <w:webHidden/>
          </w:rPr>
          <w:tab/>
        </w:r>
        <w:r w:rsidR="00A24370" w:rsidRPr="00A24370">
          <w:rPr>
            <w:webHidden/>
          </w:rPr>
          <w:fldChar w:fldCharType="begin"/>
        </w:r>
        <w:r w:rsidR="00A24370" w:rsidRPr="00A24370">
          <w:rPr>
            <w:webHidden/>
          </w:rPr>
          <w:instrText xml:space="preserve"> PAGEREF _Toc103687462 \h </w:instrText>
        </w:r>
        <w:r w:rsidR="00A24370" w:rsidRPr="00A24370">
          <w:rPr>
            <w:webHidden/>
          </w:rPr>
        </w:r>
        <w:r w:rsidR="00A24370" w:rsidRPr="00A24370">
          <w:rPr>
            <w:webHidden/>
          </w:rPr>
          <w:fldChar w:fldCharType="separate"/>
        </w:r>
        <w:r w:rsidR="005F04E0">
          <w:rPr>
            <w:webHidden/>
          </w:rPr>
          <w:t>48</w:t>
        </w:r>
        <w:r w:rsidR="00A24370" w:rsidRPr="00A24370">
          <w:rPr>
            <w:webHidden/>
          </w:rPr>
          <w:fldChar w:fldCharType="end"/>
        </w:r>
      </w:hyperlink>
    </w:p>
    <w:p w14:paraId="6101FDA8" w14:textId="34B21351" w:rsidR="00A24370" w:rsidRPr="00A24370" w:rsidRDefault="00B22EB9">
      <w:pPr>
        <w:pStyle w:val="TOC1"/>
        <w:tabs>
          <w:tab w:val="left" w:pos="567"/>
        </w:tabs>
        <w:rPr>
          <w:rFonts w:eastAsiaTheme="minorEastAsia"/>
          <w:b w:val="0"/>
        </w:rPr>
      </w:pPr>
      <w:hyperlink w:anchor="_Toc103687463" w:history="1">
        <w:r w:rsidR="00A24370" w:rsidRPr="00A24370">
          <w:rPr>
            <w:rStyle w:val="Hyperlink"/>
          </w:rPr>
          <w:t>IV.</w:t>
        </w:r>
        <w:r w:rsidR="00A24370" w:rsidRPr="00A24370">
          <w:rPr>
            <w:rFonts w:eastAsiaTheme="minorEastAsia"/>
            <w:b w:val="0"/>
          </w:rPr>
          <w:tab/>
        </w:r>
        <w:r w:rsidR="00A24370" w:rsidRPr="00A24370">
          <w:rPr>
            <w:rStyle w:val="Hyperlink"/>
          </w:rPr>
          <w:t>PRILOGE</w:t>
        </w:r>
        <w:r w:rsidR="00A24370" w:rsidRPr="00A24370">
          <w:rPr>
            <w:webHidden/>
          </w:rPr>
          <w:tab/>
        </w:r>
        <w:r w:rsidR="00A24370" w:rsidRPr="00A24370">
          <w:rPr>
            <w:webHidden/>
          </w:rPr>
          <w:fldChar w:fldCharType="begin"/>
        </w:r>
        <w:r w:rsidR="00A24370" w:rsidRPr="00A24370">
          <w:rPr>
            <w:webHidden/>
          </w:rPr>
          <w:instrText xml:space="preserve"> PAGEREF _Toc103687463 \h </w:instrText>
        </w:r>
        <w:r w:rsidR="00A24370" w:rsidRPr="00A24370">
          <w:rPr>
            <w:webHidden/>
          </w:rPr>
        </w:r>
        <w:r w:rsidR="00A24370" w:rsidRPr="00A24370">
          <w:rPr>
            <w:webHidden/>
          </w:rPr>
          <w:fldChar w:fldCharType="separate"/>
        </w:r>
        <w:r w:rsidR="005F04E0">
          <w:rPr>
            <w:webHidden/>
          </w:rPr>
          <w:t>52</w:t>
        </w:r>
        <w:r w:rsidR="00A24370" w:rsidRPr="00A24370">
          <w:rPr>
            <w:webHidden/>
          </w:rPr>
          <w:fldChar w:fldCharType="end"/>
        </w:r>
      </w:hyperlink>
    </w:p>
    <w:p w14:paraId="4B1B17E3" w14:textId="77777777" w:rsidR="00FB45B6" w:rsidRPr="00A24370" w:rsidRDefault="00EE6AE2" w:rsidP="000E64B7">
      <w:pPr>
        <w:pStyle w:val="Heading6"/>
        <w:tabs>
          <w:tab w:val="right" w:leader="dot" w:pos="7938"/>
        </w:tabs>
        <w:spacing w:before="80" w:after="80"/>
        <w:rPr>
          <w:rFonts w:ascii="Arial" w:hAnsi="Arial" w:cs="Arial"/>
          <w:sz w:val="20"/>
          <w:szCs w:val="20"/>
        </w:rPr>
      </w:pPr>
      <w:r w:rsidRPr="00A24370">
        <w:rPr>
          <w:rFonts w:ascii="Arial" w:hAnsi="Arial" w:cs="Arial"/>
          <w:sz w:val="20"/>
          <w:szCs w:val="20"/>
        </w:rPr>
        <w:fldChar w:fldCharType="end"/>
      </w:r>
    </w:p>
    <w:p w14:paraId="697048E3" w14:textId="77777777" w:rsidR="000E64B7" w:rsidRPr="00A24370" w:rsidRDefault="000E64B7" w:rsidP="00D20708">
      <w:pPr>
        <w:pStyle w:val="Heading1"/>
        <w:spacing w:before="120"/>
        <w:rPr>
          <w:sz w:val="20"/>
          <w:szCs w:val="20"/>
        </w:rPr>
      </w:pPr>
      <w:bookmarkStart w:id="1" w:name="_Toc142457701"/>
    </w:p>
    <w:p w14:paraId="13A91C1C" w14:textId="77777777" w:rsidR="000E64B7" w:rsidRPr="00A24370" w:rsidRDefault="000E64B7" w:rsidP="00D20708">
      <w:pPr>
        <w:pStyle w:val="Heading1"/>
        <w:spacing w:before="120"/>
        <w:rPr>
          <w:sz w:val="20"/>
          <w:szCs w:val="20"/>
        </w:rPr>
      </w:pPr>
    </w:p>
    <w:p w14:paraId="59A82A5F" w14:textId="77777777" w:rsidR="00027D94" w:rsidRPr="00F81CFD" w:rsidRDefault="00916DFD" w:rsidP="00D20708">
      <w:pPr>
        <w:pStyle w:val="Heading1"/>
        <w:spacing w:before="120"/>
        <w:rPr>
          <w:sz w:val="20"/>
          <w:szCs w:val="20"/>
        </w:rPr>
      </w:pPr>
      <w:r w:rsidRPr="00A24370">
        <w:rPr>
          <w:sz w:val="20"/>
          <w:szCs w:val="20"/>
        </w:rPr>
        <w:br w:type="page"/>
      </w:r>
      <w:bookmarkStart w:id="2" w:name="_Toc103687417"/>
      <w:r w:rsidR="0072011D" w:rsidRPr="00F81CFD">
        <w:rPr>
          <w:sz w:val="20"/>
          <w:szCs w:val="20"/>
        </w:rPr>
        <w:lastRenderedPageBreak/>
        <w:t>I</w:t>
      </w:r>
      <w:r w:rsidR="00027D94" w:rsidRPr="00F81CFD">
        <w:rPr>
          <w:sz w:val="20"/>
          <w:szCs w:val="20"/>
        </w:rPr>
        <w:t xml:space="preserve">. </w:t>
      </w:r>
      <w:bookmarkEnd w:id="1"/>
      <w:r w:rsidR="003B3CC9" w:rsidRPr="00F81CFD">
        <w:rPr>
          <w:sz w:val="20"/>
          <w:szCs w:val="20"/>
        </w:rPr>
        <w:t>POVABILO K ODDAJI PONUDB</w:t>
      </w:r>
      <w:r w:rsidR="00B03F97" w:rsidRPr="00F81CFD">
        <w:rPr>
          <w:sz w:val="20"/>
          <w:szCs w:val="20"/>
        </w:rPr>
        <w:t>E</w:t>
      </w:r>
      <w:bookmarkEnd w:id="2"/>
    </w:p>
    <w:p w14:paraId="236E744D" w14:textId="77777777" w:rsidR="00D20708" w:rsidRPr="00F81CFD" w:rsidRDefault="00D20708" w:rsidP="00BC22AC">
      <w:pPr>
        <w:rPr>
          <w:rFonts w:cs="Arial"/>
          <w:sz w:val="20"/>
          <w:szCs w:val="20"/>
        </w:rPr>
      </w:pPr>
    </w:p>
    <w:p w14:paraId="5F707621" w14:textId="77777777" w:rsidR="00027D94" w:rsidRPr="00F81CFD" w:rsidRDefault="00B03F97" w:rsidP="00B03F97">
      <w:pPr>
        <w:pStyle w:val="Heading2"/>
        <w:rPr>
          <w:sz w:val="20"/>
          <w:szCs w:val="20"/>
        </w:rPr>
      </w:pPr>
      <w:bookmarkStart w:id="3" w:name="_Toc103687418"/>
      <w:r w:rsidRPr="00F81CFD">
        <w:rPr>
          <w:sz w:val="20"/>
          <w:szCs w:val="20"/>
        </w:rPr>
        <w:t>Osnovni podatki o naročniku in javnem naročilu</w:t>
      </w:r>
      <w:bookmarkEnd w:id="3"/>
    </w:p>
    <w:p w14:paraId="7870A6C1" w14:textId="77777777" w:rsidR="00027D94" w:rsidRPr="00F81CFD" w:rsidRDefault="00027D94" w:rsidP="00A247C5">
      <w:pPr>
        <w:rPr>
          <w:rFonts w:cs="Arial"/>
          <w:sz w:val="20"/>
          <w:szCs w:val="20"/>
        </w:rPr>
      </w:pPr>
    </w:p>
    <w:p w14:paraId="59F6F215" w14:textId="77777777" w:rsidR="00CB0DB2" w:rsidRPr="00CB0DB2" w:rsidRDefault="00573F09" w:rsidP="00CB0DB2">
      <w:pPr>
        <w:jc w:val="both"/>
        <w:rPr>
          <w:rFonts w:cs="Arial"/>
          <w:sz w:val="20"/>
          <w:szCs w:val="20"/>
        </w:rPr>
      </w:pPr>
      <w:r w:rsidRPr="00F81CFD">
        <w:rPr>
          <w:rFonts w:cs="Arial"/>
          <w:b/>
          <w:sz w:val="20"/>
          <w:szCs w:val="20"/>
        </w:rPr>
        <w:t xml:space="preserve">Kontrola zračnega prometa Slovenije, d.o.o. </w:t>
      </w:r>
      <w:r w:rsidR="00B03F97" w:rsidRPr="00F81CFD">
        <w:rPr>
          <w:rFonts w:cs="Arial"/>
          <w:b/>
          <w:sz w:val="20"/>
          <w:szCs w:val="20"/>
        </w:rPr>
        <w:t xml:space="preserve">Zg. Brnik 130n, 4210 Brnik –aerodrom </w:t>
      </w:r>
      <w:r w:rsidRPr="00F81CFD">
        <w:rPr>
          <w:rFonts w:cs="Arial"/>
          <w:sz w:val="20"/>
          <w:szCs w:val="20"/>
        </w:rPr>
        <w:t>(v nadaljevanju: naročnik) n</w:t>
      </w:r>
      <w:r w:rsidR="00027D94" w:rsidRPr="00F81CFD">
        <w:rPr>
          <w:rFonts w:cs="Arial"/>
          <w:sz w:val="20"/>
          <w:szCs w:val="20"/>
        </w:rPr>
        <w:t xml:space="preserve">a podlagi </w:t>
      </w:r>
      <w:r w:rsidR="00CB0DB2">
        <w:rPr>
          <w:rFonts w:cs="Arial"/>
          <w:sz w:val="20"/>
          <w:szCs w:val="20"/>
        </w:rPr>
        <w:t>40</w:t>
      </w:r>
      <w:r w:rsidR="006C090A" w:rsidRPr="006C090A">
        <w:rPr>
          <w:rFonts w:cs="Arial"/>
          <w:sz w:val="20"/>
          <w:szCs w:val="20"/>
        </w:rPr>
        <w:t xml:space="preserve">. člena </w:t>
      </w:r>
      <w:r w:rsidR="00CB0DB2">
        <w:rPr>
          <w:rFonts w:cs="Arial"/>
          <w:sz w:val="20"/>
          <w:szCs w:val="20"/>
        </w:rPr>
        <w:t xml:space="preserve">in v povezavi z 31. členom </w:t>
      </w:r>
      <w:r w:rsidR="006C090A" w:rsidRPr="006C090A">
        <w:rPr>
          <w:rFonts w:cs="Arial"/>
          <w:sz w:val="20"/>
          <w:szCs w:val="20"/>
        </w:rPr>
        <w:t>Zakona o javnem naročanju (v nadaljevanju: ZJN</w:t>
      </w:r>
      <w:r w:rsidR="00CC0DA3">
        <w:rPr>
          <w:rFonts w:cs="Arial"/>
          <w:sz w:val="20"/>
          <w:szCs w:val="20"/>
        </w:rPr>
        <w:t>-3</w:t>
      </w:r>
      <w:r w:rsidR="006C090A" w:rsidRPr="006C090A">
        <w:rPr>
          <w:rFonts w:cs="Arial"/>
          <w:sz w:val="20"/>
          <w:szCs w:val="20"/>
        </w:rPr>
        <w:t>)</w:t>
      </w:r>
      <w:r w:rsidR="00CC0DA3">
        <w:rPr>
          <w:rFonts w:cs="Arial"/>
          <w:sz w:val="20"/>
          <w:szCs w:val="20"/>
        </w:rPr>
        <w:t xml:space="preserve"> (Uradni list RS, št. 91/2015, 14/2018)</w:t>
      </w:r>
      <w:r w:rsidR="003E7E7A" w:rsidRPr="00F81CFD">
        <w:rPr>
          <w:rFonts w:cs="Arial"/>
          <w:sz w:val="20"/>
          <w:szCs w:val="20"/>
        </w:rPr>
        <w:t>,</w:t>
      </w:r>
      <w:r w:rsidR="006C090A" w:rsidRPr="00F81CFD">
        <w:rPr>
          <w:rFonts w:cs="Arial"/>
          <w:sz w:val="20"/>
          <w:szCs w:val="20"/>
        </w:rPr>
        <w:t xml:space="preserve"> </w:t>
      </w:r>
      <w:r w:rsidR="00B03F97" w:rsidRPr="00F81CFD">
        <w:rPr>
          <w:rFonts w:cs="Arial"/>
          <w:sz w:val="20"/>
          <w:szCs w:val="20"/>
        </w:rPr>
        <w:t xml:space="preserve">vabi </w:t>
      </w:r>
      <w:r w:rsidR="00CC0DA3">
        <w:rPr>
          <w:rFonts w:cs="Arial"/>
          <w:sz w:val="20"/>
          <w:szCs w:val="20"/>
        </w:rPr>
        <w:t xml:space="preserve">zainteresirane </w:t>
      </w:r>
      <w:r w:rsidR="00B03F97" w:rsidRPr="00F81CFD">
        <w:rPr>
          <w:rFonts w:cs="Arial"/>
          <w:sz w:val="20"/>
          <w:szCs w:val="20"/>
        </w:rPr>
        <w:t>ponudnike, da predložijo pisno ponudbo, pripravljeno pod pogoji iz te dokumentacije</w:t>
      </w:r>
      <w:r w:rsidR="00CC0DA3">
        <w:rPr>
          <w:rFonts w:cs="Arial"/>
          <w:sz w:val="20"/>
          <w:szCs w:val="20"/>
        </w:rPr>
        <w:t xml:space="preserve"> v zvezi z oddajo javnega naročila</w:t>
      </w:r>
      <w:r w:rsidR="00B03F97" w:rsidRPr="00F81CFD">
        <w:rPr>
          <w:rFonts w:cs="Arial"/>
          <w:sz w:val="20"/>
          <w:szCs w:val="20"/>
        </w:rPr>
        <w:t>, za izvedbo javnega naročila »</w:t>
      </w:r>
      <w:r w:rsidR="00CB0DB2" w:rsidRPr="00CB0DB2">
        <w:rPr>
          <w:rFonts w:cs="Arial"/>
          <w:sz w:val="20"/>
          <w:szCs w:val="20"/>
        </w:rPr>
        <w:t>Čiščenje poslovnih prostorov</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r w:rsidR="00CB0DB2" w:rsidRPr="00CB0DB2">
        <w:rPr>
          <w:rFonts w:cs="Arial"/>
          <w:sz w:val="20"/>
          <w:szCs w:val="20"/>
        </w:rPr>
        <w:t>Zadevno čiščenje se opravlja v dveh objektih (poslovnih prostorih) naročnika na območju letališča Jožeta Pučnika Ljubljana, in sicer:</w:t>
      </w:r>
    </w:p>
    <w:p w14:paraId="71B1F17C" w14:textId="6BD8F59E" w:rsidR="00CB0DB2" w:rsidRPr="00CB0DB2" w:rsidRDefault="00CB0DB2" w:rsidP="00A27149">
      <w:pPr>
        <w:pStyle w:val="ListParagraph"/>
        <w:numPr>
          <w:ilvl w:val="0"/>
          <w:numId w:val="29"/>
        </w:numPr>
        <w:ind w:left="709" w:hanging="349"/>
        <w:jc w:val="both"/>
        <w:rPr>
          <w:rFonts w:ascii="Arial" w:hAnsi="Arial" w:cs="Arial"/>
          <w:sz w:val="20"/>
          <w:szCs w:val="20"/>
        </w:rPr>
      </w:pPr>
      <w:r w:rsidRPr="00CB0DB2">
        <w:rPr>
          <w:rFonts w:ascii="Arial" w:hAnsi="Arial" w:cs="Arial"/>
          <w:sz w:val="20"/>
          <w:szCs w:val="20"/>
        </w:rPr>
        <w:t xml:space="preserve">Objekt ATCC na naslovu: Zg. Brnik 130N in </w:t>
      </w:r>
    </w:p>
    <w:p w14:paraId="528A046D" w14:textId="3D43BA42" w:rsidR="00CB0DB2" w:rsidRPr="00CB0DB2" w:rsidRDefault="00CB0DB2" w:rsidP="00A27149">
      <w:pPr>
        <w:pStyle w:val="ListParagraph"/>
        <w:numPr>
          <w:ilvl w:val="0"/>
          <w:numId w:val="29"/>
        </w:numPr>
        <w:ind w:left="709" w:hanging="349"/>
        <w:jc w:val="both"/>
        <w:rPr>
          <w:rFonts w:ascii="Arial" w:hAnsi="Arial" w:cs="Arial"/>
          <w:sz w:val="20"/>
          <w:szCs w:val="20"/>
        </w:rPr>
      </w:pPr>
      <w:r w:rsidRPr="00CB0DB2">
        <w:rPr>
          <w:rFonts w:ascii="Arial" w:hAnsi="Arial" w:cs="Arial"/>
          <w:sz w:val="20"/>
          <w:szCs w:val="20"/>
        </w:rPr>
        <w:t xml:space="preserve">Objekt LKZP Brnik na naslovu: Zg. Brnik 130; oba 4210 Brnik – aerodrom. </w:t>
      </w:r>
    </w:p>
    <w:p w14:paraId="13D8B679" w14:textId="77777777" w:rsidR="00CB0DB2" w:rsidRPr="00CB0DB2" w:rsidRDefault="00CB0DB2" w:rsidP="00CB0DB2">
      <w:pPr>
        <w:jc w:val="both"/>
        <w:rPr>
          <w:rFonts w:cs="Arial"/>
          <w:sz w:val="20"/>
          <w:szCs w:val="20"/>
        </w:rPr>
      </w:pPr>
    </w:p>
    <w:p w14:paraId="14BA20FE" w14:textId="27C01567" w:rsidR="00027D94" w:rsidRDefault="00CB0DB2" w:rsidP="00CB0DB2">
      <w:pPr>
        <w:jc w:val="both"/>
        <w:rPr>
          <w:rFonts w:cs="Arial"/>
          <w:sz w:val="20"/>
          <w:szCs w:val="20"/>
        </w:rPr>
      </w:pPr>
      <w:r w:rsidRPr="00CB0DB2">
        <w:rPr>
          <w:rFonts w:cs="Arial"/>
          <w:sz w:val="20"/>
          <w:szCs w:val="20"/>
        </w:rPr>
        <w:t xml:space="preserve">Naročnik bo z izbranim ponudnikom sklenil pogodbo za opravljanje storitev čiščenja za obdobje </w:t>
      </w:r>
      <w:r>
        <w:rPr>
          <w:rFonts w:cs="Arial"/>
          <w:sz w:val="20"/>
          <w:szCs w:val="20"/>
        </w:rPr>
        <w:t>60</w:t>
      </w:r>
      <w:r w:rsidRPr="00CB0DB2">
        <w:rPr>
          <w:rFonts w:cs="Arial"/>
          <w:sz w:val="20"/>
          <w:szCs w:val="20"/>
        </w:rPr>
        <w:t xml:space="preserve"> mesecev.</w:t>
      </w:r>
    </w:p>
    <w:p w14:paraId="024C620C" w14:textId="475A0F0C" w:rsidR="00D0029E" w:rsidRDefault="00D0029E" w:rsidP="00E715FF">
      <w:pPr>
        <w:jc w:val="both"/>
        <w:rPr>
          <w:rFonts w:cs="Arial"/>
          <w:sz w:val="20"/>
          <w:szCs w:val="20"/>
        </w:rPr>
      </w:pPr>
    </w:p>
    <w:p w14:paraId="4DB45AA5" w14:textId="4D1E4D4F" w:rsidR="00D0029E" w:rsidRDefault="00D0029E" w:rsidP="00D0029E">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1E88C08B" w14:textId="7F4F5D19" w:rsidR="00D0029E" w:rsidRDefault="00D0029E" w:rsidP="00D0029E">
      <w:pPr>
        <w:jc w:val="both"/>
        <w:rPr>
          <w:rFonts w:cs="Arial"/>
          <w:sz w:val="20"/>
          <w:szCs w:val="20"/>
        </w:rPr>
      </w:pPr>
    </w:p>
    <w:p w14:paraId="5C8E898B" w14:textId="77777777" w:rsidR="00D0029E" w:rsidRPr="00CE79DA" w:rsidRDefault="00D0029E" w:rsidP="00D0029E">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633F84A4" w14:textId="77777777" w:rsidR="00D0029E" w:rsidRPr="00CE79DA" w:rsidRDefault="00D0029E" w:rsidP="00D0029E">
      <w:pPr>
        <w:jc w:val="both"/>
        <w:rPr>
          <w:rFonts w:cs="Arial"/>
          <w:sz w:val="20"/>
          <w:szCs w:val="20"/>
        </w:rPr>
      </w:pPr>
    </w:p>
    <w:p w14:paraId="16D07E0B" w14:textId="77777777" w:rsidR="00D0029E" w:rsidRDefault="00D0029E" w:rsidP="00D0029E">
      <w:pPr>
        <w:jc w:val="both"/>
        <w:rPr>
          <w:rFonts w:cs="Arial"/>
          <w:sz w:val="20"/>
          <w:szCs w:val="20"/>
        </w:rPr>
      </w:pPr>
      <w:r w:rsidRPr="00CE79DA">
        <w:rPr>
          <w:rFonts w:cs="Arial"/>
          <w:sz w:val="20"/>
          <w:szCs w:val="20"/>
        </w:rPr>
        <w:t>Vsi stroški priprave ponudbe in ponudbene dokumentacije so stroški ponudnika.</w:t>
      </w:r>
    </w:p>
    <w:p w14:paraId="207A18DC" w14:textId="77777777" w:rsidR="00B57189" w:rsidRDefault="00B57189" w:rsidP="00B03F97">
      <w:pPr>
        <w:jc w:val="both"/>
        <w:rPr>
          <w:rFonts w:cs="Arial"/>
          <w:sz w:val="20"/>
          <w:szCs w:val="20"/>
        </w:rPr>
      </w:pPr>
    </w:p>
    <w:p w14:paraId="07186533" w14:textId="083C656E" w:rsidR="005952E0" w:rsidRPr="00F81CFD" w:rsidRDefault="001A79F2" w:rsidP="00A07487">
      <w:pPr>
        <w:pStyle w:val="Heading2"/>
        <w:rPr>
          <w:sz w:val="20"/>
          <w:szCs w:val="20"/>
        </w:rPr>
      </w:pPr>
      <w:bookmarkStart w:id="4" w:name="_Toc103687419"/>
      <w:r>
        <w:rPr>
          <w:sz w:val="20"/>
          <w:szCs w:val="20"/>
        </w:rPr>
        <w:t>Elektronska oddaja ponudb, r</w:t>
      </w:r>
      <w:r w:rsidR="00A07487" w:rsidRPr="00F81CFD">
        <w:rPr>
          <w:sz w:val="20"/>
          <w:szCs w:val="20"/>
        </w:rPr>
        <w:t>ok za oddajo in odpiranje ponudb</w:t>
      </w:r>
      <w:bookmarkEnd w:id="4"/>
      <w:r w:rsidR="00A07487" w:rsidRPr="00F81CFD">
        <w:rPr>
          <w:sz w:val="20"/>
          <w:szCs w:val="20"/>
        </w:rPr>
        <w:t xml:space="preserve"> </w:t>
      </w:r>
      <w:r w:rsidR="005952E0" w:rsidRPr="00F81CFD">
        <w:rPr>
          <w:sz w:val="20"/>
          <w:szCs w:val="20"/>
        </w:rPr>
        <w:t xml:space="preserve"> </w:t>
      </w:r>
    </w:p>
    <w:p w14:paraId="4DEF0E9F" w14:textId="77777777" w:rsidR="005952E0" w:rsidRPr="00F81CFD" w:rsidRDefault="005952E0" w:rsidP="00A247C5">
      <w:pPr>
        <w:pStyle w:val="BESEDILO"/>
        <w:rPr>
          <w:rFonts w:cs="Arial"/>
          <w:b/>
        </w:rPr>
      </w:pPr>
    </w:p>
    <w:p w14:paraId="0EF7E4A7" w14:textId="5FAF6754" w:rsidR="00CC0DA3" w:rsidRDefault="00CC0DA3" w:rsidP="00A0748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sidR="00FA7BB0">
        <w:rPr>
          <w:rFonts w:cs="Arial"/>
          <w:sz w:val="20"/>
          <w:szCs w:val="20"/>
        </w:rPr>
        <w:t>z</w:t>
      </w:r>
      <w:r w:rsidRPr="00CC0DA3">
        <w:rPr>
          <w:rFonts w:cs="Arial"/>
          <w:sz w:val="20"/>
          <w:szCs w:val="20"/>
        </w:rPr>
        <w:t xml:space="preserve"> Navodil</w:t>
      </w:r>
      <w:r w:rsidR="00FA7BB0">
        <w:rPr>
          <w:rFonts w:cs="Arial"/>
          <w:sz w:val="20"/>
          <w:szCs w:val="20"/>
        </w:rPr>
        <w:t>i</w:t>
      </w:r>
      <w:r w:rsidRPr="00CC0DA3">
        <w:rPr>
          <w:rFonts w:cs="Arial"/>
          <w:sz w:val="20"/>
          <w:szCs w:val="20"/>
        </w:rPr>
        <w:t xml:space="preserve"> za uporabo e-JN: PONUDNIKI (v nadaljevanju: Navodila za uporabo e-JN), ki je objavljen na spletnem naslovu </w:t>
      </w:r>
      <w:hyperlink r:id="rId13" w:history="1">
        <w:r w:rsidRPr="000A7420">
          <w:rPr>
            <w:rStyle w:val="Hyperlink"/>
            <w:rFonts w:cs="Arial"/>
            <w:sz w:val="20"/>
            <w:szCs w:val="20"/>
          </w:rPr>
          <w:t>https://ejn.gov.si/eJN2</w:t>
        </w:r>
      </w:hyperlink>
      <w:r w:rsidR="00AC5653">
        <w:rPr>
          <w:rStyle w:val="Hyperlink"/>
          <w:rFonts w:cs="Arial"/>
          <w:sz w:val="20"/>
          <w:szCs w:val="20"/>
        </w:rPr>
        <w:t xml:space="preserve"> </w:t>
      </w:r>
      <w:r w:rsidR="00AC5653" w:rsidRPr="00AC5653">
        <w:rPr>
          <w:rFonts w:cs="Arial"/>
          <w:sz w:val="20"/>
          <w:szCs w:val="20"/>
        </w:rPr>
        <w:t>in je sestavni del te razpisne dokumentacije</w:t>
      </w:r>
      <w:r w:rsidRPr="00CC0DA3">
        <w:rPr>
          <w:rFonts w:cs="Arial"/>
          <w:sz w:val="20"/>
          <w:szCs w:val="20"/>
        </w:rPr>
        <w:t>.</w:t>
      </w:r>
    </w:p>
    <w:p w14:paraId="662BF0F8" w14:textId="3EC8452B" w:rsidR="00CC0DA3" w:rsidRDefault="00CC0DA3" w:rsidP="00A07487">
      <w:pPr>
        <w:jc w:val="both"/>
        <w:rPr>
          <w:rFonts w:cs="Arial"/>
          <w:sz w:val="20"/>
          <w:szCs w:val="20"/>
        </w:rPr>
      </w:pPr>
    </w:p>
    <w:p w14:paraId="24124BC1" w14:textId="77CEEDD8" w:rsidR="00CC0DA3" w:rsidRDefault="00CC0DA3" w:rsidP="00A0748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6D29E294" w14:textId="643F27DC" w:rsidR="00CC0DA3" w:rsidRDefault="00CC0DA3" w:rsidP="00A07487">
      <w:pPr>
        <w:jc w:val="both"/>
        <w:rPr>
          <w:rFonts w:cs="Arial"/>
          <w:sz w:val="20"/>
          <w:szCs w:val="20"/>
        </w:rPr>
      </w:pPr>
    </w:p>
    <w:p w14:paraId="7DFEB094" w14:textId="77777777" w:rsidR="00C129F8" w:rsidRDefault="00C129F8" w:rsidP="00C129F8">
      <w:pPr>
        <w:jc w:val="both"/>
        <w:rPr>
          <w:rFonts w:cs="Arial"/>
          <w:sz w:val="20"/>
          <w:szCs w:val="20"/>
        </w:rPr>
      </w:pPr>
      <w:r>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FootnoteReference"/>
          <w:rFonts w:cs="Arial"/>
          <w:sz w:val="20"/>
          <w:szCs w:val="20"/>
        </w:rPr>
        <w:footnoteReference w:id="1"/>
      </w:r>
      <w:r>
        <w:rPr>
          <w:rFonts w:cs="Arial"/>
          <w:sz w:val="20"/>
          <w:szCs w:val="20"/>
        </w:rPr>
        <w:t>). Z oddajo ponudbe je le-ta zavezujoča za čas, naveden v ponudbi, razen če jo uporabnik ponudnika umakne ali spremeni pred potekom roka za oddajo ponudb.</w:t>
      </w:r>
    </w:p>
    <w:p w14:paraId="2EC9295C" w14:textId="77777777" w:rsidR="00C129F8" w:rsidRDefault="00C129F8" w:rsidP="00C129F8">
      <w:pPr>
        <w:jc w:val="both"/>
        <w:rPr>
          <w:rFonts w:cs="Arial"/>
          <w:sz w:val="20"/>
          <w:szCs w:val="20"/>
        </w:rPr>
      </w:pPr>
    </w:p>
    <w:p w14:paraId="7644712E" w14:textId="3C3AA779" w:rsidR="00C129F8" w:rsidRPr="00C83B67" w:rsidRDefault="00C129F8" w:rsidP="00C129F8">
      <w:pPr>
        <w:jc w:val="both"/>
        <w:rPr>
          <w:rFonts w:cs="Arial"/>
          <w:sz w:val="20"/>
          <w:szCs w:val="20"/>
        </w:rPr>
      </w:pPr>
      <w:r w:rsidRPr="00B22EB9">
        <w:rPr>
          <w:rFonts w:cs="Arial"/>
          <w:sz w:val="20"/>
          <w:szCs w:val="20"/>
        </w:rPr>
        <w:t xml:space="preserve">Ponudba se šteje za pravočasno oddano, če jo naročnik prejme preko sistema e-JN </w:t>
      </w:r>
      <w:r w:rsidRPr="00B22EB9">
        <w:rPr>
          <w:rStyle w:val="Hyperlink"/>
          <w:rFonts w:cs="Arial"/>
          <w:sz w:val="20"/>
          <w:szCs w:val="20"/>
        </w:rPr>
        <w:t xml:space="preserve">https://ejn.gov.si/eJN2 </w:t>
      </w:r>
      <w:r w:rsidRPr="00B22EB9">
        <w:rPr>
          <w:rStyle w:val="Hyperlink"/>
          <w:rFonts w:cs="Arial"/>
          <w:b/>
          <w:sz w:val="20"/>
          <w:szCs w:val="20"/>
        </w:rPr>
        <w:t>do</w:t>
      </w:r>
      <w:r w:rsidRPr="00B22EB9">
        <w:rPr>
          <w:rFonts w:cs="Arial"/>
          <w:b/>
          <w:sz w:val="20"/>
          <w:szCs w:val="20"/>
        </w:rPr>
        <w:t xml:space="preserve"> </w:t>
      </w:r>
      <w:r w:rsidR="00A24370" w:rsidRPr="00B22EB9">
        <w:rPr>
          <w:rFonts w:cs="Arial"/>
          <w:b/>
          <w:sz w:val="20"/>
          <w:szCs w:val="20"/>
        </w:rPr>
        <w:t>5</w:t>
      </w:r>
      <w:r w:rsidRPr="00B22EB9">
        <w:rPr>
          <w:rFonts w:cs="Arial"/>
          <w:b/>
          <w:sz w:val="20"/>
          <w:szCs w:val="20"/>
        </w:rPr>
        <w:t xml:space="preserve">. </w:t>
      </w:r>
      <w:r w:rsidR="00A24370" w:rsidRPr="00B22EB9">
        <w:rPr>
          <w:rFonts w:cs="Arial"/>
          <w:b/>
          <w:sz w:val="20"/>
          <w:szCs w:val="20"/>
        </w:rPr>
        <w:t>7</w:t>
      </w:r>
      <w:r w:rsidRPr="00B22EB9">
        <w:rPr>
          <w:rFonts w:cs="Arial"/>
          <w:b/>
          <w:sz w:val="20"/>
          <w:szCs w:val="20"/>
        </w:rPr>
        <w:t>. 2022 do 11.00 ure</w:t>
      </w:r>
      <w:r w:rsidRPr="00B22EB9">
        <w:rPr>
          <w:rFonts w:cs="Arial"/>
          <w:sz w:val="20"/>
          <w:szCs w:val="20"/>
        </w:rPr>
        <w:t>. Za oddano ponudbo se šteje ponudba, ki je v informacijskem sistemu e-JN označena s statusom »ODDANO«.</w:t>
      </w:r>
    </w:p>
    <w:p w14:paraId="3AB6EBD8" w14:textId="77777777" w:rsidR="00C129F8" w:rsidRPr="00C83B67" w:rsidRDefault="00C129F8" w:rsidP="00C129F8">
      <w:pPr>
        <w:jc w:val="both"/>
        <w:rPr>
          <w:rFonts w:cs="Arial"/>
          <w:sz w:val="20"/>
          <w:szCs w:val="20"/>
        </w:rPr>
      </w:pPr>
    </w:p>
    <w:p w14:paraId="16829A4F" w14:textId="77777777" w:rsidR="00C129F8" w:rsidRPr="00C83B67" w:rsidRDefault="00C129F8" w:rsidP="00C129F8">
      <w:pPr>
        <w:jc w:val="both"/>
        <w:rPr>
          <w:rFonts w:cs="Arial"/>
          <w:sz w:val="20"/>
          <w:szCs w:val="20"/>
        </w:rPr>
      </w:pPr>
      <w:r w:rsidRPr="00C83B67">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B667E33" w14:textId="77777777" w:rsidR="00C129F8" w:rsidRPr="00C83B67" w:rsidRDefault="00C129F8" w:rsidP="00C129F8">
      <w:pPr>
        <w:jc w:val="both"/>
        <w:rPr>
          <w:rFonts w:cs="Arial"/>
          <w:sz w:val="20"/>
          <w:szCs w:val="20"/>
        </w:rPr>
      </w:pPr>
    </w:p>
    <w:p w14:paraId="16043888" w14:textId="77777777" w:rsidR="00C129F8" w:rsidRPr="00C83B67" w:rsidRDefault="00C129F8" w:rsidP="00C129F8">
      <w:pPr>
        <w:jc w:val="both"/>
        <w:rPr>
          <w:rFonts w:cs="Arial"/>
          <w:sz w:val="20"/>
          <w:szCs w:val="20"/>
        </w:rPr>
      </w:pPr>
      <w:r w:rsidRPr="00C83B67">
        <w:rPr>
          <w:rFonts w:cs="Arial"/>
          <w:sz w:val="20"/>
          <w:szCs w:val="20"/>
        </w:rPr>
        <w:lastRenderedPageBreak/>
        <w:t xml:space="preserve">Po preteku roka za predložitev ponudb ponudbe, </w:t>
      </w:r>
      <w:bookmarkStart w:id="5" w:name="_Hlk514755138"/>
      <w:r w:rsidRPr="00C83B67">
        <w:rPr>
          <w:rFonts w:cs="Arial"/>
          <w:sz w:val="20"/>
          <w:szCs w:val="20"/>
        </w:rPr>
        <w:t xml:space="preserve">umika ponudbe ali spremembe ponudbe </w:t>
      </w:r>
      <w:bookmarkEnd w:id="5"/>
      <w:r w:rsidRPr="00C83B67">
        <w:rPr>
          <w:rFonts w:cs="Arial"/>
          <w:sz w:val="20"/>
          <w:szCs w:val="20"/>
        </w:rPr>
        <w:t>ne bo več mogoče oddati.</w:t>
      </w:r>
    </w:p>
    <w:p w14:paraId="2C84A1E6" w14:textId="7743BFEE" w:rsidR="00D0029E" w:rsidRPr="008E4736" w:rsidRDefault="00D0029E" w:rsidP="00A07487">
      <w:pPr>
        <w:jc w:val="both"/>
        <w:rPr>
          <w:rFonts w:cs="Arial"/>
          <w:sz w:val="20"/>
          <w:szCs w:val="20"/>
        </w:rPr>
      </w:pPr>
    </w:p>
    <w:p w14:paraId="7734EAD1" w14:textId="3D2C671F" w:rsidR="00D0029E" w:rsidRDefault="00D0029E" w:rsidP="00D0029E">
      <w:pPr>
        <w:jc w:val="both"/>
        <w:rPr>
          <w:rFonts w:cs="Arial"/>
          <w:sz w:val="20"/>
          <w:szCs w:val="20"/>
        </w:rPr>
      </w:pPr>
      <w:r w:rsidRPr="00B22EB9">
        <w:rPr>
          <w:rFonts w:cs="Arial"/>
          <w:sz w:val="20"/>
          <w:szCs w:val="20"/>
        </w:rPr>
        <w:t xml:space="preserve">Odpiranje ponudb bo potekalo avtomatično v informacijskem sistemu e-JN dne </w:t>
      </w:r>
      <w:r w:rsidR="00A24370" w:rsidRPr="00B22EB9">
        <w:rPr>
          <w:rFonts w:cs="Arial"/>
          <w:b/>
          <w:sz w:val="20"/>
          <w:szCs w:val="20"/>
        </w:rPr>
        <w:t>5</w:t>
      </w:r>
      <w:r w:rsidRPr="00B22EB9">
        <w:rPr>
          <w:rFonts w:cs="Arial"/>
          <w:b/>
          <w:sz w:val="20"/>
          <w:szCs w:val="20"/>
        </w:rPr>
        <w:t xml:space="preserve">. </w:t>
      </w:r>
      <w:r w:rsidR="00A24370" w:rsidRPr="00B22EB9">
        <w:rPr>
          <w:rFonts w:cs="Arial"/>
          <w:b/>
          <w:sz w:val="20"/>
          <w:szCs w:val="20"/>
        </w:rPr>
        <w:t>7</w:t>
      </w:r>
      <w:r w:rsidRPr="00B22EB9">
        <w:rPr>
          <w:rFonts w:cs="Arial"/>
          <w:b/>
          <w:sz w:val="20"/>
          <w:szCs w:val="20"/>
        </w:rPr>
        <w:t>. 20</w:t>
      </w:r>
      <w:r w:rsidR="00C129F8" w:rsidRPr="00B22EB9">
        <w:rPr>
          <w:rFonts w:cs="Arial"/>
          <w:b/>
          <w:sz w:val="20"/>
          <w:szCs w:val="20"/>
        </w:rPr>
        <w:t>22</w:t>
      </w:r>
      <w:r w:rsidRPr="00B22EB9">
        <w:rPr>
          <w:rFonts w:cs="Arial"/>
          <w:sz w:val="20"/>
          <w:szCs w:val="20"/>
        </w:rPr>
        <w:t xml:space="preserve"> in se bo začelo ob </w:t>
      </w:r>
      <w:r w:rsidRPr="00B22EB9">
        <w:rPr>
          <w:rFonts w:cs="Arial"/>
          <w:b/>
          <w:sz w:val="20"/>
          <w:szCs w:val="20"/>
        </w:rPr>
        <w:t>1</w:t>
      </w:r>
      <w:r w:rsidR="00C129F8" w:rsidRPr="00B22EB9">
        <w:rPr>
          <w:rFonts w:cs="Arial"/>
          <w:b/>
          <w:sz w:val="20"/>
          <w:szCs w:val="20"/>
        </w:rPr>
        <w:t>2</w:t>
      </w:r>
      <w:r w:rsidRPr="00B22EB9">
        <w:rPr>
          <w:rFonts w:cs="Arial"/>
          <w:b/>
          <w:sz w:val="20"/>
          <w:szCs w:val="20"/>
        </w:rPr>
        <w:t>.</w:t>
      </w:r>
      <w:r w:rsidR="00C129F8" w:rsidRPr="00B22EB9">
        <w:rPr>
          <w:rFonts w:cs="Arial"/>
          <w:b/>
          <w:sz w:val="20"/>
          <w:szCs w:val="20"/>
        </w:rPr>
        <w:t>1</w:t>
      </w:r>
      <w:r w:rsidRPr="00B22EB9">
        <w:rPr>
          <w:rFonts w:cs="Arial"/>
          <w:b/>
          <w:sz w:val="20"/>
          <w:szCs w:val="20"/>
        </w:rPr>
        <w:t>0 uri</w:t>
      </w:r>
      <w:r w:rsidRPr="00B22EB9">
        <w:rPr>
          <w:rFonts w:cs="Arial"/>
          <w:sz w:val="20"/>
          <w:szCs w:val="20"/>
        </w:rPr>
        <w:t xml:space="preserve"> na spletnem naslovu </w:t>
      </w:r>
      <w:hyperlink r:id="rId15" w:history="1">
        <w:r w:rsidRPr="00B22EB9">
          <w:rPr>
            <w:rStyle w:val="Hyperlink"/>
            <w:rFonts w:cs="Arial"/>
            <w:sz w:val="20"/>
            <w:szCs w:val="20"/>
          </w:rPr>
          <w:t>https://ejn.gov.si/eJN2</w:t>
        </w:r>
      </w:hyperlink>
      <w:r w:rsidRPr="00B22EB9">
        <w:rPr>
          <w:rFonts w:cs="Arial"/>
          <w:sz w:val="20"/>
          <w:szCs w:val="20"/>
        </w:rPr>
        <w:t>.</w:t>
      </w:r>
      <w:r w:rsidRPr="00D0029E">
        <w:rPr>
          <w:rFonts w:cs="Arial"/>
          <w:sz w:val="20"/>
          <w:szCs w:val="20"/>
        </w:rPr>
        <w:t xml:space="preserve"> </w:t>
      </w:r>
    </w:p>
    <w:p w14:paraId="7A5FCE62" w14:textId="77777777" w:rsidR="00C129F8" w:rsidRDefault="00C129F8" w:rsidP="00A07487">
      <w:pPr>
        <w:jc w:val="both"/>
        <w:rPr>
          <w:rFonts w:cs="Arial"/>
          <w:sz w:val="20"/>
          <w:szCs w:val="20"/>
        </w:rPr>
      </w:pPr>
    </w:p>
    <w:p w14:paraId="55A132DB" w14:textId="1F50C771" w:rsidR="00A07487" w:rsidRDefault="00C129F8" w:rsidP="00A07487">
      <w:pPr>
        <w:jc w:val="both"/>
        <w:rPr>
          <w:rFonts w:cs="Arial"/>
          <w:sz w:val="20"/>
          <w:szCs w:val="20"/>
        </w:rPr>
      </w:pPr>
      <w:r w:rsidRPr="00910315">
        <w:rPr>
          <w:rFonts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r w:rsidR="00D0029E" w:rsidRPr="00D0029E">
        <w:rPr>
          <w:rFonts w:cs="Arial"/>
          <w:sz w:val="20"/>
          <w:szCs w:val="20"/>
        </w:rPr>
        <w:t>.</w:t>
      </w:r>
    </w:p>
    <w:p w14:paraId="78771AC2" w14:textId="77777777" w:rsidR="000153BE" w:rsidRDefault="000153BE" w:rsidP="00A07487">
      <w:pPr>
        <w:jc w:val="both"/>
        <w:rPr>
          <w:rFonts w:cs="Arial"/>
          <w:sz w:val="20"/>
          <w:szCs w:val="20"/>
        </w:rPr>
      </w:pPr>
    </w:p>
    <w:p w14:paraId="1ECE7B9F" w14:textId="32CA908E" w:rsidR="000153BE" w:rsidRDefault="000153BE" w:rsidP="000153BE">
      <w:pPr>
        <w:pStyle w:val="Heading2"/>
        <w:rPr>
          <w:sz w:val="20"/>
          <w:szCs w:val="20"/>
        </w:rPr>
      </w:pPr>
      <w:bookmarkStart w:id="6" w:name="_Toc103687420"/>
      <w:r w:rsidRPr="000153BE">
        <w:rPr>
          <w:sz w:val="20"/>
          <w:szCs w:val="20"/>
        </w:rPr>
        <w:t>Ogled objektov</w:t>
      </w:r>
      <w:bookmarkEnd w:id="6"/>
    </w:p>
    <w:p w14:paraId="2018570D" w14:textId="77777777" w:rsidR="000153BE" w:rsidRPr="000153BE" w:rsidRDefault="000153BE" w:rsidP="000153BE">
      <w:pPr>
        <w:rPr>
          <w:sz w:val="20"/>
          <w:szCs w:val="20"/>
        </w:rPr>
      </w:pPr>
    </w:p>
    <w:p w14:paraId="1774C541" w14:textId="0DFDA8C2" w:rsidR="000153BE" w:rsidRPr="000153BE" w:rsidRDefault="000153BE" w:rsidP="000153BE">
      <w:pPr>
        <w:jc w:val="both"/>
        <w:rPr>
          <w:rFonts w:eastAsia="Calibri"/>
          <w:sz w:val="20"/>
          <w:szCs w:val="20"/>
        </w:rPr>
      </w:pPr>
      <w:r w:rsidRPr="000153BE">
        <w:rPr>
          <w:rFonts w:eastAsia="Calibri"/>
          <w:sz w:val="20"/>
          <w:szCs w:val="20"/>
        </w:rPr>
        <w:t xml:space="preserve">Oba objekta se nahajata na območju letališča Jožeta Pučnika Ljubljana, Zg. Brnik; 4210 Brnik – aerodrom. Zaradi specifičnosti izvajanja dejavnosti, specifičnosti izvedbe storitev čiščenja ter seznanitve s transportnimi potmi v času izvajanja del, ki so predmet tega javnega naročila, lahko potencialni ponudniki opravijo ogled obeh objektov. Ogled objektov predhodno najavijo pri naročniku, najmanj 2 dni pred datumom ogleda, po e-mailu </w:t>
      </w:r>
      <w:r>
        <w:rPr>
          <w:rFonts w:eastAsia="Calibri"/>
          <w:sz w:val="20"/>
          <w:szCs w:val="20"/>
        </w:rPr>
        <w:t xml:space="preserve">na naslov: </w:t>
      </w:r>
      <w:hyperlink r:id="rId16" w:history="1">
        <w:r w:rsidRPr="00C35C77">
          <w:rPr>
            <w:rStyle w:val="Hyperlink"/>
            <w:rFonts w:eastAsia="Calibri"/>
            <w:sz w:val="20"/>
            <w:szCs w:val="20"/>
          </w:rPr>
          <w:t>javna.narocila@sloveniacontrol.si</w:t>
        </w:r>
      </w:hyperlink>
      <w:r w:rsidRPr="000153BE">
        <w:rPr>
          <w:rFonts w:eastAsia="Calibri"/>
          <w:sz w:val="20"/>
          <w:szCs w:val="20"/>
        </w:rPr>
        <w:t>.</w:t>
      </w:r>
    </w:p>
    <w:p w14:paraId="75C01950" w14:textId="77777777" w:rsidR="000153BE" w:rsidRPr="000153BE" w:rsidRDefault="000153BE" w:rsidP="000153BE">
      <w:pPr>
        <w:rPr>
          <w:rFonts w:eastAsia="Calibri"/>
          <w:sz w:val="20"/>
          <w:szCs w:val="20"/>
        </w:rPr>
      </w:pPr>
    </w:p>
    <w:p w14:paraId="60AEBC23" w14:textId="77E87E94" w:rsidR="00841E03" w:rsidRPr="00841E03" w:rsidRDefault="000153BE" w:rsidP="00841E03">
      <w:pPr>
        <w:jc w:val="both"/>
        <w:rPr>
          <w:sz w:val="20"/>
          <w:szCs w:val="20"/>
        </w:rPr>
      </w:pPr>
      <w:r w:rsidRPr="00B22EB9">
        <w:rPr>
          <w:rFonts w:eastAsia="Calibri"/>
          <w:b/>
          <w:sz w:val="20"/>
          <w:szCs w:val="20"/>
        </w:rPr>
        <w:t>Ogled objekta</w:t>
      </w:r>
      <w:r w:rsidRPr="00B22EB9">
        <w:rPr>
          <w:rFonts w:eastAsia="Calibri"/>
          <w:sz w:val="20"/>
          <w:szCs w:val="20"/>
        </w:rPr>
        <w:t xml:space="preserve"> bo možen </w:t>
      </w:r>
      <w:r w:rsidR="00895555" w:rsidRPr="00B22EB9">
        <w:rPr>
          <w:rFonts w:eastAsia="Calibri"/>
          <w:b/>
          <w:sz w:val="20"/>
          <w:szCs w:val="20"/>
        </w:rPr>
        <w:t>15. 6</w:t>
      </w:r>
      <w:r w:rsidRPr="00B22EB9">
        <w:rPr>
          <w:rFonts w:eastAsia="Calibri"/>
          <w:b/>
          <w:sz w:val="20"/>
          <w:szCs w:val="20"/>
        </w:rPr>
        <w:t>. 20</w:t>
      </w:r>
      <w:r w:rsidR="00C129F8" w:rsidRPr="00B22EB9">
        <w:rPr>
          <w:rFonts w:eastAsia="Calibri"/>
          <w:b/>
          <w:sz w:val="20"/>
          <w:szCs w:val="20"/>
        </w:rPr>
        <w:t>22</w:t>
      </w:r>
      <w:r w:rsidRPr="00B22EB9">
        <w:rPr>
          <w:rFonts w:eastAsia="Calibri"/>
          <w:b/>
          <w:sz w:val="20"/>
          <w:szCs w:val="20"/>
        </w:rPr>
        <w:t xml:space="preserve"> s pričetkom ob 10:00 uri</w:t>
      </w:r>
      <w:r w:rsidRPr="00B22EB9">
        <w:rPr>
          <w:rFonts w:eastAsia="Calibri"/>
          <w:sz w:val="20"/>
          <w:szCs w:val="20"/>
        </w:rPr>
        <w:t xml:space="preserve"> na Objektu ATCC, Zg. Brnik 130N, 4210 Brnik-aerodrom. </w:t>
      </w:r>
      <w:r w:rsidRPr="00B22EB9">
        <w:rPr>
          <w:rFonts w:eastAsia="Calibri"/>
          <w:b/>
          <w:sz w:val="20"/>
          <w:szCs w:val="20"/>
          <w:u w:val="single"/>
        </w:rPr>
        <w:t>Naročnik drugih ogledov ne bo organiziral oz. dovolil.</w:t>
      </w:r>
      <w:r w:rsidR="00841E03" w:rsidRPr="00B22EB9">
        <w:rPr>
          <w:rFonts w:eastAsia="Calibri"/>
          <w:b/>
          <w:sz w:val="20"/>
          <w:szCs w:val="20"/>
        </w:rPr>
        <w:t xml:space="preserve"> </w:t>
      </w:r>
      <w:r w:rsidR="00841E03" w:rsidRPr="00B22EB9">
        <w:rPr>
          <w:sz w:val="20"/>
          <w:szCs w:val="20"/>
        </w:rPr>
        <w:t>Ogled lokacije in objektov je informativne narave in ni pogoj za predložitev ponudbe.</w:t>
      </w:r>
    </w:p>
    <w:p w14:paraId="74BC93FB" w14:textId="77777777" w:rsidR="00841E03" w:rsidRPr="008E4736" w:rsidRDefault="00841E03" w:rsidP="001A1D8F"/>
    <w:p w14:paraId="48F160DB" w14:textId="77777777" w:rsidR="00CA76B9" w:rsidRPr="008E4736" w:rsidRDefault="00CA76B9" w:rsidP="001A1D8F">
      <w:pPr>
        <w:pStyle w:val="Heading2"/>
        <w:rPr>
          <w:sz w:val="20"/>
          <w:szCs w:val="20"/>
        </w:rPr>
      </w:pPr>
      <w:bookmarkStart w:id="7" w:name="_Toc103687421"/>
      <w:r w:rsidRPr="008E4736">
        <w:rPr>
          <w:sz w:val="20"/>
          <w:szCs w:val="20"/>
        </w:rPr>
        <w:t xml:space="preserve">Dodatna pojasnila </w:t>
      </w:r>
      <w:r w:rsidR="008019EB" w:rsidRPr="008E4736">
        <w:rPr>
          <w:sz w:val="20"/>
          <w:szCs w:val="20"/>
        </w:rPr>
        <w:t>p</w:t>
      </w:r>
      <w:r w:rsidR="006D6628" w:rsidRPr="008E4736">
        <w:rPr>
          <w:sz w:val="20"/>
          <w:szCs w:val="20"/>
        </w:rPr>
        <w:t>onudnikom</w:t>
      </w:r>
      <w:bookmarkEnd w:id="7"/>
      <w:r w:rsidRPr="008E4736">
        <w:rPr>
          <w:sz w:val="20"/>
          <w:szCs w:val="20"/>
        </w:rPr>
        <w:t xml:space="preserve"> </w:t>
      </w:r>
    </w:p>
    <w:p w14:paraId="6F1D8BFF" w14:textId="77777777" w:rsidR="00C87F7D" w:rsidRPr="008E4736" w:rsidRDefault="00C87F7D" w:rsidP="001A1D8F">
      <w:pPr>
        <w:pStyle w:val="BodyText2"/>
        <w:rPr>
          <w:rFonts w:cs="Arial"/>
          <w:b w:val="0"/>
          <w:szCs w:val="22"/>
        </w:rPr>
      </w:pPr>
    </w:p>
    <w:p w14:paraId="5B9098B1" w14:textId="6749F617" w:rsidR="00A07487" w:rsidRPr="00B22EB9" w:rsidRDefault="00A07487" w:rsidP="001A1D8F">
      <w:pPr>
        <w:jc w:val="both"/>
        <w:rPr>
          <w:rFonts w:cs="Arial"/>
          <w:sz w:val="20"/>
          <w:szCs w:val="20"/>
        </w:rPr>
      </w:pPr>
      <w:r w:rsidRPr="00B22EB9">
        <w:rPr>
          <w:rFonts w:cs="Arial"/>
          <w:color w:val="000000"/>
          <w:sz w:val="20"/>
          <w:szCs w:val="20"/>
        </w:rPr>
        <w:t xml:space="preserve">Naročnik bo posredoval dodatna pojasnila v zvezi z razpisno dokumentacijo na zahteve, ki bodo oddane najpozneje </w:t>
      </w:r>
      <w:r w:rsidR="00A24370" w:rsidRPr="00B22EB9">
        <w:rPr>
          <w:rFonts w:cs="Arial"/>
          <w:color w:val="000000"/>
          <w:sz w:val="20"/>
          <w:szCs w:val="20"/>
        </w:rPr>
        <w:t>24</w:t>
      </w:r>
      <w:r w:rsidR="006B6919" w:rsidRPr="00B22EB9">
        <w:rPr>
          <w:rFonts w:cs="Arial"/>
          <w:color w:val="000000"/>
          <w:sz w:val="20"/>
          <w:szCs w:val="20"/>
        </w:rPr>
        <w:t xml:space="preserve">. </w:t>
      </w:r>
      <w:r w:rsidR="00895555" w:rsidRPr="00B22EB9">
        <w:rPr>
          <w:rFonts w:cs="Arial"/>
          <w:color w:val="000000"/>
          <w:sz w:val="20"/>
          <w:szCs w:val="20"/>
        </w:rPr>
        <w:t>6</w:t>
      </w:r>
      <w:r w:rsidR="006B6919" w:rsidRPr="00B22EB9">
        <w:rPr>
          <w:rFonts w:cs="Arial"/>
          <w:color w:val="000000"/>
          <w:sz w:val="20"/>
          <w:szCs w:val="20"/>
        </w:rPr>
        <w:t>.</w:t>
      </w:r>
      <w:r w:rsidRPr="00B22EB9">
        <w:rPr>
          <w:rFonts w:cs="Arial"/>
          <w:color w:val="000000"/>
          <w:sz w:val="20"/>
          <w:szCs w:val="20"/>
        </w:rPr>
        <w:t xml:space="preserve"> 20</w:t>
      </w:r>
      <w:r w:rsidR="001A1D8F" w:rsidRPr="00B22EB9">
        <w:rPr>
          <w:rFonts w:cs="Arial"/>
          <w:color w:val="000000"/>
          <w:sz w:val="20"/>
          <w:szCs w:val="20"/>
        </w:rPr>
        <w:t>22</w:t>
      </w:r>
      <w:r w:rsidRPr="00B22EB9">
        <w:rPr>
          <w:rFonts w:cs="Arial"/>
          <w:color w:val="000000"/>
          <w:sz w:val="20"/>
          <w:szCs w:val="20"/>
        </w:rPr>
        <w:t xml:space="preserve"> do </w:t>
      </w:r>
      <w:r w:rsidR="002B1239" w:rsidRPr="00B22EB9">
        <w:rPr>
          <w:rFonts w:cs="Arial"/>
          <w:color w:val="000000"/>
          <w:sz w:val="20"/>
          <w:szCs w:val="20"/>
        </w:rPr>
        <w:t>1</w:t>
      </w:r>
      <w:r w:rsidR="00B22FD1" w:rsidRPr="00B22EB9">
        <w:rPr>
          <w:rFonts w:cs="Arial"/>
          <w:color w:val="000000"/>
          <w:sz w:val="20"/>
          <w:szCs w:val="20"/>
        </w:rPr>
        <w:t>0</w:t>
      </w:r>
      <w:r w:rsidRPr="00B22EB9">
        <w:rPr>
          <w:rFonts w:cs="Arial"/>
          <w:color w:val="000000"/>
          <w:sz w:val="20"/>
          <w:szCs w:val="20"/>
        </w:rPr>
        <w:t xml:space="preserve">:00 ure.  </w:t>
      </w:r>
    </w:p>
    <w:p w14:paraId="553E9D3C" w14:textId="77777777" w:rsidR="006D7FF9" w:rsidRPr="00B22EB9" w:rsidRDefault="006D7FF9" w:rsidP="00A07487">
      <w:pPr>
        <w:jc w:val="both"/>
        <w:rPr>
          <w:rFonts w:cs="Arial"/>
          <w:sz w:val="20"/>
          <w:szCs w:val="20"/>
        </w:rPr>
      </w:pPr>
    </w:p>
    <w:p w14:paraId="5E22E5F4" w14:textId="19DB279F" w:rsidR="00A07487" w:rsidRPr="00724E61" w:rsidRDefault="00A07487" w:rsidP="00A07487">
      <w:pPr>
        <w:jc w:val="both"/>
        <w:rPr>
          <w:rFonts w:cs="Arial"/>
          <w:sz w:val="20"/>
          <w:szCs w:val="20"/>
        </w:rPr>
      </w:pPr>
      <w:r w:rsidRPr="00B22EB9">
        <w:rPr>
          <w:rFonts w:cs="Arial"/>
          <w:sz w:val="20"/>
          <w:szCs w:val="20"/>
        </w:rPr>
        <w:t xml:space="preserve">Naročnik bo na takšno pravočasno zahtevo odgovoril najkasneje </w:t>
      </w:r>
      <w:r w:rsidR="00A24370" w:rsidRPr="00B22EB9">
        <w:rPr>
          <w:rFonts w:cs="Arial"/>
          <w:color w:val="000000"/>
          <w:sz w:val="20"/>
          <w:szCs w:val="20"/>
        </w:rPr>
        <w:t>24</w:t>
      </w:r>
      <w:r w:rsidR="00D0029E" w:rsidRPr="00B22EB9">
        <w:rPr>
          <w:rFonts w:cs="Arial"/>
          <w:color w:val="000000"/>
          <w:sz w:val="20"/>
          <w:szCs w:val="20"/>
        </w:rPr>
        <w:t xml:space="preserve">. </w:t>
      </w:r>
      <w:r w:rsidR="001A1D8F" w:rsidRPr="00B22EB9">
        <w:rPr>
          <w:rFonts w:cs="Arial"/>
          <w:color w:val="000000"/>
          <w:sz w:val="20"/>
          <w:szCs w:val="20"/>
        </w:rPr>
        <w:t>6</w:t>
      </w:r>
      <w:r w:rsidR="00D0029E" w:rsidRPr="00B22EB9">
        <w:rPr>
          <w:rFonts w:cs="Arial"/>
          <w:color w:val="000000"/>
          <w:sz w:val="20"/>
          <w:szCs w:val="20"/>
        </w:rPr>
        <w:t>. 20</w:t>
      </w:r>
      <w:r w:rsidR="001A1D8F" w:rsidRPr="00B22EB9">
        <w:rPr>
          <w:rFonts w:cs="Arial"/>
          <w:color w:val="000000"/>
          <w:sz w:val="20"/>
          <w:szCs w:val="20"/>
        </w:rPr>
        <w:t>22</w:t>
      </w:r>
      <w:r w:rsidR="00D0029E" w:rsidRPr="00B22EB9">
        <w:rPr>
          <w:rFonts w:cs="Arial"/>
          <w:color w:val="000000"/>
          <w:sz w:val="20"/>
          <w:szCs w:val="20"/>
        </w:rPr>
        <w:t xml:space="preserve"> do 1</w:t>
      </w:r>
      <w:r w:rsidR="00895555" w:rsidRPr="00B22EB9">
        <w:rPr>
          <w:rFonts w:cs="Arial"/>
          <w:color w:val="000000"/>
          <w:sz w:val="20"/>
          <w:szCs w:val="20"/>
        </w:rPr>
        <w:t>6</w:t>
      </w:r>
      <w:r w:rsidR="00D0029E" w:rsidRPr="00B22EB9">
        <w:rPr>
          <w:rFonts w:cs="Arial"/>
          <w:color w:val="000000"/>
          <w:sz w:val="20"/>
          <w:szCs w:val="20"/>
        </w:rPr>
        <w:t>:00 ure</w:t>
      </w:r>
      <w:r w:rsidRPr="00B22EB9">
        <w:rPr>
          <w:rFonts w:cs="Arial"/>
          <w:sz w:val="20"/>
          <w:szCs w:val="20"/>
        </w:rPr>
        <w:t>. Pojasnila bodo objavljena na slovenskem portalu za javna naročila (</w:t>
      </w:r>
      <w:hyperlink r:id="rId17" w:history="1">
        <w:r w:rsidRPr="00B22EB9">
          <w:rPr>
            <w:rFonts w:cs="Arial"/>
            <w:color w:val="0000FF"/>
            <w:sz w:val="20"/>
            <w:szCs w:val="20"/>
            <w:u w:val="single"/>
          </w:rPr>
          <w:t>www.enarocanje.si</w:t>
        </w:r>
      </w:hyperlink>
      <w:r w:rsidRPr="00B22EB9">
        <w:rPr>
          <w:rFonts w:cs="Arial"/>
          <w:sz w:val="20"/>
          <w:szCs w:val="20"/>
        </w:rPr>
        <w:t xml:space="preserve">) in na spletni strani naročnika </w:t>
      </w:r>
      <w:hyperlink r:id="rId18" w:history="1">
        <w:r w:rsidRPr="00B22EB9">
          <w:rPr>
            <w:rFonts w:cs="Arial"/>
            <w:color w:val="0000FF"/>
            <w:sz w:val="20"/>
            <w:szCs w:val="20"/>
            <w:u w:val="single"/>
          </w:rPr>
          <w:t>www.sloveniacontrol.si</w:t>
        </w:r>
      </w:hyperlink>
      <w:r w:rsidRPr="00B22EB9">
        <w:rPr>
          <w:rFonts w:cs="Arial"/>
          <w:sz w:val="20"/>
          <w:szCs w:val="20"/>
        </w:rPr>
        <w:t>.</w:t>
      </w:r>
      <w:r w:rsidRPr="00724E61">
        <w:rPr>
          <w:rFonts w:cs="Arial"/>
          <w:sz w:val="20"/>
          <w:szCs w:val="20"/>
        </w:rPr>
        <w:t xml:space="preserve">  </w:t>
      </w:r>
    </w:p>
    <w:p w14:paraId="7BDCB5B4" w14:textId="77777777" w:rsidR="00A07487" w:rsidRPr="00724E61" w:rsidRDefault="00A07487" w:rsidP="00A07487">
      <w:pPr>
        <w:jc w:val="both"/>
        <w:rPr>
          <w:rFonts w:cs="Arial"/>
          <w:sz w:val="20"/>
          <w:szCs w:val="20"/>
        </w:rPr>
      </w:pPr>
    </w:p>
    <w:p w14:paraId="5D33A217" w14:textId="77777777" w:rsidR="00A07487" w:rsidRPr="00A07487" w:rsidRDefault="006D7FF9" w:rsidP="00A07487">
      <w:pPr>
        <w:jc w:val="both"/>
        <w:rPr>
          <w:rFonts w:cs="Arial"/>
          <w:b/>
          <w:sz w:val="20"/>
          <w:szCs w:val="20"/>
        </w:rPr>
      </w:pPr>
      <w:r w:rsidRPr="00724E61">
        <w:rPr>
          <w:rFonts w:cs="Arial"/>
          <w:sz w:val="20"/>
          <w:szCs w:val="20"/>
        </w:rPr>
        <w:t xml:space="preserve">Vprašanja in zahteve za pojasnila razpisne dokumentacije je potrebno posredovati </w:t>
      </w:r>
      <w:r w:rsidRPr="00724E61">
        <w:rPr>
          <w:rFonts w:cs="Arial"/>
          <w:b/>
          <w:sz w:val="20"/>
          <w:szCs w:val="20"/>
          <w:u w:val="single"/>
        </w:rPr>
        <w:t>izključno</w:t>
      </w:r>
      <w:r w:rsidRPr="00724E61">
        <w:rPr>
          <w:rFonts w:cs="Arial"/>
          <w:sz w:val="20"/>
          <w:szCs w:val="20"/>
        </w:rPr>
        <w:t xml:space="preserve"> preko slovenskega portala za javna naročila (</w:t>
      </w:r>
      <w:hyperlink r:id="rId19" w:history="1">
        <w:r w:rsidRPr="00724E61">
          <w:rPr>
            <w:rFonts w:cs="Arial"/>
            <w:color w:val="0000FF"/>
            <w:sz w:val="20"/>
            <w:szCs w:val="20"/>
            <w:u w:val="single"/>
          </w:rPr>
          <w:t>www.enarocanje.si</w:t>
        </w:r>
      </w:hyperlink>
      <w:r w:rsidRPr="00724E61">
        <w:rPr>
          <w:rFonts w:cs="Arial"/>
          <w:sz w:val="20"/>
          <w:szCs w:val="20"/>
        </w:rPr>
        <w:t>) preko</w:t>
      </w:r>
      <w:r w:rsidRPr="002378A5">
        <w:rPr>
          <w:rFonts w:cs="Arial"/>
          <w:sz w:val="20"/>
          <w:szCs w:val="20"/>
        </w:rPr>
        <w:t xml:space="preserve"> povezave »Pošlji vprašanje naročniku.«</w:t>
      </w:r>
      <w:r>
        <w:rPr>
          <w:rFonts w:cs="Arial"/>
          <w:sz w:val="20"/>
          <w:szCs w:val="20"/>
        </w:rPr>
        <w:t xml:space="preserve"> in na noben drug način (na primer, fax sporočilo naročniku ipd.).</w:t>
      </w:r>
    </w:p>
    <w:p w14:paraId="20DE352F" w14:textId="77777777" w:rsidR="001629F5" w:rsidRDefault="001629F5" w:rsidP="00A07487">
      <w:pPr>
        <w:jc w:val="both"/>
        <w:rPr>
          <w:rFonts w:cs="Arial"/>
          <w:sz w:val="20"/>
          <w:szCs w:val="20"/>
        </w:rPr>
      </w:pPr>
    </w:p>
    <w:p w14:paraId="07AB03F9" w14:textId="77777777" w:rsidR="00A07487" w:rsidRPr="00A07487" w:rsidRDefault="00A07487" w:rsidP="00A07487">
      <w:pPr>
        <w:jc w:val="both"/>
        <w:rPr>
          <w:rFonts w:cs="Arial"/>
          <w:color w:val="000000"/>
          <w:sz w:val="20"/>
          <w:szCs w:val="20"/>
        </w:rPr>
      </w:pPr>
      <w:r w:rsidRPr="00A07487">
        <w:rPr>
          <w:rFonts w:cs="Arial"/>
          <w:sz w:val="20"/>
          <w:szCs w:val="20"/>
        </w:rPr>
        <w:t xml:space="preserve">Pojasnila, spremembe in dopolnitve razpisne dokumentacije bodo objavljene na slovenskem portalu za javna naročila </w:t>
      </w:r>
      <w:r w:rsidRPr="00A07487">
        <w:rPr>
          <w:rFonts w:cs="Arial"/>
          <w:color w:val="0000FF"/>
          <w:sz w:val="20"/>
          <w:szCs w:val="20"/>
          <w:u w:val="single"/>
        </w:rPr>
        <w:t>www.enarocanje.si</w:t>
      </w:r>
      <w:r w:rsidRPr="00A07487">
        <w:rPr>
          <w:rFonts w:cs="Arial"/>
          <w:sz w:val="20"/>
          <w:szCs w:val="20"/>
        </w:rPr>
        <w:t xml:space="preserve"> in na spletni strani naročnika </w:t>
      </w:r>
      <w:hyperlink r:id="rId20" w:history="1">
        <w:r w:rsidRPr="00A07487">
          <w:rPr>
            <w:rFonts w:cs="Arial"/>
            <w:color w:val="0000FF"/>
            <w:sz w:val="20"/>
            <w:szCs w:val="20"/>
            <w:u w:val="single"/>
          </w:rPr>
          <w:t>www.sloveniacontrol.si</w:t>
        </w:r>
      </w:hyperlink>
      <w:r w:rsidRPr="00A07487">
        <w:rPr>
          <w:rFonts w:cs="Arial"/>
          <w:sz w:val="20"/>
          <w:szCs w:val="20"/>
        </w:rPr>
        <w:t xml:space="preserve">. </w:t>
      </w:r>
      <w:r w:rsidR="006D7FF9" w:rsidRPr="004C0541">
        <w:rPr>
          <w:rFonts w:cs="Arial"/>
          <w:sz w:val="20"/>
          <w:szCs w:val="20"/>
          <w:u w:val="single"/>
        </w:rPr>
        <w:t xml:space="preserve">Naročnik ne bo </w:t>
      </w:r>
      <w:r w:rsidR="006D7FF9">
        <w:rPr>
          <w:rFonts w:cs="Arial"/>
          <w:sz w:val="20"/>
          <w:szCs w:val="20"/>
          <w:u w:val="single"/>
        </w:rPr>
        <w:t xml:space="preserve">izvajal individualnega obveščanja o </w:t>
      </w:r>
      <w:r w:rsidR="006D7FF9" w:rsidRPr="002378A5">
        <w:rPr>
          <w:rFonts w:cs="Arial"/>
          <w:sz w:val="20"/>
          <w:szCs w:val="20"/>
          <w:u w:val="single"/>
        </w:rPr>
        <w:t>pojasnilih, spremembah in dopolnitvah razpisne dokumentacije.</w:t>
      </w:r>
      <w:r w:rsidRPr="00A07487">
        <w:rPr>
          <w:rFonts w:cs="Arial"/>
          <w:sz w:val="20"/>
          <w:szCs w:val="20"/>
        </w:rPr>
        <w:t xml:space="preserve"> Ponudniki so sami odgovorni za spremljanje slovenskega portala javnih naročil </w:t>
      </w:r>
      <w:r w:rsidRPr="00A07487">
        <w:rPr>
          <w:rFonts w:cs="Arial"/>
          <w:color w:val="0000FF"/>
          <w:sz w:val="20"/>
          <w:szCs w:val="20"/>
          <w:u w:val="single"/>
        </w:rPr>
        <w:t>www.enarocanje.si</w:t>
      </w:r>
      <w:r w:rsidRPr="00A07487">
        <w:rPr>
          <w:rFonts w:cs="Arial"/>
          <w:sz w:val="20"/>
          <w:szCs w:val="20"/>
        </w:rPr>
        <w:t>, na katerem bo naročnik objavil odgovore na vprašanja in dodatna pojasnila.</w:t>
      </w:r>
      <w:r w:rsidRPr="00A07487">
        <w:rPr>
          <w:rFonts w:cs="Arial"/>
          <w:color w:val="000000"/>
          <w:sz w:val="20"/>
          <w:szCs w:val="20"/>
        </w:rPr>
        <w:t xml:space="preserve"> </w:t>
      </w:r>
    </w:p>
    <w:p w14:paraId="46C42E44" w14:textId="77777777" w:rsidR="00A07487" w:rsidRPr="00A07487" w:rsidRDefault="00A07487" w:rsidP="00A07487">
      <w:pPr>
        <w:jc w:val="both"/>
        <w:rPr>
          <w:rFonts w:cs="Arial"/>
          <w:color w:val="000000"/>
          <w:sz w:val="20"/>
          <w:szCs w:val="20"/>
        </w:rPr>
      </w:pPr>
      <w:r w:rsidRPr="00A07487">
        <w:rPr>
          <w:rFonts w:cs="Arial"/>
          <w:color w:val="000000"/>
          <w:sz w:val="20"/>
          <w:szCs w:val="20"/>
        </w:rPr>
        <w:t xml:space="preserve"> </w:t>
      </w:r>
    </w:p>
    <w:p w14:paraId="6F2FB321" w14:textId="77777777" w:rsidR="00A07487" w:rsidRPr="00A07487" w:rsidRDefault="00A07487" w:rsidP="00A07487">
      <w:pPr>
        <w:jc w:val="both"/>
        <w:rPr>
          <w:rFonts w:cs="Arial"/>
          <w:sz w:val="20"/>
          <w:szCs w:val="20"/>
        </w:rPr>
      </w:pPr>
      <w:r w:rsidRPr="00A07487">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13F7DD52" w14:textId="77777777" w:rsidR="00A07487" w:rsidRPr="00A07487" w:rsidRDefault="00A07487" w:rsidP="00A07487">
      <w:pPr>
        <w:jc w:val="both"/>
        <w:rPr>
          <w:rFonts w:cs="Arial"/>
          <w:sz w:val="20"/>
          <w:szCs w:val="20"/>
        </w:rPr>
      </w:pPr>
    </w:p>
    <w:p w14:paraId="065E3946" w14:textId="77777777" w:rsidR="001A1D8F" w:rsidRDefault="001A1D8F">
      <w:pPr>
        <w:rPr>
          <w:rFonts w:cs="Arial"/>
          <w:sz w:val="20"/>
          <w:szCs w:val="20"/>
        </w:rPr>
      </w:pPr>
      <w:r>
        <w:rPr>
          <w:rFonts w:cs="Arial"/>
          <w:sz w:val="20"/>
          <w:szCs w:val="20"/>
        </w:rPr>
        <w:br w:type="page"/>
      </w:r>
    </w:p>
    <w:p w14:paraId="26F24EA9" w14:textId="22A3F0EB" w:rsidR="00A07487" w:rsidRPr="00A07487" w:rsidRDefault="006D7FF9" w:rsidP="00A07487">
      <w:pPr>
        <w:jc w:val="both"/>
        <w:rPr>
          <w:rFonts w:cs="Arial"/>
          <w:sz w:val="20"/>
          <w:szCs w:val="20"/>
        </w:rPr>
      </w:pPr>
      <w:r w:rsidRPr="006D7FF9">
        <w:rPr>
          <w:rFonts w:cs="Arial"/>
          <w:sz w:val="20"/>
          <w:szCs w:val="20"/>
        </w:rPr>
        <w:lastRenderedPageBreak/>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47784005" w14:textId="77777777" w:rsidR="00CC15CD" w:rsidRDefault="00CC15CD" w:rsidP="00C87F7D">
      <w:pPr>
        <w:pStyle w:val="Header"/>
        <w:rPr>
          <w:rFonts w:ascii="Arial" w:hAnsi="Arial" w:cs="Arial"/>
          <w:sz w:val="22"/>
          <w:szCs w:val="22"/>
          <w:lang w:val="sl-SI"/>
        </w:rPr>
      </w:pPr>
    </w:p>
    <w:p w14:paraId="6B3CD1A3" w14:textId="72DBAB64" w:rsidR="00C87F7D" w:rsidRPr="00D206D1" w:rsidRDefault="00D0029E" w:rsidP="00C87F7D">
      <w:pPr>
        <w:pStyle w:val="Header"/>
        <w:rPr>
          <w:rFonts w:ascii="Arial" w:hAnsi="Arial" w:cs="Arial"/>
          <w:sz w:val="20"/>
          <w:lang w:val="sl-SI"/>
        </w:rPr>
      </w:pPr>
      <w:r>
        <w:rPr>
          <w:rFonts w:ascii="Arial" w:hAnsi="Arial" w:cs="Arial"/>
          <w:sz w:val="20"/>
          <w:lang w:val="sl-SI"/>
        </w:rPr>
        <w:t>Zg. Brnik</w:t>
      </w:r>
      <w:r w:rsidR="00C87F7D" w:rsidRPr="00724E61">
        <w:rPr>
          <w:rFonts w:ascii="Arial" w:hAnsi="Arial" w:cs="Arial"/>
          <w:sz w:val="20"/>
          <w:lang w:val="sl-SI"/>
        </w:rPr>
        <w:t xml:space="preserve">, </w:t>
      </w:r>
      <w:r w:rsidR="00B22EB9" w:rsidRPr="00B22EB9">
        <w:rPr>
          <w:rFonts w:ascii="Arial" w:hAnsi="Arial" w:cs="Arial"/>
          <w:sz w:val="20"/>
          <w:lang w:val="sl-SI"/>
        </w:rPr>
        <w:t>30</w:t>
      </w:r>
      <w:r w:rsidRPr="00B22EB9">
        <w:rPr>
          <w:rFonts w:ascii="Arial" w:hAnsi="Arial" w:cs="Arial"/>
          <w:sz w:val="20"/>
          <w:lang w:val="sl-SI"/>
        </w:rPr>
        <w:t xml:space="preserve">. </w:t>
      </w:r>
      <w:r w:rsidR="00895555" w:rsidRPr="00B22EB9">
        <w:rPr>
          <w:rFonts w:ascii="Arial" w:hAnsi="Arial" w:cs="Arial"/>
          <w:sz w:val="20"/>
          <w:lang w:val="sl-SI"/>
        </w:rPr>
        <w:t>5</w:t>
      </w:r>
      <w:r w:rsidRPr="00B22EB9">
        <w:rPr>
          <w:rFonts w:ascii="Arial" w:hAnsi="Arial" w:cs="Arial"/>
          <w:sz w:val="20"/>
          <w:lang w:val="sl-SI"/>
        </w:rPr>
        <w:t>. 20</w:t>
      </w:r>
      <w:r w:rsidR="001A1D8F" w:rsidRPr="00B22EB9">
        <w:rPr>
          <w:rFonts w:ascii="Arial" w:hAnsi="Arial" w:cs="Arial"/>
          <w:sz w:val="20"/>
          <w:lang w:val="sl-SI"/>
        </w:rPr>
        <w:t>22</w:t>
      </w:r>
      <w:r w:rsidRPr="00B22EB9">
        <w:rPr>
          <w:rFonts w:ascii="Arial" w:hAnsi="Arial" w:cs="Arial"/>
          <w:sz w:val="20"/>
          <w:lang w:val="sl-SI"/>
        </w:rPr>
        <w:t xml:space="preserve"> </w:t>
      </w:r>
    </w:p>
    <w:p w14:paraId="1743418B" w14:textId="77777777" w:rsidR="00A247C5" w:rsidRPr="00D206D1" w:rsidRDefault="00A247C5" w:rsidP="00E9548B">
      <w:pPr>
        <w:pStyle w:val="Header"/>
        <w:jc w:val="right"/>
        <w:rPr>
          <w:rFonts w:ascii="Arial" w:hAnsi="Arial" w:cs="Arial"/>
          <w:sz w:val="20"/>
          <w:lang w:val="sl-SI"/>
        </w:rPr>
      </w:pPr>
    </w:p>
    <w:p w14:paraId="0A36378F" w14:textId="77777777" w:rsidR="00A07487" w:rsidRPr="00A07487" w:rsidRDefault="00A247C5" w:rsidP="00A0748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A07487" w:rsidRPr="00A07487">
        <w:rPr>
          <w:rFonts w:ascii="Arial" w:hAnsi="Arial" w:cs="Arial"/>
          <w:sz w:val="20"/>
          <w:lang w:val="sl-SI"/>
        </w:rPr>
        <w:t>Naročnik:</w:t>
      </w:r>
    </w:p>
    <w:p w14:paraId="5CFE160E" w14:textId="77777777" w:rsidR="00A07487" w:rsidRPr="00A07487" w:rsidRDefault="00A07487" w:rsidP="00A07487">
      <w:pPr>
        <w:tabs>
          <w:tab w:val="center" w:pos="4320"/>
          <w:tab w:val="right" w:pos="8640"/>
        </w:tabs>
        <w:jc w:val="right"/>
        <w:rPr>
          <w:rFonts w:cs="Arial"/>
          <w:sz w:val="20"/>
          <w:szCs w:val="20"/>
        </w:rPr>
      </w:pPr>
      <w:r w:rsidRPr="00A07487">
        <w:rPr>
          <w:rFonts w:cs="Arial"/>
          <w:sz w:val="20"/>
          <w:szCs w:val="20"/>
        </w:rPr>
        <w:t>Kontrola zračnega prometa Slovenije, d.o.o.</w:t>
      </w:r>
    </w:p>
    <w:p w14:paraId="1AA0FE44" w14:textId="603F8F4D" w:rsidR="00A07487" w:rsidRPr="00A07487" w:rsidRDefault="00A07487" w:rsidP="00A07487">
      <w:pPr>
        <w:tabs>
          <w:tab w:val="center" w:pos="4320"/>
          <w:tab w:val="right" w:pos="8640"/>
        </w:tabs>
        <w:jc w:val="right"/>
        <w:rPr>
          <w:rFonts w:cs="Arial"/>
          <w:sz w:val="20"/>
          <w:szCs w:val="20"/>
        </w:rPr>
      </w:pPr>
      <w:r w:rsidRPr="00A07487">
        <w:rPr>
          <w:rFonts w:cs="Arial"/>
          <w:sz w:val="20"/>
          <w:szCs w:val="20"/>
        </w:rPr>
        <w:t>dr. Franc Željko Županič</w:t>
      </w:r>
      <w:r w:rsidR="001A1D8F">
        <w:rPr>
          <w:rFonts w:cs="Arial"/>
          <w:sz w:val="20"/>
          <w:szCs w:val="20"/>
        </w:rPr>
        <w:t>, direktor</w:t>
      </w:r>
    </w:p>
    <w:p w14:paraId="2D472EC0" w14:textId="01697995" w:rsidR="00A07487" w:rsidRPr="00A07487" w:rsidRDefault="00A07487" w:rsidP="00A07487">
      <w:pPr>
        <w:tabs>
          <w:tab w:val="center" w:pos="4320"/>
          <w:tab w:val="right" w:pos="8640"/>
        </w:tabs>
        <w:jc w:val="right"/>
        <w:rPr>
          <w:rFonts w:cs="Arial"/>
          <w:sz w:val="20"/>
          <w:szCs w:val="20"/>
        </w:rPr>
      </w:pPr>
    </w:p>
    <w:p w14:paraId="52AB18D2" w14:textId="77777777" w:rsidR="001A1D8F" w:rsidRDefault="00A07487" w:rsidP="004848C4">
      <w:pPr>
        <w:tabs>
          <w:tab w:val="center" w:pos="4320"/>
          <w:tab w:val="right" w:pos="8640"/>
        </w:tabs>
        <w:rPr>
          <w:rFonts w:cs="Arial"/>
          <w:sz w:val="22"/>
          <w:szCs w:val="22"/>
        </w:rPr>
      </w:pPr>
      <w:r w:rsidRPr="00A07487">
        <w:rPr>
          <w:rFonts w:cs="Arial"/>
          <w:sz w:val="22"/>
          <w:szCs w:val="22"/>
        </w:rPr>
        <w:t xml:space="preserve"> </w:t>
      </w:r>
      <w:bookmarkStart w:id="8" w:name="_Toc133373523"/>
      <w:bookmarkStart w:id="9" w:name="_Toc134005161"/>
      <w:bookmarkStart w:id="10" w:name="_Toc142457710"/>
    </w:p>
    <w:p w14:paraId="2F06A0EF" w14:textId="77777777" w:rsidR="001A1D8F" w:rsidRDefault="001A1D8F">
      <w:pPr>
        <w:rPr>
          <w:rFonts w:cs="Arial"/>
          <w:sz w:val="22"/>
          <w:szCs w:val="22"/>
        </w:rPr>
      </w:pPr>
      <w:r>
        <w:rPr>
          <w:rFonts w:cs="Arial"/>
          <w:sz w:val="22"/>
          <w:szCs w:val="22"/>
        </w:rPr>
        <w:br w:type="page"/>
      </w:r>
    </w:p>
    <w:p w14:paraId="069E1ADF" w14:textId="08E407A9" w:rsidR="00027D94" w:rsidRPr="004848C4" w:rsidRDefault="003041A2" w:rsidP="004848C4">
      <w:pPr>
        <w:tabs>
          <w:tab w:val="center" w:pos="4320"/>
          <w:tab w:val="right" w:pos="8640"/>
        </w:tabs>
        <w:rPr>
          <w:b/>
          <w:sz w:val="20"/>
          <w:szCs w:val="20"/>
        </w:rPr>
      </w:pPr>
      <w:r w:rsidRPr="004848C4">
        <w:rPr>
          <w:b/>
          <w:sz w:val="20"/>
          <w:szCs w:val="20"/>
        </w:rPr>
        <w:lastRenderedPageBreak/>
        <w:t>II</w:t>
      </w:r>
      <w:r w:rsidR="00027D94" w:rsidRPr="004848C4">
        <w:rPr>
          <w:b/>
          <w:sz w:val="20"/>
          <w:szCs w:val="20"/>
        </w:rPr>
        <w:t xml:space="preserve">. NAVODILA </w:t>
      </w:r>
      <w:r w:rsidR="00AF2F4E" w:rsidRPr="004848C4">
        <w:rPr>
          <w:b/>
          <w:sz w:val="20"/>
          <w:szCs w:val="20"/>
        </w:rPr>
        <w:t>P</w:t>
      </w:r>
      <w:r w:rsidR="006D6628" w:rsidRPr="004848C4">
        <w:rPr>
          <w:b/>
          <w:sz w:val="20"/>
          <w:szCs w:val="20"/>
        </w:rPr>
        <w:t>ONUDNIKOM</w:t>
      </w:r>
      <w:r w:rsidR="00027D94" w:rsidRPr="004848C4">
        <w:rPr>
          <w:b/>
          <w:sz w:val="20"/>
          <w:szCs w:val="20"/>
        </w:rPr>
        <w:t xml:space="preserve"> ZA IZDELAVO </w:t>
      </w:r>
      <w:bookmarkEnd w:id="8"/>
      <w:bookmarkEnd w:id="9"/>
      <w:bookmarkEnd w:id="10"/>
      <w:r w:rsidR="00AF2F4E" w:rsidRPr="004848C4">
        <w:rPr>
          <w:b/>
          <w:sz w:val="20"/>
          <w:szCs w:val="20"/>
        </w:rPr>
        <w:t>P</w:t>
      </w:r>
      <w:r w:rsidR="006D6628" w:rsidRPr="004848C4">
        <w:rPr>
          <w:b/>
          <w:sz w:val="20"/>
          <w:szCs w:val="20"/>
        </w:rPr>
        <w:t>ONUDBE</w:t>
      </w:r>
      <w:r w:rsidR="003665AE" w:rsidRPr="004848C4">
        <w:rPr>
          <w:b/>
          <w:sz w:val="20"/>
          <w:szCs w:val="20"/>
        </w:rPr>
        <w:t xml:space="preserve"> – SPLOŠNI DEL</w:t>
      </w:r>
    </w:p>
    <w:p w14:paraId="7A7991C2" w14:textId="77777777" w:rsidR="00A942A5" w:rsidRPr="00F12D49" w:rsidRDefault="00A942A5" w:rsidP="00A942A5">
      <w:pPr>
        <w:pStyle w:val="Heading2"/>
        <w:numPr>
          <w:ilvl w:val="0"/>
          <w:numId w:val="0"/>
        </w:numPr>
        <w:rPr>
          <w:sz w:val="20"/>
          <w:szCs w:val="20"/>
        </w:rPr>
      </w:pPr>
      <w:bookmarkStart w:id="11" w:name="_Toc133373525"/>
      <w:bookmarkStart w:id="12" w:name="_Toc134005163"/>
      <w:bookmarkStart w:id="13" w:name="_Toc142457712"/>
    </w:p>
    <w:p w14:paraId="24D9BAE3" w14:textId="77777777" w:rsidR="00A942A5" w:rsidRPr="00F12D49" w:rsidRDefault="00A942A5" w:rsidP="00A942A5">
      <w:pPr>
        <w:pStyle w:val="Heading2"/>
        <w:rPr>
          <w:sz w:val="20"/>
          <w:szCs w:val="20"/>
        </w:rPr>
      </w:pPr>
      <w:bookmarkStart w:id="14" w:name="_Toc103687422"/>
      <w:r w:rsidRPr="00F12D49">
        <w:rPr>
          <w:sz w:val="20"/>
          <w:szCs w:val="20"/>
        </w:rPr>
        <w:t>P</w:t>
      </w:r>
      <w:bookmarkEnd w:id="11"/>
      <w:bookmarkEnd w:id="12"/>
      <w:r w:rsidRPr="00F12D49">
        <w:rPr>
          <w:sz w:val="20"/>
          <w:szCs w:val="20"/>
        </w:rPr>
        <w:t>ravna podlaga</w:t>
      </w:r>
      <w:bookmarkEnd w:id="13"/>
      <w:bookmarkEnd w:id="14"/>
    </w:p>
    <w:p w14:paraId="4FE3503C" w14:textId="77777777" w:rsidR="00A942A5" w:rsidRPr="00F12D49" w:rsidRDefault="00A942A5" w:rsidP="00A942A5">
      <w:pPr>
        <w:rPr>
          <w:rFonts w:cs="Arial"/>
          <w:sz w:val="20"/>
          <w:szCs w:val="20"/>
        </w:rPr>
      </w:pPr>
    </w:p>
    <w:p w14:paraId="5E89E95C" w14:textId="77777777" w:rsidR="00F12D49" w:rsidRPr="00F12D49" w:rsidRDefault="00F12D49" w:rsidP="00F12D49">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6BCA46E9" w14:textId="77777777" w:rsidR="00F12D49" w:rsidRDefault="00F12D49" w:rsidP="00A27149">
      <w:pPr>
        <w:numPr>
          <w:ilvl w:val="0"/>
          <w:numId w:val="7"/>
        </w:numPr>
        <w:jc w:val="both"/>
        <w:rPr>
          <w:rFonts w:cs="Arial"/>
          <w:sz w:val="20"/>
          <w:szCs w:val="20"/>
        </w:rPr>
      </w:pPr>
      <w:r w:rsidRPr="00F12D49">
        <w:rPr>
          <w:rFonts w:cs="Arial"/>
          <w:sz w:val="20"/>
          <w:szCs w:val="20"/>
        </w:rPr>
        <w:t>Zakon o javnem naročanju;</w:t>
      </w:r>
    </w:p>
    <w:p w14:paraId="470A4E72" w14:textId="77777777" w:rsidR="00F12D49" w:rsidRPr="00F12D49" w:rsidRDefault="00F12D49" w:rsidP="00A27149">
      <w:pPr>
        <w:numPr>
          <w:ilvl w:val="0"/>
          <w:numId w:val="7"/>
        </w:numPr>
        <w:jc w:val="both"/>
        <w:rPr>
          <w:rFonts w:cs="Arial"/>
          <w:sz w:val="20"/>
          <w:szCs w:val="20"/>
        </w:rPr>
      </w:pPr>
      <w:r w:rsidRPr="00F12D49">
        <w:rPr>
          <w:rFonts w:cs="Arial"/>
          <w:sz w:val="20"/>
          <w:szCs w:val="20"/>
        </w:rPr>
        <w:t>Zakon o pravnem varstvu v postopkih javnega naročanja;</w:t>
      </w:r>
    </w:p>
    <w:p w14:paraId="71705942" w14:textId="77777777" w:rsidR="00F12D49" w:rsidRPr="00F12D49" w:rsidRDefault="00F12D49" w:rsidP="00A27149">
      <w:pPr>
        <w:numPr>
          <w:ilvl w:val="0"/>
          <w:numId w:val="7"/>
        </w:numPr>
        <w:jc w:val="both"/>
        <w:rPr>
          <w:rFonts w:cs="Arial"/>
          <w:sz w:val="20"/>
          <w:szCs w:val="20"/>
        </w:rPr>
      </w:pPr>
      <w:r w:rsidRPr="00F12D49">
        <w:rPr>
          <w:rFonts w:cs="Arial"/>
          <w:sz w:val="20"/>
          <w:szCs w:val="20"/>
        </w:rPr>
        <w:t>Obligacijski zakonik;</w:t>
      </w:r>
    </w:p>
    <w:p w14:paraId="7E1D1DC0" w14:textId="77777777" w:rsidR="00F12D49" w:rsidRPr="00F12D49" w:rsidRDefault="00F12D49" w:rsidP="00A27149">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3E0B5ACB" w14:textId="77777777" w:rsidR="00F12D49" w:rsidRPr="00F12D49" w:rsidRDefault="00F12D49" w:rsidP="00F12D49">
      <w:pPr>
        <w:jc w:val="both"/>
        <w:rPr>
          <w:rFonts w:cs="Arial"/>
          <w:sz w:val="20"/>
          <w:szCs w:val="20"/>
        </w:rPr>
      </w:pPr>
    </w:p>
    <w:p w14:paraId="54A6E3F4" w14:textId="77777777" w:rsidR="00F12D49" w:rsidRPr="00F12D49" w:rsidRDefault="00F12D49" w:rsidP="00F12D49">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2183E90D" w14:textId="77777777" w:rsidR="00573F09" w:rsidRPr="00F12D49" w:rsidRDefault="00573F09" w:rsidP="00573F09">
      <w:pPr>
        <w:rPr>
          <w:rFonts w:cs="Arial"/>
          <w:b/>
          <w:sz w:val="20"/>
          <w:szCs w:val="20"/>
        </w:rPr>
      </w:pPr>
    </w:p>
    <w:p w14:paraId="5C90504B" w14:textId="77777777" w:rsidR="00573F09" w:rsidRPr="00F81CFD" w:rsidRDefault="00027D94" w:rsidP="00573F09">
      <w:pPr>
        <w:pStyle w:val="Heading2"/>
        <w:rPr>
          <w:sz w:val="20"/>
          <w:szCs w:val="20"/>
        </w:rPr>
      </w:pPr>
      <w:r w:rsidRPr="007B69EF">
        <w:rPr>
          <w:sz w:val="22"/>
          <w:szCs w:val="22"/>
        </w:rPr>
        <w:t xml:space="preserve"> </w:t>
      </w:r>
      <w:bookmarkStart w:id="15" w:name="_Toc103687423"/>
      <w:r w:rsidR="00AF2F4E" w:rsidRPr="00F81CFD">
        <w:rPr>
          <w:sz w:val="20"/>
          <w:szCs w:val="20"/>
        </w:rPr>
        <w:t>P</w:t>
      </w:r>
      <w:r w:rsidR="006D6628" w:rsidRPr="00F81CFD">
        <w:rPr>
          <w:sz w:val="20"/>
          <w:szCs w:val="20"/>
        </w:rPr>
        <w:t>onudniki</w:t>
      </w:r>
      <w:bookmarkEnd w:id="15"/>
    </w:p>
    <w:p w14:paraId="27652C68"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6EBEF30D" w14:textId="77777777" w:rsidR="00D0029E" w:rsidRPr="00CE79DA" w:rsidRDefault="00D0029E" w:rsidP="00D0029E">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2E7F3967" w14:textId="77777777" w:rsidR="00D0029E" w:rsidRPr="00CE79DA" w:rsidRDefault="00D0029E" w:rsidP="00D0029E">
      <w:pPr>
        <w:keepLines/>
        <w:widowControl w:val="0"/>
        <w:tabs>
          <w:tab w:val="left" w:pos="2155"/>
        </w:tabs>
        <w:jc w:val="both"/>
        <w:rPr>
          <w:rFonts w:cs="Arial"/>
          <w:kern w:val="16"/>
          <w:sz w:val="20"/>
          <w:szCs w:val="20"/>
        </w:rPr>
      </w:pPr>
    </w:p>
    <w:p w14:paraId="362585E8" w14:textId="77777777" w:rsidR="001A1D8F" w:rsidRPr="00CE79DA" w:rsidRDefault="001A1D8F" w:rsidP="001A1D8F">
      <w:pPr>
        <w:keepLines/>
        <w:widowControl w:val="0"/>
        <w:tabs>
          <w:tab w:val="left" w:pos="2155"/>
        </w:tabs>
        <w:jc w:val="both"/>
        <w:rPr>
          <w:rFonts w:cs="Arial"/>
          <w:kern w:val="16"/>
          <w:sz w:val="20"/>
          <w:szCs w:val="20"/>
        </w:rPr>
      </w:pPr>
      <w:r w:rsidRPr="00CE79DA">
        <w:rPr>
          <w:rFonts w:cs="Arial"/>
          <w:kern w:val="16"/>
          <w:sz w:val="20"/>
          <w:szCs w:val="20"/>
        </w:rPr>
        <w:t xml:space="preserve">Ponudnik je lahko tudi konzorcij (skupina) pravnih ali fizičnih oseb, ki skupaj izpolnjujejo pogoje za izvajanje javnega naročila, kot so opredeljeni v tej razpisni dokumentaciji. </w:t>
      </w:r>
    </w:p>
    <w:p w14:paraId="100CA4E9" w14:textId="77777777" w:rsidR="00890ADD" w:rsidRPr="00F12D49" w:rsidRDefault="00890ADD" w:rsidP="00F12D49">
      <w:pPr>
        <w:jc w:val="both"/>
        <w:rPr>
          <w:rFonts w:cs="Arial"/>
          <w:sz w:val="20"/>
          <w:szCs w:val="20"/>
        </w:rPr>
      </w:pPr>
    </w:p>
    <w:p w14:paraId="501F302C" w14:textId="77777777" w:rsidR="00890ADD" w:rsidRPr="00890ADD" w:rsidRDefault="00890ADD" w:rsidP="00890ADD">
      <w:pPr>
        <w:pStyle w:val="Heading2"/>
        <w:rPr>
          <w:sz w:val="20"/>
          <w:szCs w:val="20"/>
        </w:rPr>
      </w:pPr>
      <w:bookmarkStart w:id="16" w:name="_Toc103687424"/>
      <w:r w:rsidRPr="00890ADD">
        <w:rPr>
          <w:sz w:val="20"/>
          <w:szCs w:val="20"/>
        </w:rPr>
        <w:t>Temeljne obveznosti</w:t>
      </w:r>
      <w:bookmarkEnd w:id="16"/>
    </w:p>
    <w:p w14:paraId="5787E44B" w14:textId="77777777" w:rsidR="00890ADD" w:rsidRPr="00890ADD" w:rsidRDefault="00890ADD" w:rsidP="00890ADD">
      <w:pPr>
        <w:pStyle w:val="Heading2"/>
        <w:numPr>
          <w:ilvl w:val="0"/>
          <w:numId w:val="0"/>
        </w:numPr>
        <w:rPr>
          <w:sz w:val="20"/>
          <w:szCs w:val="20"/>
        </w:rPr>
      </w:pPr>
    </w:p>
    <w:p w14:paraId="61CB9E0F" w14:textId="77777777" w:rsidR="001A1D8F" w:rsidRPr="00890ADD" w:rsidRDefault="001A1D8F" w:rsidP="001A1D8F">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5B7B844F" w14:textId="77777777" w:rsidR="001A1D8F" w:rsidRPr="00890ADD" w:rsidRDefault="001A1D8F" w:rsidP="001A1D8F">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2C8FA2E4" w14:textId="77777777" w:rsidR="001A1D8F" w:rsidRPr="00890ADD" w:rsidRDefault="001A1D8F" w:rsidP="001A1D8F">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1D68D6A7" w14:textId="77777777" w:rsidR="001A1D8F" w:rsidRPr="00890ADD" w:rsidRDefault="001A1D8F" w:rsidP="001A1D8F">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59FF85A1" w14:textId="77777777" w:rsidR="001A1D8F" w:rsidRPr="00890ADD" w:rsidRDefault="001A1D8F" w:rsidP="001A1D8F">
      <w:pPr>
        <w:numPr>
          <w:ilvl w:val="0"/>
          <w:numId w:val="6"/>
        </w:numPr>
        <w:jc w:val="both"/>
        <w:rPr>
          <w:rFonts w:cs="Arial"/>
          <w:sz w:val="20"/>
          <w:szCs w:val="20"/>
        </w:rPr>
      </w:pPr>
      <w:r w:rsidRPr="00890ADD">
        <w:rPr>
          <w:rFonts w:cs="Arial"/>
          <w:sz w:val="20"/>
          <w:szCs w:val="20"/>
        </w:rPr>
        <w:t>je ob izdelavi ponudbe pregledal celotno razpisno dokumentacijo;</w:t>
      </w:r>
    </w:p>
    <w:p w14:paraId="3AB65DD6" w14:textId="77777777" w:rsidR="001A1D8F" w:rsidRPr="00890ADD" w:rsidRDefault="001A1D8F" w:rsidP="001A1D8F">
      <w:pPr>
        <w:numPr>
          <w:ilvl w:val="0"/>
          <w:numId w:val="6"/>
        </w:numPr>
        <w:jc w:val="both"/>
        <w:rPr>
          <w:rFonts w:cs="Arial"/>
          <w:sz w:val="20"/>
          <w:szCs w:val="20"/>
        </w:rPr>
      </w:pPr>
      <w:r w:rsidRPr="00890ADD">
        <w:rPr>
          <w:rFonts w:cs="Arial"/>
          <w:sz w:val="20"/>
          <w:szCs w:val="20"/>
        </w:rPr>
        <w:t>je v celoti seznanjen z obsegom in zahtevnostjo javnega naročila;</w:t>
      </w:r>
    </w:p>
    <w:p w14:paraId="013AA740" w14:textId="77777777" w:rsidR="001A1D8F" w:rsidRDefault="001A1D8F" w:rsidP="001A1D8F">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22EE0D2" w14:textId="77777777" w:rsidR="001A1D8F" w:rsidRPr="006D3A3B" w:rsidRDefault="001A1D8F" w:rsidP="001A1D8F">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1B73B654" w14:textId="77777777" w:rsidR="001A1D8F" w:rsidRPr="00890ADD" w:rsidRDefault="001A1D8F" w:rsidP="001A1D8F">
      <w:pPr>
        <w:numPr>
          <w:ilvl w:val="0"/>
          <w:numId w:val="6"/>
        </w:numPr>
        <w:jc w:val="both"/>
        <w:rPr>
          <w:rFonts w:cs="Arial"/>
          <w:sz w:val="20"/>
          <w:szCs w:val="20"/>
        </w:rPr>
      </w:pPr>
      <w:r w:rsidRPr="00890ADD">
        <w:rPr>
          <w:rFonts w:cs="Arial"/>
          <w:sz w:val="20"/>
          <w:szCs w:val="20"/>
        </w:rPr>
        <w:t>je v ponudbi podal samo resnične oziroma verodostojne izjave.</w:t>
      </w:r>
    </w:p>
    <w:p w14:paraId="412671E2" w14:textId="77777777" w:rsidR="001A1D8F" w:rsidRPr="00890ADD" w:rsidRDefault="001A1D8F" w:rsidP="001A1D8F">
      <w:pPr>
        <w:jc w:val="both"/>
        <w:rPr>
          <w:rFonts w:cs="Arial"/>
          <w:sz w:val="20"/>
          <w:szCs w:val="20"/>
        </w:rPr>
      </w:pPr>
    </w:p>
    <w:p w14:paraId="7AEBBBDF" w14:textId="77777777" w:rsidR="001A1D8F" w:rsidRPr="00890ADD" w:rsidRDefault="001A1D8F" w:rsidP="001A1D8F">
      <w:pPr>
        <w:jc w:val="both"/>
        <w:rPr>
          <w:rFonts w:cs="Arial"/>
          <w:sz w:val="20"/>
          <w:szCs w:val="20"/>
        </w:rPr>
      </w:pPr>
      <w:r w:rsidRPr="00890ADD">
        <w:rPr>
          <w:rFonts w:cs="Arial"/>
          <w:sz w:val="20"/>
          <w:szCs w:val="20"/>
        </w:rPr>
        <w:t>Izbrani ponudnik bo moral v postopku javnega naročanja ali pri izvajanju naročila na poziv naročnika v 8 dneh od prejema poziva naročniku posredovati podatke o:</w:t>
      </w:r>
    </w:p>
    <w:p w14:paraId="409352DF" w14:textId="77777777" w:rsidR="001A1D8F" w:rsidRPr="00890ADD" w:rsidRDefault="001A1D8F" w:rsidP="001A1D8F">
      <w:pPr>
        <w:numPr>
          <w:ilvl w:val="0"/>
          <w:numId w:val="6"/>
        </w:numPr>
        <w:jc w:val="both"/>
        <w:rPr>
          <w:rFonts w:cs="Arial"/>
          <w:sz w:val="20"/>
          <w:szCs w:val="20"/>
        </w:rPr>
      </w:pPr>
      <w:r w:rsidRPr="00890ADD">
        <w:rPr>
          <w:rFonts w:cs="Arial"/>
          <w:sz w:val="20"/>
          <w:szCs w:val="20"/>
        </w:rPr>
        <w:t>svojih ustanoviteljih, družbenikih, vključno s tihimi družbeniki, delničarji, komaditistih ali drugih lastnikih in podatke o lastniških deležih navedenih oseb,</w:t>
      </w:r>
    </w:p>
    <w:p w14:paraId="2648CD88" w14:textId="6EDF0E66" w:rsidR="00890ADD" w:rsidRDefault="001A1D8F" w:rsidP="001A1D8F">
      <w:pPr>
        <w:numPr>
          <w:ilvl w:val="0"/>
          <w:numId w:val="6"/>
        </w:numPr>
      </w:pPr>
      <w:r w:rsidRPr="00890ADD">
        <w:rPr>
          <w:rFonts w:cs="Arial"/>
          <w:sz w:val="20"/>
          <w:szCs w:val="20"/>
        </w:rPr>
        <w:t>gospodarskih subjektih, za katere se glede na določbe zakona, ki ureja gospodarske družbe, šteje, da so z njim povezane družbe.</w:t>
      </w:r>
    </w:p>
    <w:p w14:paraId="5201B13F" w14:textId="77777777" w:rsidR="00890ADD" w:rsidRDefault="00890ADD" w:rsidP="00890ADD"/>
    <w:p w14:paraId="2606F4B8" w14:textId="63175510" w:rsidR="001A1D8F" w:rsidRDefault="001A1D8F" w:rsidP="00890ADD"/>
    <w:p w14:paraId="4BBE6AE3" w14:textId="77777777" w:rsidR="001A1D8F" w:rsidRDefault="001A1D8F" w:rsidP="00890ADD"/>
    <w:p w14:paraId="0CAB1F08" w14:textId="77777777" w:rsidR="001A1D8F" w:rsidRDefault="001A1D8F" w:rsidP="00890ADD"/>
    <w:p w14:paraId="25F9ABBC" w14:textId="29197D29" w:rsidR="00A942A5" w:rsidRPr="00F81CFD" w:rsidRDefault="00F74A9E" w:rsidP="00A942A5">
      <w:pPr>
        <w:pStyle w:val="Heading2"/>
        <w:rPr>
          <w:sz w:val="20"/>
          <w:szCs w:val="20"/>
        </w:rPr>
      </w:pPr>
      <w:bookmarkStart w:id="17" w:name="_Toc393717768"/>
      <w:bookmarkStart w:id="18" w:name="_Toc394054912"/>
      <w:bookmarkStart w:id="19" w:name="_Toc509412431"/>
      <w:bookmarkStart w:id="20" w:name="_Toc103687425"/>
      <w:r>
        <w:rPr>
          <w:sz w:val="20"/>
          <w:szCs w:val="20"/>
        </w:rPr>
        <w:lastRenderedPageBreak/>
        <w:t>O</w:t>
      </w:r>
      <w:r w:rsidR="00D0029E" w:rsidRPr="00CE79DA">
        <w:rPr>
          <w:sz w:val="20"/>
          <w:szCs w:val="20"/>
        </w:rPr>
        <w:t xml:space="preserve">blika </w:t>
      </w:r>
      <w:r w:rsidR="001A79F2">
        <w:rPr>
          <w:sz w:val="20"/>
          <w:szCs w:val="20"/>
        </w:rPr>
        <w:t xml:space="preserve">ponudbene </w:t>
      </w:r>
      <w:r w:rsidR="00D0029E" w:rsidRPr="00CE79DA">
        <w:rPr>
          <w:sz w:val="20"/>
          <w:szCs w:val="20"/>
        </w:rPr>
        <w:t>dokumentacije v postopku oddaje javnega</w:t>
      </w:r>
      <w:r w:rsidR="00D0029E" w:rsidRPr="00CE79DA">
        <w:rPr>
          <w:rFonts w:eastAsia="Calibri"/>
          <w:sz w:val="20"/>
          <w:szCs w:val="20"/>
          <w:lang w:eastAsia="x-none"/>
        </w:rPr>
        <w:t xml:space="preserve"> </w:t>
      </w:r>
      <w:r w:rsidR="00D0029E" w:rsidRPr="00CE79DA">
        <w:rPr>
          <w:sz w:val="20"/>
          <w:szCs w:val="20"/>
        </w:rPr>
        <w:t>naročila</w:t>
      </w:r>
      <w:bookmarkEnd w:id="17"/>
      <w:bookmarkEnd w:id="18"/>
      <w:bookmarkEnd w:id="19"/>
      <w:bookmarkEnd w:id="20"/>
    </w:p>
    <w:p w14:paraId="763E09B6" w14:textId="77777777" w:rsidR="00A942A5" w:rsidRPr="00F81CFD" w:rsidRDefault="00A942A5" w:rsidP="00A942A5">
      <w:pPr>
        <w:pStyle w:val="BodyText2"/>
        <w:rPr>
          <w:rFonts w:cs="Arial"/>
          <w:sz w:val="20"/>
        </w:rPr>
      </w:pPr>
    </w:p>
    <w:p w14:paraId="34D988D8" w14:textId="5AED0741" w:rsidR="00294238" w:rsidRPr="00CE79DA" w:rsidRDefault="00294238" w:rsidP="00294238">
      <w:pPr>
        <w:jc w:val="both"/>
        <w:rPr>
          <w:rFonts w:cs="Arial"/>
          <w:sz w:val="20"/>
          <w:szCs w:val="20"/>
          <w:u w:val="single"/>
        </w:rPr>
      </w:pPr>
      <w:r w:rsidRPr="00CE79DA">
        <w:rPr>
          <w:rFonts w:cs="Arial"/>
          <w:sz w:val="20"/>
          <w:szCs w:val="20"/>
          <w:u w:val="single"/>
        </w:rPr>
        <w:t>Jezik</w:t>
      </w:r>
    </w:p>
    <w:p w14:paraId="18639419" w14:textId="77777777" w:rsidR="00294238" w:rsidRPr="00CE79DA" w:rsidRDefault="00294238" w:rsidP="00294238">
      <w:pPr>
        <w:jc w:val="both"/>
        <w:rPr>
          <w:rFonts w:cs="Arial"/>
          <w:sz w:val="20"/>
          <w:szCs w:val="20"/>
          <w:u w:val="single"/>
        </w:rPr>
      </w:pPr>
    </w:p>
    <w:p w14:paraId="3F353D74" w14:textId="77777777" w:rsidR="00294238" w:rsidRPr="00CE79DA" w:rsidRDefault="00294238" w:rsidP="00294238">
      <w:pPr>
        <w:jc w:val="both"/>
        <w:rPr>
          <w:rFonts w:cs="Arial"/>
          <w:sz w:val="20"/>
          <w:szCs w:val="20"/>
        </w:rPr>
      </w:pPr>
      <w:r w:rsidRPr="00CE79DA">
        <w:rPr>
          <w:rFonts w:cs="Arial"/>
          <w:sz w:val="20"/>
          <w:szCs w:val="20"/>
        </w:rPr>
        <w:t xml:space="preserve">Razpisna dokumentacija in vsi njeni deli so pripravljeni v slovenskem jeziku. </w:t>
      </w:r>
    </w:p>
    <w:p w14:paraId="788351B8" w14:textId="77777777" w:rsidR="00294238" w:rsidRPr="00CE79DA" w:rsidRDefault="00294238" w:rsidP="00294238">
      <w:pPr>
        <w:jc w:val="both"/>
        <w:rPr>
          <w:rFonts w:cs="Arial"/>
          <w:sz w:val="20"/>
          <w:szCs w:val="20"/>
        </w:rPr>
      </w:pPr>
    </w:p>
    <w:p w14:paraId="60E30417" w14:textId="77777777" w:rsidR="00294238" w:rsidRPr="00CE79DA" w:rsidRDefault="00294238" w:rsidP="00294238">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0020D720" w14:textId="77777777" w:rsidR="00294238" w:rsidRPr="00CE79DA" w:rsidRDefault="00294238" w:rsidP="00294238">
      <w:pPr>
        <w:jc w:val="both"/>
        <w:rPr>
          <w:rFonts w:cs="Arial"/>
          <w:sz w:val="20"/>
          <w:szCs w:val="20"/>
        </w:rPr>
      </w:pPr>
    </w:p>
    <w:p w14:paraId="06E9A844" w14:textId="77777777" w:rsidR="00294238" w:rsidRPr="00CE79DA" w:rsidRDefault="00294238" w:rsidP="00294238">
      <w:pPr>
        <w:jc w:val="both"/>
        <w:rPr>
          <w:rFonts w:cs="Arial"/>
          <w:sz w:val="20"/>
          <w:szCs w:val="20"/>
        </w:rPr>
      </w:pPr>
      <w:r w:rsidRPr="00CE79DA">
        <w:rPr>
          <w:rFonts w:cs="Arial"/>
          <w:sz w:val="20"/>
          <w:szCs w:val="20"/>
        </w:rPr>
        <w:t>V tej dokumentaciji zahtevana tehnična dokumentacija (kot na primer prospektni materia</w:t>
      </w:r>
      <w:r>
        <w:rPr>
          <w:rFonts w:cs="Arial"/>
          <w:sz w:val="20"/>
          <w:szCs w:val="20"/>
        </w:rPr>
        <w:t xml:space="preserve">l, tehnični opisi, certifikati </w:t>
      </w:r>
      <w:r w:rsidRPr="00CE79DA">
        <w:rPr>
          <w:rFonts w:cs="Arial"/>
          <w:sz w:val="20"/>
          <w:szCs w:val="20"/>
        </w:rPr>
        <w:t>in drugi dokumenti, s katerimi se pojasnjuje ponudba), se lahko predložijo v angleškem jeziku.</w:t>
      </w:r>
    </w:p>
    <w:p w14:paraId="4CE8F0AD" w14:textId="77777777" w:rsidR="00294238" w:rsidRPr="00CE79DA" w:rsidRDefault="00294238" w:rsidP="00294238">
      <w:pPr>
        <w:jc w:val="both"/>
        <w:rPr>
          <w:rFonts w:cs="Arial"/>
          <w:sz w:val="20"/>
          <w:szCs w:val="20"/>
        </w:rPr>
      </w:pPr>
    </w:p>
    <w:p w14:paraId="1F65F901" w14:textId="7A121263" w:rsidR="00294238" w:rsidRPr="00CE79DA" w:rsidRDefault="001A1D8F" w:rsidP="00294238">
      <w:pPr>
        <w:jc w:val="both"/>
        <w:rPr>
          <w:rFonts w:cs="Arial"/>
          <w:sz w:val="20"/>
          <w:szCs w:val="20"/>
        </w:rPr>
      </w:pPr>
      <w:r w:rsidRPr="001A1D8F">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Zahteve glede predložitve prevoda v slovenski jezik ne veljajo za tehnične specifikacije, ki so priložene k ponudbi</w:t>
      </w:r>
      <w:r w:rsidR="00294238" w:rsidRPr="00CE79DA">
        <w:rPr>
          <w:rFonts w:cs="Arial"/>
          <w:sz w:val="20"/>
          <w:szCs w:val="20"/>
        </w:rPr>
        <w:t xml:space="preserve">. </w:t>
      </w:r>
    </w:p>
    <w:p w14:paraId="440A07A8" w14:textId="77777777" w:rsidR="00890ADD" w:rsidRPr="00890ADD" w:rsidRDefault="00890ADD" w:rsidP="00890ADD">
      <w:pPr>
        <w:jc w:val="both"/>
        <w:rPr>
          <w:rFonts w:cs="Arial"/>
          <w:sz w:val="20"/>
          <w:szCs w:val="20"/>
          <w:lang w:val="x-none"/>
        </w:rPr>
      </w:pPr>
    </w:p>
    <w:p w14:paraId="4FD488A7" w14:textId="0F34E275" w:rsidR="00890ADD" w:rsidRPr="00890ADD" w:rsidRDefault="00890ADD" w:rsidP="00890ADD">
      <w:pPr>
        <w:jc w:val="both"/>
        <w:rPr>
          <w:rFonts w:cs="Arial"/>
          <w:sz w:val="20"/>
          <w:szCs w:val="20"/>
          <w:u w:val="single"/>
        </w:rPr>
      </w:pPr>
      <w:r w:rsidRPr="00890ADD">
        <w:rPr>
          <w:rFonts w:cs="Arial"/>
          <w:sz w:val="20"/>
          <w:szCs w:val="20"/>
          <w:u w:val="single"/>
        </w:rPr>
        <w:t>Ostale zahteve</w:t>
      </w:r>
    </w:p>
    <w:p w14:paraId="278B5998" w14:textId="77777777" w:rsidR="00890ADD" w:rsidRPr="00890ADD" w:rsidRDefault="00890ADD" w:rsidP="00890ADD">
      <w:pPr>
        <w:jc w:val="both"/>
        <w:rPr>
          <w:rFonts w:cs="Arial"/>
          <w:sz w:val="20"/>
          <w:szCs w:val="20"/>
        </w:rPr>
      </w:pPr>
    </w:p>
    <w:p w14:paraId="27F8D76A" w14:textId="77777777" w:rsidR="00890ADD" w:rsidRPr="00890ADD" w:rsidRDefault="00890ADD" w:rsidP="00890ADD">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106CC405" w14:textId="77777777" w:rsidR="00890ADD" w:rsidRPr="00890ADD" w:rsidRDefault="00890ADD" w:rsidP="00890ADD">
      <w:pPr>
        <w:jc w:val="both"/>
        <w:rPr>
          <w:rFonts w:cs="Arial"/>
          <w:sz w:val="20"/>
          <w:szCs w:val="20"/>
        </w:rPr>
      </w:pPr>
    </w:p>
    <w:p w14:paraId="37A8A45F" w14:textId="77777777" w:rsidR="00890ADD" w:rsidRPr="00890ADD" w:rsidRDefault="00890ADD" w:rsidP="00890ADD">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5BB69EF6" w14:textId="77777777" w:rsidR="00890ADD" w:rsidRPr="00890ADD" w:rsidRDefault="00890ADD" w:rsidP="00890ADD">
      <w:pPr>
        <w:jc w:val="both"/>
        <w:rPr>
          <w:rFonts w:cs="Arial"/>
          <w:sz w:val="20"/>
          <w:szCs w:val="20"/>
        </w:rPr>
      </w:pPr>
    </w:p>
    <w:p w14:paraId="07FD2407" w14:textId="77777777" w:rsidR="00890ADD" w:rsidRPr="00890ADD" w:rsidRDefault="00890ADD" w:rsidP="00890ADD">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155BE029" w14:textId="77777777" w:rsidR="00890ADD" w:rsidRPr="00890ADD" w:rsidRDefault="00890ADD" w:rsidP="00890ADD">
      <w:pPr>
        <w:jc w:val="both"/>
        <w:rPr>
          <w:rFonts w:cs="Arial"/>
          <w:sz w:val="20"/>
          <w:szCs w:val="20"/>
        </w:rPr>
      </w:pPr>
    </w:p>
    <w:p w14:paraId="1106088D" w14:textId="40C107CC" w:rsidR="00890ADD" w:rsidRDefault="00890ADD" w:rsidP="00890ADD">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48550748" w14:textId="01053DC3" w:rsidR="001A79F2" w:rsidRDefault="001A79F2" w:rsidP="00890ADD">
      <w:pPr>
        <w:jc w:val="both"/>
        <w:rPr>
          <w:rFonts w:cs="Arial"/>
          <w:sz w:val="20"/>
          <w:szCs w:val="20"/>
        </w:rPr>
      </w:pPr>
    </w:p>
    <w:p w14:paraId="1E803C63" w14:textId="77777777" w:rsidR="00890ADD" w:rsidRPr="00890ADD" w:rsidRDefault="00890ADD" w:rsidP="00890ADD">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389962A1" w14:textId="77777777" w:rsidR="00890ADD" w:rsidRPr="00890ADD" w:rsidRDefault="00890ADD" w:rsidP="00890ADD">
      <w:pPr>
        <w:tabs>
          <w:tab w:val="left" w:pos="2405"/>
        </w:tabs>
        <w:rPr>
          <w:rFonts w:cs="Arial"/>
          <w:sz w:val="20"/>
          <w:szCs w:val="20"/>
        </w:rPr>
      </w:pPr>
    </w:p>
    <w:p w14:paraId="38865292" w14:textId="117BF599" w:rsidR="00890ADD" w:rsidRDefault="00890ADD" w:rsidP="00890ADD">
      <w:pPr>
        <w:jc w:val="both"/>
        <w:rPr>
          <w:rFonts w:cs="Arial"/>
          <w:sz w:val="20"/>
          <w:szCs w:val="20"/>
        </w:rPr>
      </w:pPr>
      <w:r w:rsidRPr="00890ADD">
        <w:rPr>
          <w:rFonts w:cs="Arial"/>
          <w:sz w:val="20"/>
          <w:szCs w:val="20"/>
        </w:rPr>
        <w:t xml:space="preserve">Ponudnik nosi vse stroške, </w:t>
      </w:r>
      <w:r w:rsidR="006D7FF9" w:rsidRPr="006D7FF9">
        <w:rPr>
          <w:rFonts w:cs="Arial"/>
          <w:sz w:val="20"/>
          <w:szCs w:val="20"/>
        </w:rPr>
        <w:t>nastale v postopku oddaje javnega naročila (kot, na primer, stroške priprave p</w:t>
      </w:r>
      <w:r w:rsidR="00294238">
        <w:rPr>
          <w:rFonts w:cs="Arial"/>
          <w:sz w:val="20"/>
          <w:szCs w:val="20"/>
        </w:rPr>
        <w:t>onudbe</w:t>
      </w:r>
      <w:r w:rsidR="006D7FF9" w:rsidRPr="006D7FF9">
        <w:rPr>
          <w:rFonts w:cs="Arial"/>
          <w:sz w:val="20"/>
          <w:szCs w:val="20"/>
        </w:rPr>
        <w:t xml:space="preserve"> ipd). Naročnik ne bo povrnil nobenih stroškov, povezanih s sodelovanjem v postopku oddaje javnega naročila</w:t>
      </w:r>
      <w:r w:rsidR="00294238">
        <w:rPr>
          <w:rFonts w:cs="Arial"/>
          <w:sz w:val="20"/>
          <w:szCs w:val="20"/>
        </w:rPr>
        <w:t>,</w:t>
      </w:r>
      <w:r w:rsidR="006D7FF9" w:rsidRPr="006D7FF9">
        <w:rPr>
          <w:rFonts w:cs="Arial"/>
          <w:sz w:val="20"/>
          <w:szCs w:val="20"/>
        </w:rPr>
        <w:t xml:space="preserve"> ne glede na razlog zaradi katerega naročnik naročila ne bo oddal.</w:t>
      </w:r>
    </w:p>
    <w:p w14:paraId="141A77C5" w14:textId="77777777" w:rsidR="006D7FF9" w:rsidRDefault="006D7FF9" w:rsidP="00890ADD">
      <w:pPr>
        <w:jc w:val="both"/>
        <w:rPr>
          <w:rFonts w:cs="Arial"/>
          <w:sz w:val="20"/>
          <w:szCs w:val="20"/>
        </w:rPr>
      </w:pPr>
    </w:p>
    <w:p w14:paraId="5671740B" w14:textId="0D2C5FF1" w:rsidR="006D7FF9" w:rsidRDefault="006D7FF9" w:rsidP="00890ADD">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7A6951ED" w14:textId="3578E5D6" w:rsidR="004321D7" w:rsidRDefault="004321D7" w:rsidP="00890ADD">
      <w:pPr>
        <w:jc w:val="both"/>
        <w:rPr>
          <w:rFonts w:cs="Arial"/>
          <w:sz w:val="20"/>
          <w:szCs w:val="20"/>
        </w:rPr>
      </w:pPr>
    </w:p>
    <w:p w14:paraId="720FD069" w14:textId="77777777" w:rsidR="001A1D8F" w:rsidRDefault="001A1D8F" w:rsidP="004321D7">
      <w:pPr>
        <w:jc w:val="both"/>
        <w:rPr>
          <w:rFonts w:eastAsia="Calibri" w:cs="Arial"/>
          <w:sz w:val="20"/>
          <w:szCs w:val="20"/>
          <w:u w:val="single"/>
        </w:rPr>
      </w:pPr>
    </w:p>
    <w:p w14:paraId="3D5351CD" w14:textId="77777777" w:rsidR="004321D7" w:rsidRPr="00CE79DA" w:rsidRDefault="004321D7" w:rsidP="004321D7">
      <w:pPr>
        <w:jc w:val="both"/>
        <w:rPr>
          <w:rFonts w:cs="Arial"/>
          <w:sz w:val="20"/>
          <w:szCs w:val="20"/>
          <w:u w:val="single"/>
        </w:rPr>
      </w:pPr>
      <w:r w:rsidRPr="00CE79DA">
        <w:rPr>
          <w:rFonts w:eastAsia="Calibri" w:cs="Arial"/>
          <w:sz w:val="20"/>
          <w:szCs w:val="20"/>
          <w:u w:val="single"/>
        </w:rPr>
        <w:lastRenderedPageBreak/>
        <w:t>Enotni evropski dokument v zvezi z oddajo javnega naročila - ESPD</w:t>
      </w:r>
    </w:p>
    <w:p w14:paraId="4075FF03" w14:textId="77777777" w:rsidR="004321D7" w:rsidRPr="00CE79DA" w:rsidRDefault="004321D7" w:rsidP="004321D7">
      <w:pPr>
        <w:jc w:val="both"/>
        <w:rPr>
          <w:rFonts w:cs="Arial"/>
          <w:sz w:val="20"/>
          <w:szCs w:val="20"/>
        </w:rPr>
      </w:pPr>
    </w:p>
    <w:p w14:paraId="09C4F241" w14:textId="77777777" w:rsidR="004321D7" w:rsidRPr="00CE79DA" w:rsidRDefault="004321D7" w:rsidP="004321D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638E6B1F" w14:textId="77777777" w:rsidR="004321D7" w:rsidRPr="00CE79DA" w:rsidRDefault="004321D7" w:rsidP="00A27149">
      <w:pPr>
        <w:numPr>
          <w:ilvl w:val="0"/>
          <w:numId w:val="26"/>
        </w:numPr>
        <w:contextualSpacing/>
        <w:jc w:val="both"/>
        <w:rPr>
          <w:rFonts w:cs="Arial"/>
          <w:sz w:val="20"/>
          <w:szCs w:val="20"/>
        </w:rPr>
      </w:pPr>
      <w:r w:rsidRPr="00CE79DA">
        <w:rPr>
          <w:rFonts w:cs="Arial"/>
          <w:sz w:val="20"/>
          <w:szCs w:val="20"/>
        </w:rPr>
        <w:t>da ne obstajajo razlogi za izključitev</w:t>
      </w:r>
    </w:p>
    <w:p w14:paraId="69B07759" w14:textId="77777777" w:rsidR="004321D7" w:rsidRPr="00CE79DA" w:rsidRDefault="004321D7" w:rsidP="00A27149">
      <w:pPr>
        <w:numPr>
          <w:ilvl w:val="0"/>
          <w:numId w:val="26"/>
        </w:numPr>
        <w:contextualSpacing/>
        <w:jc w:val="both"/>
        <w:rPr>
          <w:rFonts w:cs="Arial"/>
          <w:sz w:val="20"/>
          <w:szCs w:val="20"/>
        </w:rPr>
      </w:pPr>
      <w:r w:rsidRPr="00CE79DA">
        <w:rPr>
          <w:rFonts w:cs="Arial"/>
          <w:sz w:val="20"/>
          <w:szCs w:val="20"/>
        </w:rPr>
        <w:t xml:space="preserve">da izpolnjuje pogoje za sodelovanje ter </w:t>
      </w:r>
    </w:p>
    <w:p w14:paraId="31DF9189" w14:textId="77777777" w:rsidR="004321D7" w:rsidRPr="00CE79DA" w:rsidRDefault="004321D7" w:rsidP="00A27149">
      <w:pPr>
        <w:numPr>
          <w:ilvl w:val="0"/>
          <w:numId w:val="26"/>
        </w:numPr>
        <w:contextualSpacing/>
        <w:jc w:val="both"/>
        <w:rPr>
          <w:rFonts w:cs="Arial"/>
          <w:sz w:val="20"/>
          <w:szCs w:val="20"/>
        </w:rPr>
      </w:pPr>
      <w:r w:rsidRPr="00CE79DA">
        <w:rPr>
          <w:rFonts w:cs="Arial"/>
          <w:sz w:val="20"/>
          <w:szCs w:val="20"/>
        </w:rPr>
        <w:t>hkrati zagotavlja druge ustrezne informacije, ki jih zahteva naročnik.</w:t>
      </w:r>
    </w:p>
    <w:p w14:paraId="68DF0670" w14:textId="77777777" w:rsidR="004321D7" w:rsidRPr="00CE79DA" w:rsidRDefault="004321D7" w:rsidP="004321D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4F06F671" w14:textId="77777777" w:rsidR="004321D7" w:rsidRPr="00CE79DA" w:rsidRDefault="004321D7" w:rsidP="004321D7">
      <w:pPr>
        <w:jc w:val="both"/>
        <w:rPr>
          <w:rFonts w:cs="Arial"/>
          <w:sz w:val="20"/>
          <w:szCs w:val="20"/>
        </w:rPr>
      </w:pPr>
    </w:p>
    <w:p w14:paraId="798A3DA1" w14:textId="18517875" w:rsidR="004321D7" w:rsidRDefault="004321D7" w:rsidP="004321D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Ponudnik naročnikov obrazec ESPD (datoteka</w:t>
      </w:r>
      <w:r w:rsidR="00587C98">
        <w:rPr>
          <w:rFonts w:cs="Arial"/>
          <w:sz w:val="20"/>
          <w:szCs w:val="20"/>
        </w:rPr>
        <w:t xml:space="preserve"> </w:t>
      </w:r>
      <w:r>
        <w:rPr>
          <w:rFonts w:cs="Arial"/>
          <w:sz w:val="20"/>
          <w:szCs w:val="20"/>
        </w:rPr>
        <w:t xml:space="preserve">xml)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77A6B7B0" w14:textId="77777777" w:rsidR="004321D7" w:rsidRDefault="004321D7" w:rsidP="004321D7">
      <w:pPr>
        <w:jc w:val="both"/>
        <w:rPr>
          <w:rFonts w:cs="Arial"/>
          <w:sz w:val="20"/>
          <w:szCs w:val="20"/>
        </w:rPr>
      </w:pPr>
    </w:p>
    <w:p w14:paraId="59291B46" w14:textId="476B3A41" w:rsidR="004321D7" w:rsidRPr="00CE79DA" w:rsidRDefault="004321D7" w:rsidP="004321D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19083E8C" w14:textId="77777777" w:rsidR="004321D7" w:rsidRPr="00CE79DA" w:rsidRDefault="004321D7" w:rsidP="004321D7">
      <w:pPr>
        <w:jc w:val="both"/>
        <w:rPr>
          <w:rFonts w:cs="Arial"/>
          <w:sz w:val="20"/>
          <w:szCs w:val="20"/>
        </w:rPr>
      </w:pPr>
    </w:p>
    <w:p w14:paraId="1E14C388" w14:textId="78838A44" w:rsidR="004321D7" w:rsidRPr="00817ACC" w:rsidRDefault="004321D7" w:rsidP="004321D7">
      <w:pPr>
        <w:jc w:val="both"/>
        <w:rPr>
          <w:rFonts w:cs="Arial"/>
          <w:sz w:val="20"/>
          <w:szCs w:val="20"/>
        </w:rPr>
      </w:pPr>
      <w:r w:rsidRPr="00B22EB9">
        <w:rPr>
          <w:rFonts w:cs="Arial"/>
          <w:sz w:val="20"/>
          <w:szCs w:val="20"/>
        </w:rPr>
        <w:t xml:space="preserve">ESPD se predloži za dokazovanje tistih pogojev in zahtev, pri katerih je to izrecno navedeno v točki </w:t>
      </w:r>
      <w:r w:rsidR="00C3151A" w:rsidRPr="00B22EB9">
        <w:rPr>
          <w:rFonts w:cs="Arial"/>
          <w:i/>
          <w:sz w:val="20"/>
          <w:szCs w:val="20"/>
        </w:rPr>
        <w:t>20</w:t>
      </w:r>
      <w:r w:rsidRPr="00B22EB9">
        <w:rPr>
          <w:rFonts w:cs="Arial"/>
          <w:i/>
          <w:sz w:val="20"/>
          <w:szCs w:val="20"/>
        </w:rPr>
        <w:t>. Obvezna vsebina ponudbe – pogoji</w:t>
      </w:r>
      <w:r w:rsidRPr="00B22EB9">
        <w:rPr>
          <w:rFonts w:cs="Arial"/>
          <w:sz w:val="20"/>
          <w:szCs w:val="20"/>
        </w:rPr>
        <w:t xml:space="preserve">. Če pri posameznem pogoju ali zahtevi ni nič navedeno, se izpolnjevanje le-te dokazuje s dokazilom in listinami, ki jih je v točki </w:t>
      </w:r>
      <w:r w:rsidR="00C3151A" w:rsidRPr="00B22EB9">
        <w:rPr>
          <w:rFonts w:cs="Arial"/>
          <w:i/>
          <w:sz w:val="20"/>
          <w:szCs w:val="20"/>
        </w:rPr>
        <w:t>20</w:t>
      </w:r>
      <w:r w:rsidRPr="00B22EB9">
        <w:rPr>
          <w:rFonts w:cs="Arial"/>
          <w:i/>
          <w:sz w:val="20"/>
          <w:szCs w:val="20"/>
        </w:rPr>
        <w:t>. Obvezna vsebina ponudbe – pogoji</w:t>
      </w:r>
      <w:r w:rsidRPr="00B22EB9">
        <w:rPr>
          <w:rFonts w:cs="Arial"/>
          <w:sz w:val="20"/>
          <w:szCs w:val="20"/>
        </w:rPr>
        <w:t xml:space="preserve"> te razpisne dokumentacije navedel naročnik.</w:t>
      </w:r>
    </w:p>
    <w:p w14:paraId="1D9E0656" w14:textId="77777777" w:rsidR="004321D7" w:rsidRPr="00817ACC" w:rsidRDefault="004321D7" w:rsidP="004321D7">
      <w:pPr>
        <w:jc w:val="both"/>
        <w:rPr>
          <w:rFonts w:cs="Arial"/>
          <w:sz w:val="20"/>
          <w:szCs w:val="20"/>
        </w:rPr>
      </w:pPr>
    </w:p>
    <w:p w14:paraId="4B75D98F" w14:textId="77777777" w:rsidR="001A1D8F" w:rsidRPr="00CE79DA" w:rsidRDefault="001A1D8F" w:rsidP="001A1D8F">
      <w:pPr>
        <w:jc w:val="both"/>
        <w:rPr>
          <w:rFonts w:cs="Arial"/>
          <w:sz w:val="20"/>
          <w:szCs w:val="20"/>
        </w:rPr>
      </w:pPr>
      <w:r w:rsidRPr="00CE79DA">
        <w:rPr>
          <w:rFonts w:cs="Arial"/>
          <w:sz w:val="20"/>
          <w:szCs w:val="20"/>
        </w:rPr>
        <w:t>Ponudnik Del IV: Pogoji za sodelovanje v obrazcu ESPD izpolni tako, da izpolni oddelke od A do vključno D.</w:t>
      </w:r>
    </w:p>
    <w:p w14:paraId="03282D0D" w14:textId="77777777" w:rsidR="001A1D8F" w:rsidRPr="00CE79DA" w:rsidRDefault="001A1D8F" w:rsidP="001A1D8F">
      <w:pPr>
        <w:jc w:val="both"/>
        <w:rPr>
          <w:rFonts w:cs="Arial"/>
          <w:sz w:val="20"/>
          <w:szCs w:val="20"/>
        </w:rPr>
      </w:pPr>
    </w:p>
    <w:p w14:paraId="375506FE" w14:textId="77777777" w:rsidR="001A1D8F" w:rsidRPr="00CE79DA" w:rsidRDefault="001A1D8F" w:rsidP="001A1D8F">
      <w:pPr>
        <w:jc w:val="both"/>
        <w:rPr>
          <w:rFonts w:cs="Arial"/>
          <w:sz w:val="20"/>
          <w:szCs w:val="20"/>
        </w:rPr>
      </w:pPr>
      <w:r w:rsidRPr="00CE79DA">
        <w:rPr>
          <w:rFonts w:cs="Arial"/>
          <w:sz w:val="20"/>
          <w:szCs w:val="20"/>
        </w:rPr>
        <w:t>Kadar ponudbo oddaja skupina ponudnikov, se za vsakega od sodelujočih ponudnikov v skupini predloži ločen ESPD. Pri ponudbi s podizvajalci se ločen ESPD predloži za vsakega podizvajalca.</w:t>
      </w:r>
    </w:p>
    <w:p w14:paraId="3BEDA7D7" w14:textId="77777777" w:rsidR="004321D7" w:rsidRPr="00CE79DA" w:rsidRDefault="004321D7" w:rsidP="004321D7">
      <w:pPr>
        <w:jc w:val="both"/>
        <w:rPr>
          <w:rFonts w:cs="Arial"/>
          <w:sz w:val="20"/>
          <w:szCs w:val="20"/>
        </w:rPr>
      </w:pPr>
    </w:p>
    <w:p w14:paraId="274CB6CD" w14:textId="77777777" w:rsidR="004321D7" w:rsidRDefault="004321D7" w:rsidP="004321D7">
      <w:pPr>
        <w:jc w:val="both"/>
        <w:rPr>
          <w:rFonts w:cs="Arial"/>
          <w:sz w:val="20"/>
          <w:szCs w:val="20"/>
        </w:rPr>
      </w:pPr>
      <w:r w:rsidRPr="00CE79DA">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AD7BA15" w14:textId="2976EFFF" w:rsidR="001A1D8F" w:rsidRDefault="001A1D8F" w:rsidP="004321D7">
      <w:pPr>
        <w:jc w:val="both"/>
        <w:rPr>
          <w:rFonts w:cs="Arial"/>
          <w:sz w:val="20"/>
          <w:szCs w:val="20"/>
        </w:rPr>
      </w:pPr>
    </w:p>
    <w:p w14:paraId="60D081C6" w14:textId="77777777" w:rsidR="001A1D8F" w:rsidRPr="00CE79DA" w:rsidRDefault="001A1D8F" w:rsidP="001A1D8F">
      <w:pPr>
        <w:jc w:val="both"/>
        <w:rPr>
          <w:rFonts w:cs="Arial"/>
          <w:sz w:val="20"/>
          <w:szCs w:val="20"/>
        </w:rPr>
      </w:pPr>
      <w:r w:rsidRPr="00C7201C">
        <w:rPr>
          <w:rFonts w:cs="Arial"/>
          <w:sz w:val="20"/>
          <w:szCs w:val="20"/>
        </w:rPr>
        <w:t>ESPD se predloži tudi za fizično osebo, v kolikor ta v ponudbi nastopa v vlogi partnerja, podizvajalca ali subjekta, na zmogljivosti katerega se sklicuje ponudnik.</w:t>
      </w:r>
    </w:p>
    <w:p w14:paraId="450DAC31" w14:textId="77777777" w:rsidR="004321D7" w:rsidRPr="00CE79DA" w:rsidRDefault="004321D7" w:rsidP="004321D7">
      <w:pPr>
        <w:jc w:val="both"/>
        <w:rPr>
          <w:rFonts w:cs="Arial"/>
          <w:sz w:val="20"/>
          <w:szCs w:val="20"/>
        </w:rPr>
      </w:pPr>
    </w:p>
    <w:p w14:paraId="3893A5D9" w14:textId="77777777" w:rsidR="004321D7" w:rsidRPr="00CE79DA" w:rsidRDefault="004321D7" w:rsidP="004321D7">
      <w:pPr>
        <w:jc w:val="both"/>
        <w:rPr>
          <w:rFonts w:cs="Arial"/>
          <w:sz w:val="20"/>
          <w:szCs w:val="20"/>
        </w:rPr>
      </w:pPr>
      <w:r w:rsidRPr="00CE79DA">
        <w:rPr>
          <w:rFonts w:cs="Arial"/>
          <w:sz w:val="20"/>
          <w:szCs w:val="20"/>
        </w:rPr>
        <w:t xml:space="preserve">Če je javno naročilo razdeljeno na sklope in so pogoji za sodelovanje v različnih sklopih različni, je treba ESPD izpolniti za vsak sklop posebej (ali za skupino sklopov, za katere veljajo enaki pogoji za sodelovanje). </w:t>
      </w:r>
    </w:p>
    <w:p w14:paraId="134E4BB4" w14:textId="77777777" w:rsidR="004321D7" w:rsidRPr="00CE79DA" w:rsidRDefault="004321D7" w:rsidP="004321D7">
      <w:pPr>
        <w:jc w:val="both"/>
        <w:rPr>
          <w:rFonts w:cs="Arial"/>
          <w:sz w:val="20"/>
          <w:szCs w:val="20"/>
        </w:rPr>
      </w:pPr>
    </w:p>
    <w:p w14:paraId="3DBAF203" w14:textId="6151ECF3" w:rsidR="004321D7" w:rsidRPr="00CE79DA" w:rsidRDefault="004321D7" w:rsidP="004321D7">
      <w:pPr>
        <w:jc w:val="both"/>
        <w:rPr>
          <w:rFonts w:cs="Arial"/>
          <w:sz w:val="20"/>
          <w:szCs w:val="20"/>
        </w:rPr>
      </w:pPr>
      <w:r w:rsidRPr="00CE79DA">
        <w:rPr>
          <w:rFonts w:cs="Arial"/>
          <w:b/>
          <w:i/>
          <w:sz w:val="20"/>
          <w:szCs w:val="20"/>
        </w:rPr>
        <w:t>Preverjanje ESPD:</w:t>
      </w:r>
      <w:r w:rsidRPr="00CE79DA">
        <w:rPr>
          <w:rFonts w:cs="Arial"/>
          <w:sz w:val="20"/>
          <w:szCs w:val="20"/>
        </w:rPr>
        <w:t xml:space="preserve"> </w:t>
      </w:r>
      <w:r w:rsidR="001A1D8F" w:rsidRPr="00467546">
        <w:rPr>
          <w:rFonts w:cs="Arial"/>
          <w:sz w:val="20"/>
          <w:szCs w:val="20"/>
        </w:rPr>
        <w:t xml:space="preserve">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1A1D8F">
        <w:rPr>
          <w:rFonts w:cs="Arial"/>
          <w:i/>
          <w:sz w:val="20"/>
          <w:szCs w:val="20"/>
        </w:rPr>
        <w:t>19</w:t>
      </w:r>
      <w:r w:rsidR="001A1D8F" w:rsidRPr="00467546">
        <w:rPr>
          <w:rFonts w:cs="Arial"/>
          <w:i/>
          <w:sz w:val="20"/>
          <w:szCs w:val="20"/>
        </w:rPr>
        <w:t>. Obvezna vsebina ponudbe – pogoji</w:t>
      </w:r>
      <w:r w:rsidR="001A1D8F" w:rsidRPr="00467546">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r w:rsidRPr="00CE79DA">
        <w:rPr>
          <w:rFonts w:cs="Arial"/>
          <w:sz w:val="20"/>
          <w:szCs w:val="20"/>
        </w:rPr>
        <w:t>.</w:t>
      </w:r>
    </w:p>
    <w:p w14:paraId="47E32AB7" w14:textId="77777777" w:rsidR="004321D7" w:rsidRPr="00CE79DA" w:rsidRDefault="004321D7" w:rsidP="004321D7">
      <w:pPr>
        <w:jc w:val="both"/>
        <w:rPr>
          <w:rFonts w:cs="Arial"/>
          <w:sz w:val="20"/>
          <w:szCs w:val="20"/>
        </w:rPr>
      </w:pPr>
    </w:p>
    <w:p w14:paraId="70EA8F36" w14:textId="4D5197CE" w:rsidR="004321D7" w:rsidRPr="00CE79DA" w:rsidRDefault="001A1D8F" w:rsidP="004321D7">
      <w:pPr>
        <w:jc w:val="both"/>
        <w:rPr>
          <w:rFonts w:cs="Arial"/>
          <w:sz w:val="20"/>
          <w:szCs w:val="20"/>
        </w:rPr>
      </w:pPr>
      <w:r w:rsidRPr="00467546">
        <w:rPr>
          <w:rFonts w:cs="Arial"/>
          <w:sz w:val="20"/>
          <w:szCs w:val="20"/>
        </w:rPr>
        <w:t>Če država članica ali tretja država dokumentov in potrdil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w:t>
      </w:r>
      <w:r w:rsidRPr="00CE79DA">
        <w:rPr>
          <w:rFonts w:cs="Arial"/>
          <w:sz w:val="20"/>
          <w:szCs w:val="20"/>
        </w:rPr>
        <w:lastRenderedPageBreak/>
        <w:t>pristojno poklicno ali trgovinsko organizacijo v matični državi te osebe ali v državi, v kateri ima sedež gospodarski subjekt</w:t>
      </w:r>
      <w:r w:rsidR="004321D7" w:rsidRPr="00CE79DA">
        <w:rPr>
          <w:rFonts w:cs="Arial"/>
          <w:sz w:val="20"/>
          <w:szCs w:val="20"/>
        </w:rPr>
        <w:t>.</w:t>
      </w:r>
    </w:p>
    <w:p w14:paraId="7184F78F" w14:textId="77777777" w:rsidR="004321D7" w:rsidRPr="00CE79DA" w:rsidRDefault="004321D7" w:rsidP="004321D7">
      <w:pPr>
        <w:jc w:val="both"/>
        <w:rPr>
          <w:rFonts w:cs="Arial"/>
          <w:sz w:val="20"/>
          <w:szCs w:val="20"/>
        </w:rPr>
      </w:pPr>
    </w:p>
    <w:p w14:paraId="502780C3" w14:textId="77777777" w:rsidR="001A1D8F" w:rsidRPr="00CE79DA" w:rsidRDefault="001A1D8F" w:rsidP="001A1D8F">
      <w:pPr>
        <w:jc w:val="both"/>
        <w:rPr>
          <w:rFonts w:cs="Arial"/>
          <w:sz w:val="20"/>
          <w:szCs w:val="20"/>
        </w:rPr>
      </w:pPr>
      <w:r w:rsidRPr="00C90AF1">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16838784" w14:textId="77777777" w:rsidR="001A1D8F" w:rsidRPr="00CE79DA" w:rsidRDefault="001A1D8F" w:rsidP="001A1D8F">
      <w:pPr>
        <w:jc w:val="both"/>
        <w:rPr>
          <w:rFonts w:cs="Arial"/>
          <w:sz w:val="20"/>
          <w:szCs w:val="20"/>
        </w:rPr>
      </w:pPr>
    </w:p>
    <w:p w14:paraId="4E43B13E" w14:textId="4EF2A227" w:rsidR="004321D7" w:rsidRPr="00CE79DA" w:rsidRDefault="001A1D8F" w:rsidP="001A1D8F">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0167730" w14:textId="2704089D" w:rsidR="00890ADD" w:rsidRPr="00890ADD" w:rsidRDefault="00890ADD" w:rsidP="00890ADD">
      <w:pPr>
        <w:jc w:val="both"/>
        <w:rPr>
          <w:rFonts w:cs="Arial"/>
          <w:sz w:val="20"/>
          <w:szCs w:val="20"/>
          <w:u w:val="single"/>
        </w:rPr>
      </w:pPr>
      <w:r w:rsidRPr="00890ADD">
        <w:rPr>
          <w:rFonts w:cs="Arial"/>
          <w:sz w:val="20"/>
          <w:szCs w:val="20"/>
        </w:rPr>
        <w:t xml:space="preserve"> </w:t>
      </w:r>
      <w:r w:rsidRPr="00890ADD">
        <w:rPr>
          <w:rFonts w:cs="Arial"/>
          <w:sz w:val="20"/>
          <w:szCs w:val="20"/>
        </w:rPr>
        <w:br/>
      </w:r>
      <w:r w:rsidRPr="00890ADD">
        <w:rPr>
          <w:rFonts w:cs="Arial"/>
          <w:sz w:val="20"/>
          <w:szCs w:val="20"/>
          <w:u w:val="single"/>
        </w:rPr>
        <w:t xml:space="preserve">Poslovna skrivnost: </w:t>
      </w:r>
    </w:p>
    <w:p w14:paraId="58E74D52" w14:textId="77777777" w:rsidR="00890ADD" w:rsidRPr="00890ADD" w:rsidRDefault="00890ADD" w:rsidP="00890ADD">
      <w:pPr>
        <w:jc w:val="both"/>
        <w:rPr>
          <w:rFonts w:cs="Arial"/>
          <w:sz w:val="20"/>
          <w:szCs w:val="20"/>
          <w:u w:val="single"/>
        </w:rPr>
      </w:pPr>
    </w:p>
    <w:p w14:paraId="6E4E293B" w14:textId="77777777" w:rsidR="00294238" w:rsidRPr="00CE79DA" w:rsidRDefault="00294238" w:rsidP="00294238">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790A243" w14:textId="77777777" w:rsidR="00294238" w:rsidRPr="00CE79DA" w:rsidRDefault="00294238" w:rsidP="00294238">
      <w:pPr>
        <w:jc w:val="both"/>
        <w:rPr>
          <w:rFonts w:cs="Arial"/>
          <w:sz w:val="20"/>
          <w:szCs w:val="20"/>
        </w:rPr>
      </w:pPr>
    </w:p>
    <w:p w14:paraId="12ADB87D" w14:textId="77777777" w:rsidR="00294238" w:rsidRPr="00CE79DA" w:rsidRDefault="00294238" w:rsidP="00294238">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2D8B4637" w14:textId="77777777" w:rsidR="00294238" w:rsidRPr="00CE79DA" w:rsidRDefault="00294238" w:rsidP="00294238">
      <w:pPr>
        <w:jc w:val="both"/>
        <w:rPr>
          <w:rFonts w:cs="Arial"/>
          <w:sz w:val="20"/>
          <w:szCs w:val="20"/>
        </w:rPr>
      </w:pPr>
    </w:p>
    <w:p w14:paraId="5311654D" w14:textId="77777777" w:rsidR="00294238" w:rsidRDefault="00294238" w:rsidP="00294238">
      <w:pPr>
        <w:jc w:val="both"/>
        <w:rPr>
          <w:rFonts w:cs="Arial"/>
          <w:sz w:val="20"/>
          <w:szCs w:val="20"/>
        </w:rPr>
      </w:pPr>
      <w:r w:rsidRPr="00CE79DA">
        <w:rPr>
          <w:rFonts w:cs="Arial"/>
          <w:sz w:val="20"/>
          <w:szCs w:val="20"/>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63E2B9F0" w14:textId="77777777" w:rsidR="00140724" w:rsidRPr="00F252F9" w:rsidRDefault="00140724" w:rsidP="00890ADD">
      <w:pPr>
        <w:jc w:val="both"/>
        <w:rPr>
          <w:rFonts w:cs="Arial"/>
          <w:sz w:val="20"/>
          <w:szCs w:val="20"/>
        </w:rPr>
      </w:pPr>
    </w:p>
    <w:p w14:paraId="0C0423B4" w14:textId="32C6F0B4" w:rsidR="003E5B14" w:rsidRPr="006D7FF9" w:rsidRDefault="00294238" w:rsidP="006D7FF9">
      <w:pPr>
        <w:pStyle w:val="Heading2"/>
        <w:rPr>
          <w:sz w:val="20"/>
          <w:szCs w:val="20"/>
        </w:rPr>
      </w:pPr>
      <w:bookmarkStart w:id="21" w:name="_Toc393717769"/>
      <w:bookmarkStart w:id="22" w:name="_Toc394054913"/>
      <w:bookmarkStart w:id="23" w:name="_Toc509412432"/>
      <w:bookmarkStart w:id="24" w:name="_Toc103687426"/>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21"/>
      <w:bookmarkEnd w:id="22"/>
      <w:r w:rsidRPr="00CE79DA">
        <w:rPr>
          <w:sz w:val="20"/>
          <w:szCs w:val="20"/>
        </w:rPr>
        <w:t>po izteku roka za prejem ponudb</w:t>
      </w:r>
      <w:bookmarkEnd w:id="23"/>
      <w:bookmarkEnd w:id="24"/>
    </w:p>
    <w:p w14:paraId="11D16B74" w14:textId="77777777" w:rsidR="001A79F2" w:rsidRDefault="001A79F2" w:rsidP="00294238">
      <w:pPr>
        <w:keepLines/>
        <w:widowControl w:val="0"/>
        <w:tabs>
          <w:tab w:val="left" w:pos="2155"/>
        </w:tabs>
        <w:jc w:val="both"/>
        <w:rPr>
          <w:rFonts w:cs="Arial"/>
          <w:sz w:val="20"/>
          <w:szCs w:val="20"/>
        </w:rPr>
      </w:pPr>
    </w:p>
    <w:p w14:paraId="770FD532" w14:textId="28EFC7D1" w:rsidR="00294238" w:rsidRPr="00CE79DA" w:rsidRDefault="00294238" w:rsidP="00294238">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CE79DA">
        <w:rPr>
          <w:rFonts w:cs="Arial"/>
          <w:kern w:val="16"/>
          <w:sz w:val="20"/>
          <w:szCs w:val="20"/>
        </w:rPr>
        <w:t xml:space="preserve"> </w:t>
      </w:r>
    </w:p>
    <w:p w14:paraId="3572D64D" w14:textId="77777777" w:rsidR="00294238" w:rsidRPr="00CE79DA" w:rsidRDefault="00294238" w:rsidP="00294238">
      <w:pPr>
        <w:keepLines/>
        <w:widowControl w:val="0"/>
        <w:tabs>
          <w:tab w:val="left" w:pos="2155"/>
        </w:tabs>
        <w:jc w:val="both"/>
        <w:rPr>
          <w:rFonts w:cs="Arial"/>
          <w:kern w:val="16"/>
          <w:sz w:val="20"/>
          <w:szCs w:val="20"/>
        </w:rPr>
      </w:pPr>
    </w:p>
    <w:p w14:paraId="11941A9F" w14:textId="1C3D7C39"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00FA7BB0" w:rsidRPr="00FA7BB0">
        <w:rPr>
          <w:rFonts w:cs="Arial"/>
          <w:color w:val="000000"/>
          <w:sz w:val="22"/>
          <w:szCs w:val="22"/>
          <w:shd w:val="clear" w:color="auto" w:fill="FFFFFF"/>
        </w:rPr>
        <w:t xml:space="preserve"> </w:t>
      </w:r>
      <w:r w:rsidR="00FA7BB0" w:rsidRPr="00FA7BB0">
        <w:rPr>
          <w:rFonts w:cs="Arial"/>
          <w:sz w:val="20"/>
          <w:szCs w:val="20"/>
        </w:rPr>
        <w:t>Očitne ali nebistvene napake naročnik lahko spregleda.</w:t>
      </w:r>
    </w:p>
    <w:p w14:paraId="79CE06A5" w14:textId="77777777" w:rsidR="00294238" w:rsidRPr="00CE79DA" w:rsidRDefault="00294238" w:rsidP="00294238">
      <w:pPr>
        <w:keepLines/>
        <w:widowControl w:val="0"/>
        <w:tabs>
          <w:tab w:val="left" w:pos="2155"/>
        </w:tabs>
        <w:jc w:val="both"/>
        <w:rPr>
          <w:rFonts w:cs="Arial"/>
          <w:sz w:val="20"/>
          <w:szCs w:val="20"/>
        </w:rPr>
      </w:pPr>
    </w:p>
    <w:p w14:paraId="599E00D3" w14:textId="2C921716" w:rsidR="00294238" w:rsidRDefault="00FA7BB0" w:rsidP="00294238">
      <w:pPr>
        <w:keepLines/>
        <w:widowControl w:val="0"/>
        <w:tabs>
          <w:tab w:val="left" w:pos="2155"/>
        </w:tabs>
        <w:jc w:val="both"/>
        <w:rPr>
          <w:rFonts w:cs="Arial"/>
          <w:sz w:val="20"/>
          <w:szCs w:val="20"/>
        </w:rPr>
      </w:pPr>
      <w:r w:rsidRPr="00FA7BB0">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1B1FC33F" w14:textId="77777777" w:rsidR="00B22EB9" w:rsidRPr="00CE79DA" w:rsidRDefault="00B22EB9" w:rsidP="00294238">
      <w:pPr>
        <w:keepLines/>
        <w:widowControl w:val="0"/>
        <w:tabs>
          <w:tab w:val="left" w:pos="2155"/>
        </w:tabs>
        <w:jc w:val="both"/>
        <w:rPr>
          <w:rFonts w:cs="Arial"/>
          <w:sz w:val="20"/>
          <w:szCs w:val="20"/>
        </w:rPr>
      </w:pPr>
    </w:p>
    <w:p w14:paraId="1D927280" w14:textId="7361B89E" w:rsidR="00294238" w:rsidRPr="00CE79DA" w:rsidRDefault="001A1D8F" w:rsidP="00294238">
      <w:pPr>
        <w:keepLines/>
        <w:widowControl w:val="0"/>
        <w:tabs>
          <w:tab w:val="left" w:pos="2155"/>
        </w:tabs>
        <w:jc w:val="both"/>
        <w:rPr>
          <w:rFonts w:cs="Arial"/>
          <w:sz w:val="20"/>
          <w:szCs w:val="20"/>
        </w:rPr>
      </w:pPr>
      <w:r w:rsidRPr="00CE79DA">
        <w:rPr>
          <w:rFonts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00294238" w:rsidRPr="00CE79DA">
        <w:rPr>
          <w:rFonts w:cs="Arial"/>
          <w:sz w:val="20"/>
          <w:szCs w:val="20"/>
        </w:rPr>
        <w:t>.</w:t>
      </w:r>
    </w:p>
    <w:p w14:paraId="163F55CB" w14:textId="77777777" w:rsidR="00294238" w:rsidRPr="00CE79DA" w:rsidRDefault="00294238" w:rsidP="00294238">
      <w:pPr>
        <w:keepLines/>
        <w:widowControl w:val="0"/>
        <w:tabs>
          <w:tab w:val="left" w:pos="2155"/>
        </w:tabs>
        <w:jc w:val="both"/>
        <w:rPr>
          <w:rFonts w:cs="Arial"/>
          <w:sz w:val="20"/>
          <w:szCs w:val="20"/>
        </w:rPr>
      </w:pPr>
    </w:p>
    <w:p w14:paraId="16CB168E" w14:textId="77777777" w:rsidR="00294238" w:rsidRDefault="00294238" w:rsidP="00294238">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6018A722" w14:textId="046D4CAD" w:rsidR="001A1D8F" w:rsidRDefault="001A1D8F" w:rsidP="00294238">
      <w:pPr>
        <w:keepLines/>
        <w:widowControl w:val="0"/>
        <w:tabs>
          <w:tab w:val="left" w:pos="2155"/>
        </w:tabs>
        <w:jc w:val="both"/>
        <w:rPr>
          <w:rFonts w:cs="Arial"/>
          <w:sz w:val="20"/>
          <w:szCs w:val="20"/>
        </w:rPr>
      </w:pPr>
    </w:p>
    <w:p w14:paraId="61974CE1" w14:textId="460A32A9" w:rsidR="001A1D8F" w:rsidRPr="00CE79DA" w:rsidRDefault="001A1D8F" w:rsidP="00294238">
      <w:pPr>
        <w:keepLines/>
        <w:widowControl w:val="0"/>
        <w:tabs>
          <w:tab w:val="left" w:pos="2155"/>
        </w:tabs>
        <w:jc w:val="both"/>
        <w:rPr>
          <w:rFonts w:cs="Arial"/>
          <w:sz w:val="20"/>
          <w:szCs w:val="20"/>
        </w:rPr>
      </w:pPr>
      <w:r w:rsidRPr="00EC29B8">
        <w:rPr>
          <w:rFonts w:cs="Arial"/>
          <w:b/>
          <w:sz w:val="20"/>
          <w:szCs w:val="20"/>
          <w:u w:val="single"/>
        </w:rPr>
        <w:t>Komunikacija s ponudnikom po oddaji ponudbe (vključno s komunikacijo, vezano na dopolnjevanje/pojasnjevanje ponudb):</w:t>
      </w:r>
      <w:r w:rsidRPr="00EC29B8">
        <w:rPr>
          <w:rFonts w:cs="Arial"/>
          <w:sz w:val="20"/>
          <w:szCs w:val="20"/>
        </w:rPr>
        <w:t xml:space="preserve"> Glede na način oddaje ponudbe (elektronsko preko informacijskega sistema e-JN) bo naročnik za potrebe sporočanja po oddaji ponudbe (npr. dopolnitve, popravki, spremembe</w:t>
      </w:r>
      <w:r>
        <w:rPr>
          <w:rFonts w:cs="Arial"/>
          <w:sz w:val="20"/>
          <w:szCs w:val="20"/>
        </w:rPr>
        <w:t xml:space="preserve">, </w:t>
      </w:r>
      <w:r w:rsidRPr="00EC29B8">
        <w:rPr>
          <w:rFonts w:cs="Arial"/>
          <w:sz w:val="20"/>
          <w:szCs w:val="20"/>
        </w:rPr>
        <w:t>pojasnil</w:t>
      </w:r>
      <w:r>
        <w:rPr>
          <w:rFonts w:cs="Arial"/>
          <w:sz w:val="20"/>
          <w:szCs w:val="20"/>
        </w:rPr>
        <w:t xml:space="preserve"> ipd.</w:t>
      </w:r>
      <w:r w:rsidRPr="00EC29B8">
        <w:rPr>
          <w:rFonts w:cs="Arial"/>
          <w:sz w:val="20"/>
          <w:szCs w:val="20"/>
        </w:rPr>
        <w:t xml:space="preserve">) uporabljal elektronska komunikacijska sredstva. </w:t>
      </w:r>
      <w:r w:rsidRPr="00BD2942">
        <w:rPr>
          <w:rFonts w:cs="Arial"/>
          <w:sz w:val="20"/>
          <w:szCs w:val="20"/>
        </w:rPr>
        <w:t xml:space="preserve">Morebitni pozivi in sporočila bodo ponudnikom </w:t>
      </w:r>
      <w:r w:rsidRPr="00EC29B8">
        <w:rPr>
          <w:rFonts w:cs="Arial"/>
          <w:sz w:val="20"/>
          <w:szCs w:val="20"/>
        </w:rPr>
        <w:t>poslan</w:t>
      </w:r>
      <w:r>
        <w:rPr>
          <w:rFonts w:cs="Arial"/>
          <w:sz w:val="20"/>
          <w:szCs w:val="20"/>
        </w:rPr>
        <w:t>i</w:t>
      </w:r>
      <w:r w:rsidRPr="00EC29B8">
        <w:rPr>
          <w:rFonts w:cs="Arial"/>
          <w:sz w:val="20"/>
          <w:szCs w:val="20"/>
        </w:rPr>
        <w:t xml:space="preserve"> preko sistema e-JN, v kolikor to ne bo mogoče, pa neposredno na elektronski naslov, ki bo naveden v informacijskem sistemu e-JN ob oddaji ponudbe. </w:t>
      </w:r>
      <w:bookmarkStart w:id="25" w:name="_Hlk6336370"/>
      <w:r>
        <w:rPr>
          <w:rFonts w:cs="Arial"/>
          <w:sz w:val="20"/>
          <w:szCs w:val="20"/>
        </w:rPr>
        <w:t>P</w:t>
      </w:r>
      <w:r w:rsidRPr="00EC29B8">
        <w:rPr>
          <w:rFonts w:cs="Arial"/>
          <w:sz w:val="20"/>
          <w:szCs w:val="20"/>
        </w:rPr>
        <w:t xml:space="preserve">onudniki </w:t>
      </w:r>
      <w:r>
        <w:rPr>
          <w:rFonts w:cs="Arial"/>
          <w:sz w:val="20"/>
          <w:szCs w:val="20"/>
        </w:rPr>
        <w:t>morajo sami pos</w:t>
      </w:r>
      <w:r w:rsidRPr="00EC29B8">
        <w:rPr>
          <w:rFonts w:cs="Arial"/>
          <w:sz w:val="20"/>
          <w:szCs w:val="20"/>
        </w:rPr>
        <w:t xml:space="preserve">krbeti, da </w:t>
      </w:r>
      <w:r>
        <w:rPr>
          <w:rFonts w:cs="Arial"/>
          <w:sz w:val="20"/>
          <w:szCs w:val="20"/>
        </w:rPr>
        <w:t xml:space="preserve">redno spremljajo morebitna sporočila v sistemu e-JN ter da je na omenjenem </w:t>
      </w:r>
      <w:r w:rsidRPr="00EC29B8">
        <w:rPr>
          <w:rFonts w:cs="Arial"/>
          <w:sz w:val="20"/>
          <w:szCs w:val="20"/>
        </w:rPr>
        <w:t>elektronskem naslovu dostava elektronskih sporočil omogočena.</w:t>
      </w:r>
      <w:bookmarkEnd w:id="25"/>
    </w:p>
    <w:p w14:paraId="082CF5D8" w14:textId="77777777" w:rsidR="00294238" w:rsidRPr="00CE79DA" w:rsidRDefault="00294238" w:rsidP="00294238">
      <w:pPr>
        <w:keepLines/>
        <w:widowControl w:val="0"/>
        <w:tabs>
          <w:tab w:val="left" w:pos="2155"/>
        </w:tabs>
        <w:jc w:val="both"/>
        <w:rPr>
          <w:rFonts w:cs="Arial"/>
          <w:sz w:val="20"/>
          <w:szCs w:val="20"/>
        </w:rPr>
      </w:pPr>
    </w:p>
    <w:p w14:paraId="3FE0120C" w14:textId="77777777" w:rsidR="00294238" w:rsidRPr="00CE79DA" w:rsidRDefault="00294238" w:rsidP="00294238">
      <w:pPr>
        <w:keepLines/>
        <w:widowControl w:val="0"/>
        <w:tabs>
          <w:tab w:val="left" w:pos="2155"/>
        </w:tabs>
        <w:jc w:val="both"/>
        <w:rPr>
          <w:rFonts w:cs="Arial"/>
          <w:b/>
          <w:sz w:val="20"/>
          <w:szCs w:val="20"/>
        </w:rPr>
      </w:pPr>
      <w:r w:rsidRPr="00CE79DA">
        <w:rPr>
          <w:rFonts w:cs="Arial"/>
          <w:b/>
          <w:sz w:val="20"/>
          <w:szCs w:val="20"/>
        </w:rPr>
        <w:t>Protikorupcijsko določilo:</w:t>
      </w:r>
    </w:p>
    <w:p w14:paraId="12212124" w14:textId="77777777" w:rsidR="00294238" w:rsidRPr="00CE79DA" w:rsidRDefault="00294238" w:rsidP="00294238">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54981724" w14:textId="77777777" w:rsidR="00F252F9" w:rsidRDefault="00F252F9" w:rsidP="00F252F9">
      <w:pPr>
        <w:pStyle w:val="BESEDILO"/>
        <w:rPr>
          <w:rFonts w:cs="Arial"/>
          <w:kern w:val="0"/>
          <w:lang w:eastAsia="sl-SI"/>
        </w:rPr>
      </w:pPr>
    </w:p>
    <w:p w14:paraId="69BCA800" w14:textId="1C012032" w:rsidR="004E401B" w:rsidRPr="00F252F9" w:rsidRDefault="004E401B" w:rsidP="004E401B">
      <w:pPr>
        <w:pStyle w:val="Heading2"/>
        <w:rPr>
          <w:sz w:val="20"/>
          <w:szCs w:val="20"/>
        </w:rPr>
      </w:pPr>
      <w:bookmarkStart w:id="26" w:name="_Toc103687427"/>
      <w:r w:rsidRPr="00F252F9">
        <w:rPr>
          <w:sz w:val="20"/>
          <w:szCs w:val="20"/>
        </w:rPr>
        <w:t xml:space="preserve">Variantne </w:t>
      </w:r>
      <w:r w:rsidR="006E26AF" w:rsidRPr="00F252F9">
        <w:rPr>
          <w:sz w:val="20"/>
          <w:szCs w:val="20"/>
        </w:rPr>
        <w:t>p</w:t>
      </w:r>
      <w:r w:rsidR="00DA351C" w:rsidRPr="00F252F9">
        <w:rPr>
          <w:sz w:val="20"/>
          <w:szCs w:val="20"/>
        </w:rPr>
        <w:t>onudbe</w:t>
      </w:r>
      <w:bookmarkEnd w:id="26"/>
    </w:p>
    <w:p w14:paraId="058605BC" w14:textId="77777777" w:rsidR="004E401B" w:rsidRPr="00F252F9" w:rsidRDefault="004E401B" w:rsidP="004E401B">
      <w:pPr>
        <w:rPr>
          <w:rFonts w:cs="Arial"/>
          <w:sz w:val="20"/>
          <w:szCs w:val="20"/>
        </w:rPr>
      </w:pPr>
    </w:p>
    <w:p w14:paraId="0196A8D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0BD7BB50" w14:textId="77777777" w:rsidR="004E401B" w:rsidRDefault="004E401B" w:rsidP="004E401B">
      <w:pPr>
        <w:pStyle w:val="BESEDILO"/>
        <w:keepLines w:val="0"/>
        <w:widowControl/>
        <w:tabs>
          <w:tab w:val="clear" w:pos="2155"/>
        </w:tabs>
        <w:rPr>
          <w:rFonts w:cs="Arial"/>
          <w:kern w:val="0"/>
          <w:lang w:eastAsia="sl-SI"/>
        </w:rPr>
      </w:pPr>
    </w:p>
    <w:p w14:paraId="3CEB2DAE" w14:textId="77777777" w:rsidR="00B22EB9" w:rsidRPr="00F252F9" w:rsidRDefault="00B22EB9" w:rsidP="004E401B">
      <w:pPr>
        <w:pStyle w:val="BESEDILO"/>
        <w:keepLines w:val="0"/>
        <w:widowControl/>
        <w:tabs>
          <w:tab w:val="clear" w:pos="2155"/>
        </w:tabs>
        <w:rPr>
          <w:rFonts w:cs="Arial"/>
          <w:kern w:val="0"/>
          <w:lang w:eastAsia="sl-SI"/>
        </w:rPr>
      </w:pPr>
    </w:p>
    <w:p w14:paraId="6E39ADEC" w14:textId="77777777" w:rsidR="00C37F86" w:rsidRPr="00F252F9" w:rsidRDefault="001941A9" w:rsidP="00BC22AC">
      <w:pPr>
        <w:pStyle w:val="Heading2"/>
        <w:rPr>
          <w:sz w:val="20"/>
          <w:szCs w:val="20"/>
        </w:rPr>
      </w:pPr>
      <w:bookmarkStart w:id="27" w:name="_Toc103687428"/>
      <w:bookmarkStart w:id="28" w:name="_Toc142457716"/>
      <w:r w:rsidRPr="00F252F9">
        <w:rPr>
          <w:sz w:val="20"/>
          <w:szCs w:val="20"/>
        </w:rPr>
        <w:lastRenderedPageBreak/>
        <w:t xml:space="preserve">Skupna ponudba </w:t>
      </w:r>
      <w:r w:rsidR="00F252F9">
        <w:rPr>
          <w:sz w:val="20"/>
          <w:szCs w:val="20"/>
        </w:rPr>
        <w:t>več ponudnikov</w:t>
      </w:r>
      <w:bookmarkEnd w:id="27"/>
    </w:p>
    <w:p w14:paraId="35D2357A" w14:textId="77777777" w:rsidR="001941A9" w:rsidRPr="007B69EF" w:rsidRDefault="001941A9" w:rsidP="001941A9">
      <w:pPr>
        <w:rPr>
          <w:rFonts w:cs="Arial"/>
        </w:rPr>
      </w:pPr>
    </w:p>
    <w:p w14:paraId="2D8ED4F7" w14:textId="77777777" w:rsidR="00294238" w:rsidRPr="00CE79DA" w:rsidRDefault="00294238" w:rsidP="00294238">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5B8CE11E"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6A5307D" w14:textId="77777777" w:rsidR="00294238" w:rsidRPr="00CE79DA" w:rsidRDefault="00294238" w:rsidP="00294238">
      <w:pPr>
        <w:tabs>
          <w:tab w:val="center" w:pos="4320"/>
          <w:tab w:val="right" w:pos="8640"/>
        </w:tabs>
        <w:jc w:val="both"/>
        <w:rPr>
          <w:rFonts w:eastAsia="Calibri" w:cs="Arial"/>
          <w:sz w:val="20"/>
          <w:szCs w:val="20"/>
        </w:rPr>
      </w:pPr>
    </w:p>
    <w:p w14:paraId="4A41F72A" w14:textId="77777777" w:rsidR="00294238" w:rsidRPr="00CE79DA" w:rsidRDefault="00294238" w:rsidP="00294238">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5FB3D23C"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109528AF"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45466FBB"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3A392E94"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3EBCAED8"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678C6E75"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11765E1E" w14:textId="77777777" w:rsidR="00294238" w:rsidRPr="00CE79DA" w:rsidRDefault="00294238" w:rsidP="00294238">
      <w:pPr>
        <w:jc w:val="both"/>
        <w:rPr>
          <w:rFonts w:eastAsia="Calibri" w:cs="Arial"/>
          <w:sz w:val="20"/>
          <w:szCs w:val="20"/>
          <w:lang w:val="x-none"/>
        </w:rPr>
      </w:pPr>
    </w:p>
    <w:p w14:paraId="05054FB0"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37CEBB8D" w14:textId="77777777" w:rsidR="00294238" w:rsidRPr="00CE79DA" w:rsidRDefault="00294238" w:rsidP="00294238">
      <w:pPr>
        <w:jc w:val="both"/>
        <w:rPr>
          <w:rFonts w:eastAsia="Calibri" w:cs="Arial"/>
          <w:color w:val="000000"/>
          <w:sz w:val="20"/>
          <w:szCs w:val="20"/>
        </w:rPr>
      </w:pPr>
    </w:p>
    <w:p w14:paraId="10FDD4EF"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Razlogi za izključitev in pogoji za sodelovanje</w:t>
      </w:r>
    </w:p>
    <w:p w14:paraId="74DE9DF4"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1B5E7E46" w14:textId="77777777" w:rsidR="00294238" w:rsidRPr="00CE79DA" w:rsidRDefault="00294238" w:rsidP="00294238">
      <w:pPr>
        <w:jc w:val="both"/>
        <w:rPr>
          <w:rFonts w:eastAsia="Calibri" w:cs="Arial"/>
          <w:color w:val="000000"/>
          <w:sz w:val="20"/>
          <w:szCs w:val="20"/>
        </w:rPr>
      </w:pPr>
    </w:p>
    <w:p w14:paraId="131EF4CF"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Finančna zavarovanja</w:t>
      </w:r>
    </w:p>
    <w:p w14:paraId="25A27793"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64D21C17"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 </w:t>
      </w:r>
    </w:p>
    <w:p w14:paraId="6B8C8874"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Menjave med izvajanjem javnega naročila</w:t>
      </w:r>
    </w:p>
    <w:p w14:paraId="095BABC7" w14:textId="11231701" w:rsidR="00294238" w:rsidRPr="00CE79DA" w:rsidRDefault="00294238" w:rsidP="00294238">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sidR="00FA547D">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00FA547D" w:rsidRPr="00FA547D">
        <w:rPr>
          <w:rFonts w:eastAsia="Calibri" w:cs="Arial"/>
          <w:color w:val="000000"/>
          <w:sz w:val="2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w:t>
      </w:r>
      <w:r w:rsidR="00AC5653">
        <w:rPr>
          <w:rFonts w:eastAsia="Calibri" w:cs="Arial"/>
          <w:color w:val="000000"/>
          <w:sz w:val="20"/>
          <w:szCs w:val="20"/>
        </w:rPr>
        <w:t xml:space="preserve"> ZJN-3</w:t>
      </w:r>
      <w:r w:rsidRPr="00CE79DA">
        <w:rPr>
          <w:rFonts w:eastAsia="Calibri" w:cs="Arial"/>
          <w:color w:val="000000"/>
          <w:sz w:val="20"/>
          <w:szCs w:val="20"/>
        </w:rPr>
        <w:t xml:space="preserve">. </w:t>
      </w:r>
    </w:p>
    <w:p w14:paraId="0AAB2843" w14:textId="77777777" w:rsidR="00F252F9" w:rsidRPr="00F252F9" w:rsidRDefault="00F252F9" w:rsidP="00F252F9">
      <w:pPr>
        <w:rPr>
          <w:rFonts w:cs="Arial"/>
          <w:sz w:val="20"/>
          <w:szCs w:val="20"/>
        </w:rPr>
      </w:pPr>
    </w:p>
    <w:p w14:paraId="633439AD" w14:textId="77777777" w:rsidR="001941A9" w:rsidRPr="00F252F9" w:rsidRDefault="001941A9" w:rsidP="00BC22AC">
      <w:pPr>
        <w:pStyle w:val="Heading2"/>
        <w:rPr>
          <w:sz w:val="20"/>
          <w:szCs w:val="20"/>
        </w:rPr>
      </w:pPr>
      <w:bookmarkStart w:id="29" w:name="_Toc103687429"/>
      <w:r w:rsidRPr="00F252F9">
        <w:rPr>
          <w:sz w:val="20"/>
          <w:szCs w:val="20"/>
        </w:rPr>
        <w:t>Ponudba s podizvajalci</w:t>
      </w:r>
      <w:bookmarkEnd w:id="29"/>
    </w:p>
    <w:p w14:paraId="6595898C" w14:textId="77777777" w:rsidR="001941A9" w:rsidRPr="00F252F9" w:rsidRDefault="001941A9" w:rsidP="001941A9">
      <w:pPr>
        <w:rPr>
          <w:rFonts w:cs="Arial"/>
          <w:sz w:val="20"/>
          <w:szCs w:val="20"/>
        </w:rPr>
      </w:pPr>
    </w:p>
    <w:p w14:paraId="349EA427" w14:textId="77777777" w:rsidR="00294238" w:rsidRPr="00CE79DA" w:rsidRDefault="00294238" w:rsidP="00294238">
      <w:pPr>
        <w:jc w:val="both"/>
        <w:rPr>
          <w:rFonts w:eastAsia="Calibri" w:cs="Arial"/>
          <w:i/>
          <w:sz w:val="20"/>
          <w:szCs w:val="20"/>
          <w:u w:val="single"/>
        </w:rPr>
      </w:pPr>
      <w:bookmarkStart w:id="30" w:name="_Toc275450582"/>
      <w:bookmarkStart w:id="31" w:name="_Toc295508311"/>
      <w:bookmarkEnd w:id="28"/>
      <w:r w:rsidRPr="00CE79DA">
        <w:rPr>
          <w:rFonts w:eastAsia="Calibri" w:cs="Arial"/>
          <w:i/>
          <w:sz w:val="20"/>
          <w:szCs w:val="20"/>
          <w:u w:val="single"/>
        </w:rPr>
        <w:t>Splošno</w:t>
      </w:r>
    </w:p>
    <w:p w14:paraId="450C458F" w14:textId="77777777" w:rsidR="00294238" w:rsidRPr="00CE79DA" w:rsidRDefault="00294238" w:rsidP="00294238">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2D54D2E" w14:textId="77777777" w:rsidR="00294238" w:rsidRPr="00CE79DA" w:rsidRDefault="00294238" w:rsidP="00294238">
      <w:pPr>
        <w:jc w:val="both"/>
        <w:rPr>
          <w:rFonts w:eastAsia="Calibri" w:cs="Arial"/>
          <w:sz w:val="20"/>
          <w:szCs w:val="20"/>
        </w:rPr>
      </w:pPr>
    </w:p>
    <w:p w14:paraId="4BFE831A"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w:t>
      </w:r>
      <w:r w:rsidRPr="00CE79DA">
        <w:rPr>
          <w:rFonts w:eastAsia="Calibri" w:cs="Arial"/>
          <w:color w:val="000000"/>
          <w:sz w:val="20"/>
          <w:szCs w:val="20"/>
        </w:rPr>
        <w:lastRenderedPageBreak/>
        <w:t>ponudnikov, da izberejo takšne podizvajalce, ki bodo dela opravili kvalitetno in v predvidenih rokih, saj sami prevzemajo odgovornost za izvedbo posla in so nosilci posla.</w:t>
      </w:r>
    </w:p>
    <w:p w14:paraId="7DF8486C" w14:textId="77777777" w:rsidR="00294238" w:rsidRPr="00CE79DA" w:rsidRDefault="00294238" w:rsidP="00294238">
      <w:pPr>
        <w:jc w:val="both"/>
        <w:rPr>
          <w:rFonts w:eastAsia="Calibri" w:cs="Arial"/>
          <w:color w:val="000000"/>
          <w:sz w:val="20"/>
          <w:szCs w:val="20"/>
        </w:rPr>
      </w:pPr>
    </w:p>
    <w:p w14:paraId="38FF4F1F"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358B23B7" w14:textId="77777777" w:rsidR="00294238" w:rsidRPr="00CE79DA" w:rsidRDefault="00294238" w:rsidP="00294238">
      <w:pPr>
        <w:jc w:val="both"/>
        <w:rPr>
          <w:rFonts w:eastAsia="Calibri" w:cs="Arial"/>
          <w:sz w:val="20"/>
          <w:szCs w:val="20"/>
        </w:rPr>
      </w:pPr>
      <w:r w:rsidRPr="00CE79DA">
        <w:rPr>
          <w:rFonts w:eastAsia="Calibri" w:cs="Arial"/>
          <w:sz w:val="20"/>
          <w:szCs w:val="20"/>
        </w:rPr>
        <w:t>Če namerava ponudnik javno naročilo izvajati s podizvajalci, mora v ponudbi:</w:t>
      </w:r>
    </w:p>
    <w:p w14:paraId="35E5F9F3" w14:textId="610C1DB2" w:rsidR="00294238" w:rsidRPr="00CE79DA" w:rsidRDefault="00294238" w:rsidP="00A27149">
      <w:pPr>
        <w:numPr>
          <w:ilvl w:val="0"/>
          <w:numId w:val="21"/>
        </w:numPr>
        <w:contextualSpacing/>
        <w:jc w:val="both"/>
        <w:rPr>
          <w:rFonts w:eastAsia="Calibri" w:cs="Arial"/>
          <w:sz w:val="20"/>
          <w:szCs w:val="20"/>
        </w:rPr>
      </w:pPr>
      <w:r w:rsidRPr="00CE79DA">
        <w:rPr>
          <w:rFonts w:eastAsia="Calibri" w:cs="Arial"/>
          <w:sz w:val="20"/>
          <w:szCs w:val="20"/>
        </w:rPr>
        <w:t>navesti vse podizvajalce ter vsak del javnega naročila, ki ga namerava oddati v podizvajanje</w:t>
      </w:r>
      <w:r w:rsidR="00192251">
        <w:rPr>
          <w:rFonts w:eastAsia="Calibri" w:cs="Arial"/>
          <w:sz w:val="20"/>
          <w:szCs w:val="20"/>
        </w:rPr>
        <w:t xml:space="preserve"> (</w:t>
      </w:r>
      <w:r w:rsidR="00192251" w:rsidRPr="00192251">
        <w:rPr>
          <w:rFonts w:eastAsia="Calibri" w:cs="Arial"/>
          <w:color w:val="548DD4" w:themeColor="text2" w:themeTint="99"/>
          <w:sz w:val="20"/>
          <w:szCs w:val="20"/>
        </w:rPr>
        <w:t>PRILOGA E/4</w:t>
      </w:r>
      <w:r w:rsidR="00192251">
        <w:rPr>
          <w:rFonts w:eastAsia="Calibri" w:cs="Arial"/>
          <w:sz w:val="20"/>
          <w:szCs w:val="20"/>
        </w:rPr>
        <w:t>)</w:t>
      </w:r>
      <w:r w:rsidRPr="00CE79DA">
        <w:rPr>
          <w:rFonts w:eastAsia="Calibri" w:cs="Arial"/>
          <w:sz w:val="20"/>
          <w:szCs w:val="20"/>
        </w:rPr>
        <w:t>,</w:t>
      </w:r>
    </w:p>
    <w:p w14:paraId="2B3B5F2E" w14:textId="77777777" w:rsidR="00294238" w:rsidRPr="009B4C07" w:rsidRDefault="00294238" w:rsidP="00A27149">
      <w:pPr>
        <w:numPr>
          <w:ilvl w:val="0"/>
          <w:numId w:val="21"/>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1FBF2514" w14:textId="5D7C9BD9" w:rsidR="00294238" w:rsidRPr="009B4C07" w:rsidRDefault="00294238" w:rsidP="00A27149">
      <w:pPr>
        <w:numPr>
          <w:ilvl w:val="0"/>
          <w:numId w:val="21"/>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sidR="00192251">
        <w:rPr>
          <w:rFonts w:eastAsia="Calibri" w:cs="Arial"/>
          <w:sz w:val="20"/>
          <w:szCs w:val="20"/>
        </w:rPr>
        <w:t xml:space="preserve"> (</w:t>
      </w:r>
      <w:r w:rsidR="00192251" w:rsidRPr="00893776">
        <w:rPr>
          <w:rFonts w:eastAsia="Calibri" w:cs="Arial"/>
          <w:color w:val="548DD4" w:themeColor="text2" w:themeTint="99"/>
          <w:sz w:val="20"/>
          <w:szCs w:val="20"/>
        </w:rPr>
        <w:t>PRILOGA E/4</w:t>
      </w:r>
      <w:r w:rsidR="00192251">
        <w:rPr>
          <w:rFonts w:eastAsia="Calibri" w:cs="Arial"/>
          <w:sz w:val="20"/>
          <w:szCs w:val="20"/>
        </w:rPr>
        <w:t>)</w:t>
      </w:r>
      <w:r w:rsidRPr="009B4C07">
        <w:rPr>
          <w:rFonts w:eastAsia="Calibri" w:cs="Arial"/>
          <w:sz w:val="20"/>
          <w:szCs w:val="20"/>
        </w:rPr>
        <w:t>.</w:t>
      </w:r>
    </w:p>
    <w:p w14:paraId="02FE410B" w14:textId="77777777" w:rsidR="00294238" w:rsidRPr="009B4C07" w:rsidRDefault="00294238" w:rsidP="00294238">
      <w:pPr>
        <w:jc w:val="both"/>
        <w:rPr>
          <w:rFonts w:eastAsia="Calibri" w:cs="Arial"/>
          <w:sz w:val="20"/>
          <w:szCs w:val="20"/>
        </w:rPr>
      </w:pPr>
    </w:p>
    <w:p w14:paraId="6F11EF20" w14:textId="15873EAD" w:rsidR="00294238" w:rsidRPr="009B4C07" w:rsidRDefault="00294238" w:rsidP="00294238">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sidR="002F6E2F">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1E0F9E4F" w14:textId="77777777" w:rsidR="00294238" w:rsidRPr="009B4C07" w:rsidRDefault="00294238" w:rsidP="00294238">
      <w:pPr>
        <w:jc w:val="both"/>
        <w:rPr>
          <w:rFonts w:eastAsia="Calibri" w:cs="Arial"/>
          <w:sz w:val="20"/>
          <w:szCs w:val="20"/>
        </w:rPr>
      </w:pPr>
    </w:p>
    <w:p w14:paraId="5838F4AB" w14:textId="77777777" w:rsidR="00294238" w:rsidRPr="00CE79DA" w:rsidRDefault="00294238" w:rsidP="00294238">
      <w:pPr>
        <w:jc w:val="both"/>
        <w:rPr>
          <w:rFonts w:eastAsia="Calibri" w:cs="Arial"/>
          <w:i/>
          <w:sz w:val="20"/>
          <w:szCs w:val="20"/>
          <w:u w:val="single"/>
        </w:rPr>
      </w:pPr>
      <w:r w:rsidRPr="009B4C07">
        <w:rPr>
          <w:rFonts w:eastAsia="Calibri" w:cs="Arial"/>
          <w:i/>
          <w:sz w:val="20"/>
          <w:szCs w:val="20"/>
          <w:u w:val="single"/>
        </w:rPr>
        <w:t>Podizvajalska</w:t>
      </w:r>
      <w:r w:rsidRPr="00CE79DA">
        <w:rPr>
          <w:rFonts w:eastAsia="Calibri" w:cs="Arial"/>
          <w:i/>
          <w:sz w:val="20"/>
          <w:szCs w:val="20"/>
          <w:u w:val="single"/>
        </w:rPr>
        <w:t xml:space="preserve"> pogodba</w:t>
      </w:r>
    </w:p>
    <w:p w14:paraId="1C0F3843"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0EEE2AA6"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61E6E0A5"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144F893"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E01090C"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08C51610" w14:textId="77777777" w:rsidR="00294238" w:rsidRPr="00CE79DA" w:rsidRDefault="00294238" w:rsidP="00294238">
      <w:pPr>
        <w:jc w:val="both"/>
        <w:rPr>
          <w:rFonts w:eastAsia="Calibri" w:cs="Arial"/>
          <w:sz w:val="20"/>
          <w:szCs w:val="20"/>
        </w:rPr>
      </w:pPr>
    </w:p>
    <w:p w14:paraId="0BEC0B4E"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797A583E" w14:textId="77777777" w:rsidR="00294238" w:rsidRPr="00CE79DA" w:rsidRDefault="00294238" w:rsidP="00294238">
      <w:pPr>
        <w:jc w:val="both"/>
        <w:rPr>
          <w:rFonts w:eastAsia="Calibri" w:cs="Arial"/>
          <w:sz w:val="20"/>
          <w:szCs w:val="20"/>
        </w:rPr>
      </w:pPr>
    </w:p>
    <w:p w14:paraId="65984978" w14:textId="77777777" w:rsidR="00294238" w:rsidRPr="00CE79DA" w:rsidRDefault="00294238" w:rsidP="00294238">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1E475FAE" w14:textId="77777777" w:rsidR="00294238" w:rsidRDefault="00294238" w:rsidP="00294238">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332E5CF2" w14:textId="77777777" w:rsidR="00294238" w:rsidRDefault="00294238" w:rsidP="00294238">
      <w:pPr>
        <w:jc w:val="both"/>
        <w:rPr>
          <w:rFonts w:eastAsia="Calibri" w:cs="Arial"/>
          <w:color w:val="000000"/>
          <w:sz w:val="20"/>
          <w:szCs w:val="20"/>
        </w:rPr>
      </w:pPr>
    </w:p>
    <w:p w14:paraId="14B07560" w14:textId="77777777" w:rsidR="00294238" w:rsidRPr="00CE79DA" w:rsidRDefault="00294238" w:rsidP="00294238">
      <w:pPr>
        <w:jc w:val="both"/>
        <w:rPr>
          <w:rFonts w:eastAsia="Calibri" w:cs="Arial"/>
          <w:sz w:val="20"/>
          <w:szCs w:val="20"/>
        </w:rPr>
      </w:pPr>
      <w:r w:rsidRPr="00CE79DA">
        <w:rPr>
          <w:rFonts w:eastAsia="Calibri" w:cs="Arial"/>
          <w:i/>
          <w:color w:val="000000"/>
          <w:sz w:val="20"/>
          <w:szCs w:val="20"/>
          <w:u w:val="single"/>
        </w:rPr>
        <w:t>Finančna zavarovanja</w:t>
      </w:r>
    </w:p>
    <w:p w14:paraId="5093A5F6"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4B52B026" w14:textId="77777777" w:rsidR="00294238" w:rsidRPr="00CE79DA" w:rsidRDefault="00294238" w:rsidP="00294238">
      <w:pPr>
        <w:jc w:val="both"/>
        <w:rPr>
          <w:rFonts w:eastAsia="Calibri" w:cs="Arial"/>
          <w:color w:val="000000"/>
          <w:sz w:val="20"/>
          <w:szCs w:val="20"/>
        </w:rPr>
      </w:pPr>
    </w:p>
    <w:p w14:paraId="3E3C7D38" w14:textId="77777777" w:rsidR="00294238" w:rsidRPr="00CE79DA" w:rsidRDefault="00294238" w:rsidP="00294238">
      <w:pPr>
        <w:jc w:val="both"/>
        <w:rPr>
          <w:rFonts w:eastAsia="Calibri" w:cs="Arial"/>
          <w:sz w:val="20"/>
          <w:szCs w:val="20"/>
        </w:rPr>
      </w:pPr>
      <w:r w:rsidRPr="00CE79DA">
        <w:rPr>
          <w:rFonts w:eastAsia="Calibri" w:cs="Arial"/>
          <w:i/>
          <w:color w:val="000000"/>
          <w:sz w:val="20"/>
          <w:szCs w:val="20"/>
          <w:u w:val="single"/>
        </w:rPr>
        <w:t>Menjave med izvajanjem javnega naročila</w:t>
      </w:r>
    </w:p>
    <w:p w14:paraId="319C97E6" w14:textId="77777777" w:rsidR="00294238" w:rsidRPr="00CE79DA" w:rsidRDefault="00294238" w:rsidP="00294238">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F7C2220" w14:textId="77777777" w:rsidR="00294238" w:rsidRPr="00CE79DA" w:rsidRDefault="00294238" w:rsidP="00294238">
      <w:pPr>
        <w:jc w:val="both"/>
        <w:rPr>
          <w:rFonts w:eastAsia="Calibri" w:cs="Arial"/>
          <w:sz w:val="20"/>
          <w:szCs w:val="20"/>
        </w:rPr>
      </w:pPr>
    </w:p>
    <w:p w14:paraId="38362215" w14:textId="5E963B4E" w:rsidR="00294238" w:rsidRPr="00CE79DA" w:rsidRDefault="00294238" w:rsidP="00294238">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sidR="00FA547D">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sidR="00FA547D">
        <w:rPr>
          <w:rFonts w:eastAsia="Calibri" w:cs="Arial"/>
          <w:sz w:val="20"/>
          <w:szCs w:val="20"/>
        </w:rPr>
        <w:t xml:space="preserve"> </w:t>
      </w:r>
      <w:r w:rsidR="00FA547D" w:rsidRPr="00FA547D">
        <w:rPr>
          <w:rFonts w:eastAsia="Calibri" w:cs="Arial"/>
          <w:sz w:val="20"/>
          <w:szCs w:val="20"/>
        </w:rPr>
        <w:t xml:space="preserve">ter zanj ne obstajajo prvotno </w:t>
      </w:r>
      <w:r w:rsidR="00FA547D" w:rsidRPr="00FA547D">
        <w:rPr>
          <w:rFonts w:eastAsia="Calibri" w:cs="Arial"/>
          <w:sz w:val="20"/>
          <w:szCs w:val="20"/>
        </w:rPr>
        <w:lastRenderedPageBreak/>
        <w:t xml:space="preserve">določeni razlogi za izključitev. Zamenjava podizvajalca ni mogoča, če z njo pride do drugih bistvenih sprememb javnega naročila ali je namenjeno obidu določb </w:t>
      </w:r>
      <w:r w:rsidR="00C3151A">
        <w:rPr>
          <w:rFonts w:eastAsia="Calibri" w:cs="Arial"/>
          <w:sz w:val="20"/>
          <w:szCs w:val="20"/>
        </w:rPr>
        <w:t>zakona</w:t>
      </w:r>
      <w:r w:rsidR="00FA547D" w:rsidRPr="00FA547D">
        <w:rPr>
          <w:rFonts w:eastAsia="Calibri" w:cs="Arial"/>
          <w:sz w:val="20"/>
          <w:szCs w:val="20"/>
        </w:rPr>
        <w:t>.</w:t>
      </w:r>
      <w:r>
        <w:rPr>
          <w:rFonts w:eastAsia="Calibri" w:cs="Arial"/>
          <w:sz w:val="20"/>
          <w:szCs w:val="20"/>
        </w:rPr>
        <w:t xml:space="preserve"> </w:t>
      </w:r>
    </w:p>
    <w:p w14:paraId="0FC64E28" w14:textId="77777777" w:rsidR="00294238" w:rsidRPr="00CE79DA" w:rsidRDefault="00294238" w:rsidP="00294238">
      <w:pPr>
        <w:jc w:val="both"/>
        <w:rPr>
          <w:rFonts w:eastAsia="Calibri" w:cs="Arial"/>
          <w:sz w:val="20"/>
          <w:szCs w:val="20"/>
        </w:rPr>
      </w:pPr>
    </w:p>
    <w:p w14:paraId="45B115CB" w14:textId="77777777" w:rsidR="00294238" w:rsidRPr="00CE79DA" w:rsidRDefault="00294238" w:rsidP="00294238">
      <w:pPr>
        <w:jc w:val="both"/>
        <w:rPr>
          <w:rFonts w:eastAsia="Calibri" w:cs="Arial"/>
          <w:i/>
          <w:sz w:val="20"/>
          <w:szCs w:val="20"/>
          <w:u w:val="single"/>
        </w:rPr>
      </w:pPr>
      <w:r w:rsidRPr="00CE79DA">
        <w:rPr>
          <w:rFonts w:eastAsia="Calibri" w:cs="Arial"/>
          <w:i/>
          <w:sz w:val="20"/>
          <w:szCs w:val="20"/>
          <w:u w:val="single"/>
        </w:rPr>
        <w:t>Neposredna plačila</w:t>
      </w:r>
    </w:p>
    <w:p w14:paraId="359DEE9A" w14:textId="77777777" w:rsidR="00294238" w:rsidRPr="00CE79DA" w:rsidRDefault="00294238" w:rsidP="00294238">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6D76C54" w14:textId="77777777" w:rsidR="00294238" w:rsidRPr="00CE79DA" w:rsidRDefault="00294238" w:rsidP="00A27149">
      <w:pPr>
        <w:numPr>
          <w:ilvl w:val="0"/>
          <w:numId w:val="22"/>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116398F4" w14:textId="77777777" w:rsidR="00294238" w:rsidRPr="00CE79DA" w:rsidRDefault="00294238" w:rsidP="00A27149">
      <w:pPr>
        <w:numPr>
          <w:ilvl w:val="0"/>
          <w:numId w:val="22"/>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34EF723A" w14:textId="77777777" w:rsidR="00294238" w:rsidRPr="00CE79DA" w:rsidRDefault="00294238" w:rsidP="00A27149">
      <w:pPr>
        <w:numPr>
          <w:ilvl w:val="0"/>
          <w:numId w:val="22"/>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60FDEDA4" w14:textId="77777777" w:rsidR="00294238" w:rsidRPr="00CE79DA" w:rsidRDefault="00294238" w:rsidP="00294238">
      <w:pPr>
        <w:jc w:val="both"/>
        <w:rPr>
          <w:rFonts w:eastAsia="Calibri" w:cs="Arial"/>
          <w:sz w:val="20"/>
          <w:szCs w:val="20"/>
        </w:rPr>
      </w:pPr>
    </w:p>
    <w:p w14:paraId="08928CDD" w14:textId="77777777" w:rsidR="00294238" w:rsidRPr="00CE79DA" w:rsidRDefault="00294238" w:rsidP="00294238">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5AA15E32" w14:textId="77777777" w:rsidR="00F252F9" w:rsidRPr="00F252F9" w:rsidRDefault="00F252F9" w:rsidP="00F252F9">
      <w:pPr>
        <w:rPr>
          <w:sz w:val="20"/>
          <w:szCs w:val="20"/>
        </w:rPr>
      </w:pPr>
    </w:p>
    <w:p w14:paraId="7BA79C6C" w14:textId="0927F1B1" w:rsidR="00027D94" w:rsidRPr="00F252F9" w:rsidRDefault="00294238" w:rsidP="00906F90">
      <w:pPr>
        <w:pStyle w:val="Heading2"/>
        <w:rPr>
          <w:sz w:val="20"/>
          <w:szCs w:val="20"/>
        </w:rPr>
      </w:pPr>
      <w:bookmarkStart w:id="32" w:name="_Toc426707498"/>
      <w:bookmarkStart w:id="33" w:name="_Toc509412436"/>
      <w:bookmarkStart w:id="34" w:name="_Toc103687430"/>
      <w:r w:rsidRPr="00CE79DA">
        <w:rPr>
          <w:rFonts w:eastAsia="Calibri"/>
          <w:sz w:val="20"/>
          <w:szCs w:val="20"/>
          <w:lang w:eastAsia="x-none"/>
        </w:rPr>
        <w:t>Ustavitev postopka oddaje javnega naročila, zavrnitev vseh ponudb, odstop od izvedbe javnega naročila</w:t>
      </w:r>
      <w:bookmarkEnd w:id="30"/>
      <w:bookmarkEnd w:id="31"/>
      <w:bookmarkEnd w:id="32"/>
      <w:bookmarkEnd w:id="33"/>
      <w:bookmarkEnd w:id="34"/>
    </w:p>
    <w:p w14:paraId="6828C987" w14:textId="77777777" w:rsidR="00906F90" w:rsidRPr="00F252F9" w:rsidRDefault="00906F90" w:rsidP="00BC22AC">
      <w:pPr>
        <w:pStyle w:val="BodyText2"/>
        <w:rPr>
          <w:rFonts w:cs="Arial"/>
          <w:b w:val="0"/>
          <w:sz w:val="20"/>
        </w:rPr>
      </w:pPr>
    </w:p>
    <w:p w14:paraId="6D56C2FB" w14:textId="259E515E" w:rsidR="00294238" w:rsidRPr="00CE79DA" w:rsidRDefault="00C3151A" w:rsidP="00294238">
      <w:pPr>
        <w:jc w:val="both"/>
        <w:rPr>
          <w:rFonts w:eastAsia="Calibri" w:cs="Arial"/>
          <w:sz w:val="20"/>
          <w:szCs w:val="20"/>
        </w:rPr>
      </w:pPr>
      <w:r w:rsidRPr="00C3151A">
        <w:rPr>
          <w:rFonts w:eastAsia="Calibri" w:cs="Arial"/>
          <w:sz w:val="20"/>
          <w:szCs w:val="20"/>
        </w:rPr>
        <w:t>Naročnik lahko kadar koli pred potekom roka za oddajo ponudb ustavi postopek javnega naročanja. Navedeno odločitev bo naročnik objavil na Portalu javnih naročil in, če je to glede na vrednost ali predhodne objave primerno, v Uradnem listu Evropske unije</w:t>
      </w:r>
      <w:r w:rsidR="00294238" w:rsidRPr="00CE79DA">
        <w:rPr>
          <w:rFonts w:eastAsia="Calibri" w:cs="Arial"/>
          <w:sz w:val="20"/>
          <w:szCs w:val="20"/>
        </w:rPr>
        <w:t>.</w:t>
      </w:r>
    </w:p>
    <w:p w14:paraId="3482F991" w14:textId="77777777" w:rsidR="00294238" w:rsidRPr="00CE79DA" w:rsidRDefault="00294238" w:rsidP="00294238">
      <w:pPr>
        <w:jc w:val="both"/>
        <w:rPr>
          <w:rFonts w:eastAsia="Calibri" w:cs="Arial"/>
          <w:sz w:val="20"/>
          <w:szCs w:val="20"/>
        </w:rPr>
      </w:pPr>
    </w:p>
    <w:p w14:paraId="1FACF630" w14:textId="77777777" w:rsidR="00294238" w:rsidRPr="00CE79DA" w:rsidRDefault="00294238" w:rsidP="00294238">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96D3FFE" w14:textId="77777777" w:rsidR="00294238" w:rsidRPr="00CE79DA" w:rsidRDefault="00294238" w:rsidP="00294238">
      <w:pPr>
        <w:jc w:val="both"/>
        <w:rPr>
          <w:rFonts w:eastAsia="Calibri" w:cs="Arial"/>
          <w:sz w:val="20"/>
          <w:szCs w:val="20"/>
        </w:rPr>
      </w:pPr>
    </w:p>
    <w:p w14:paraId="7F3CC1B8" w14:textId="77777777" w:rsidR="00294238" w:rsidRPr="00CE79DA" w:rsidRDefault="00294238" w:rsidP="00294238">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58E0B6DD" w14:textId="77777777" w:rsidR="00294238" w:rsidRPr="00CE79DA" w:rsidRDefault="00294238" w:rsidP="00294238">
      <w:pPr>
        <w:jc w:val="both"/>
        <w:rPr>
          <w:rFonts w:eastAsia="Calibri" w:cs="Arial"/>
          <w:sz w:val="20"/>
          <w:szCs w:val="20"/>
        </w:rPr>
      </w:pPr>
    </w:p>
    <w:p w14:paraId="3FD4226A" w14:textId="7FA909A8" w:rsidR="00294238" w:rsidRPr="00CE79DA" w:rsidRDefault="00294238" w:rsidP="00294238">
      <w:pPr>
        <w:jc w:val="both"/>
        <w:rPr>
          <w:rFonts w:eastAsia="Calibri" w:cs="Arial"/>
          <w:sz w:val="20"/>
          <w:szCs w:val="20"/>
        </w:rPr>
      </w:pPr>
      <w:r w:rsidRPr="00CE79DA">
        <w:rPr>
          <w:rFonts w:eastAsia="Calibri" w:cs="Arial"/>
          <w:sz w:val="20"/>
          <w:szCs w:val="20"/>
        </w:rPr>
        <w:t xml:space="preserve">Naročnik o vseh odločitvah iz te točke razpisne dokumentacije obvesti ponudnike tako, da podpisano odločitev objavi na Portalu javnih naročil. Odločitev se šteje za vročeno z dnem objave na Portalu javnih naročil. </w:t>
      </w:r>
      <w:r w:rsidR="00FA7BB0" w:rsidRPr="00FA7BB0">
        <w:rPr>
          <w:rFonts w:eastAsia="Calibri" w:cs="Arial"/>
          <w:sz w:val="20"/>
          <w:szCs w:val="20"/>
        </w:rPr>
        <w:t>Če naročnik izvaja postopek, v katerem ni bilo objavljeno povabilo k sodelovanju, naročnik na portalu javnih naročil, če je to glede na vrednost primerno, pa tudi v Uradnem listu Evropske unije, najprej objavi prostovoljno obvestilo za predhodno transparentnost, nato pa odločitev o oddaji naročila.</w:t>
      </w:r>
      <w:r w:rsidR="00FA7BB0" w:rsidRPr="00FA7BB0" w:rsidDel="00FA7BB0">
        <w:rPr>
          <w:rFonts w:eastAsia="Calibri" w:cs="Arial"/>
          <w:sz w:val="20"/>
          <w:szCs w:val="20"/>
        </w:rPr>
        <w:t xml:space="preserve"> </w:t>
      </w:r>
      <w:r w:rsidRPr="00CE79DA">
        <w:rPr>
          <w:rFonts w:cs="Arial"/>
          <w:sz w:val="20"/>
          <w:szCs w:val="20"/>
        </w:rPr>
        <w:t xml:space="preserve">Naročnik bo v </w:t>
      </w:r>
      <w:r w:rsidRPr="00CE79DA">
        <w:rPr>
          <w:rFonts w:eastAsia="Calibri" w:cs="Arial"/>
          <w:sz w:val="20"/>
          <w:szCs w:val="20"/>
        </w:rPr>
        <w:t xml:space="preserve">vseh odločitvah iz te točke razpisne dokumentacije </w:t>
      </w:r>
      <w:r w:rsidRPr="00CE79DA">
        <w:rPr>
          <w:rFonts w:cs="Arial"/>
          <w:sz w:val="20"/>
          <w:szCs w:val="20"/>
        </w:rPr>
        <w:t>navedel tudi pravni pouk glede uveljavljanja pravnega varstva.</w:t>
      </w:r>
    </w:p>
    <w:p w14:paraId="48390616" w14:textId="77777777" w:rsidR="00294238" w:rsidRPr="00CE79DA" w:rsidRDefault="00294238" w:rsidP="00294238">
      <w:pPr>
        <w:jc w:val="both"/>
        <w:rPr>
          <w:rFonts w:eastAsia="Calibri" w:cs="Arial"/>
          <w:sz w:val="20"/>
          <w:szCs w:val="20"/>
        </w:rPr>
      </w:pPr>
    </w:p>
    <w:p w14:paraId="520566CE" w14:textId="1FDE0B7B" w:rsidR="00027D94" w:rsidRPr="00294238" w:rsidRDefault="00294238" w:rsidP="00294238">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14:paraId="0F9025D9" w14:textId="77777777" w:rsidR="000153BE" w:rsidRDefault="000153BE" w:rsidP="00294238">
      <w:pPr>
        <w:pStyle w:val="BodyText2"/>
        <w:rPr>
          <w:rFonts w:eastAsia="Calibri" w:cs="Arial"/>
          <w:b w:val="0"/>
          <w:sz w:val="20"/>
        </w:rPr>
      </w:pPr>
    </w:p>
    <w:p w14:paraId="3C748822" w14:textId="77777777" w:rsidR="00B22EB9" w:rsidRPr="00294238" w:rsidRDefault="00B22EB9" w:rsidP="00294238">
      <w:pPr>
        <w:pStyle w:val="BodyText2"/>
        <w:rPr>
          <w:rFonts w:eastAsia="Calibri" w:cs="Arial"/>
          <w:b w:val="0"/>
          <w:sz w:val="20"/>
        </w:rPr>
      </w:pPr>
    </w:p>
    <w:p w14:paraId="3445D97C" w14:textId="77777777" w:rsidR="009E6726" w:rsidRPr="009E6726" w:rsidRDefault="009E6726" w:rsidP="009E6726">
      <w:pPr>
        <w:pStyle w:val="Heading2"/>
        <w:rPr>
          <w:sz w:val="20"/>
          <w:szCs w:val="20"/>
        </w:rPr>
      </w:pPr>
      <w:bookmarkStart w:id="35" w:name="_Toc142457717"/>
      <w:bookmarkStart w:id="36" w:name="_Toc217443849"/>
      <w:bookmarkStart w:id="37" w:name="_Toc358757935"/>
      <w:bookmarkStart w:id="38" w:name="_Toc103687431"/>
      <w:r w:rsidRPr="009E6726">
        <w:rPr>
          <w:sz w:val="20"/>
          <w:szCs w:val="20"/>
        </w:rPr>
        <w:lastRenderedPageBreak/>
        <w:t>Dodatno naročilo</w:t>
      </w:r>
      <w:bookmarkEnd w:id="35"/>
      <w:bookmarkEnd w:id="36"/>
      <w:r w:rsidRPr="009E6726">
        <w:rPr>
          <w:sz w:val="20"/>
          <w:szCs w:val="20"/>
        </w:rPr>
        <w:t xml:space="preserve"> storitev</w:t>
      </w:r>
      <w:bookmarkEnd w:id="37"/>
      <w:bookmarkEnd w:id="38"/>
    </w:p>
    <w:p w14:paraId="76B52C0E" w14:textId="77777777" w:rsidR="009E6726" w:rsidRPr="009E6726" w:rsidRDefault="009E6726" w:rsidP="009E6726">
      <w:pPr>
        <w:jc w:val="both"/>
        <w:rPr>
          <w:rFonts w:cs="Arial"/>
          <w:sz w:val="20"/>
          <w:szCs w:val="20"/>
        </w:rPr>
      </w:pPr>
    </w:p>
    <w:p w14:paraId="74C54A6A" w14:textId="77777777" w:rsidR="00294238" w:rsidRPr="00CE79DA" w:rsidRDefault="00294238" w:rsidP="00294238">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4FC4B978" w14:textId="77777777" w:rsidR="00294238" w:rsidRPr="00CE79DA" w:rsidRDefault="00294238" w:rsidP="00294238">
      <w:pPr>
        <w:jc w:val="both"/>
        <w:rPr>
          <w:rFonts w:cs="Arial"/>
          <w:sz w:val="20"/>
          <w:szCs w:val="20"/>
        </w:rPr>
      </w:pPr>
    </w:p>
    <w:p w14:paraId="490C1F43" w14:textId="77777777" w:rsidR="00294238" w:rsidRPr="00CE79DA" w:rsidRDefault="00294238" w:rsidP="00294238">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72B588D4" w14:textId="77777777" w:rsidR="009E6726" w:rsidRPr="009E6726" w:rsidRDefault="009E6726" w:rsidP="009E6726">
      <w:pPr>
        <w:jc w:val="both"/>
        <w:rPr>
          <w:rFonts w:cs="Arial"/>
          <w:sz w:val="20"/>
          <w:szCs w:val="20"/>
        </w:rPr>
      </w:pPr>
    </w:p>
    <w:p w14:paraId="394F25A7" w14:textId="77777777" w:rsidR="009E6726" w:rsidRPr="009E6726" w:rsidRDefault="009E6726" w:rsidP="009E6726">
      <w:pPr>
        <w:pStyle w:val="Heading2"/>
        <w:rPr>
          <w:sz w:val="20"/>
          <w:szCs w:val="20"/>
        </w:rPr>
      </w:pPr>
      <w:bookmarkStart w:id="39" w:name="_Toc217443852"/>
      <w:bookmarkStart w:id="40" w:name="_Toc358757936"/>
      <w:bookmarkStart w:id="41" w:name="_Toc103687432"/>
      <w:r w:rsidRPr="009E6726">
        <w:rPr>
          <w:sz w:val="20"/>
          <w:szCs w:val="20"/>
        </w:rPr>
        <w:t>Zmanjšanje naročenih del</w:t>
      </w:r>
      <w:bookmarkEnd w:id="39"/>
      <w:bookmarkEnd w:id="40"/>
      <w:bookmarkEnd w:id="41"/>
    </w:p>
    <w:p w14:paraId="2C643C3B" w14:textId="77777777" w:rsidR="009E6726" w:rsidRPr="009E6726" w:rsidRDefault="009E6726" w:rsidP="009E6726">
      <w:pPr>
        <w:jc w:val="both"/>
        <w:rPr>
          <w:rFonts w:cs="Arial"/>
          <w:sz w:val="20"/>
          <w:szCs w:val="20"/>
        </w:rPr>
      </w:pPr>
    </w:p>
    <w:p w14:paraId="4844AEA1" w14:textId="0DEC4037" w:rsidR="00294238" w:rsidRDefault="00294238" w:rsidP="00294238">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3B683CC5" w14:textId="77777777" w:rsidR="00294238" w:rsidRPr="00CE79DA" w:rsidRDefault="00294238" w:rsidP="00294238">
      <w:pPr>
        <w:jc w:val="both"/>
        <w:rPr>
          <w:rFonts w:cs="Arial"/>
          <w:sz w:val="20"/>
          <w:szCs w:val="20"/>
        </w:rPr>
      </w:pPr>
    </w:p>
    <w:p w14:paraId="314D698E" w14:textId="174BE981" w:rsidR="008C5061" w:rsidRPr="009E6726" w:rsidRDefault="00294238" w:rsidP="00906F90">
      <w:pPr>
        <w:pStyle w:val="Heading2"/>
        <w:rPr>
          <w:sz w:val="20"/>
          <w:szCs w:val="20"/>
        </w:rPr>
      </w:pPr>
      <w:bookmarkStart w:id="42" w:name="_Toc217443853"/>
      <w:bookmarkStart w:id="43" w:name="_Toc393717777"/>
      <w:bookmarkStart w:id="44" w:name="_Toc394054920"/>
      <w:bookmarkStart w:id="45" w:name="_Toc509412439"/>
      <w:bookmarkStart w:id="46" w:name="_Toc103687433"/>
      <w:r w:rsidRPr="00CE79DA">
        <w:rPr>
          <w:rFonts w:eastAsia="Calibri"/>
          <w:sz w:val="20"/>
          <w:szCs w:val="20"/>
        </w:rPr>
        <w:t>Odločitev o oddaji naročila</w:t>
      </w:r>
      <w:bookmarkEnd w:id="42"/>
      <w:bookmarkEnd w:id="43"/>
      <w:bookmarkEnd w:id="44"/>
      <w:bookmarkEnd w:id="45"/>
      <w:bookmarkEnd w:id="46"/>
    </w:p>
    <w:p w14:paraId="01D73B0A" w14:textId="77777777" w:rsidR="008C5061" w:rsidRPr="009E6726" w:rsidRDefault="008C5061" w:rsidP="008C5061">
      <w:pPr>
        <w:autoSpaceDE w:val="0"/>
        <w:autoSpaceDN w:val="0"/>
        <w:adjustRightInd w:val="0"/>
        <w:jc w:val="both"/>
        <w:rPr>
          <w:rFonts w:eastAsia="Calibri" w:cs="Arial"/>
          <w:color w:val="000000"/>
          <w:sz w:val="20"/>
          <w:szCs w:val="20"/>
          <w:lang w:eastAsia="zh-CN"/>
        </w:rPr>
      </w:pPr>
    </w:p>
    <w:p w14:paraId="6FC5227A" w14:textId="77777777" w:rsidR="00294238" w:rsidRPr="00CE79DA" w:rsidRDefault="00294238" w:rsidP="00294238">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78C88E97" w14:textId="77777777" w:rsidR="00294238" w:rsidRPr="00CE79DA" w:rsidRDefault="00294238" w:rsidP="00294238">
      <w:pPr>
        <w:jc w:val="both"/>
        <w:rPr>
          <w:rFonts w:cs="Arial"/>
          <w:sz w:val="20"/>
          <w:szCs w:val="20"/>
        </w:rPr>
      </w:pPr>
    </w:p>
    <w:p w14:paraId="411322D4" w14:textId="77777777" w:rsidR="00294238" w:rsidRPr="00CE79DA" w:rsidRDefault="00294238" w:rsidP="00294238">
      <w:pPr>
        <w:jc w:val="both"/>
        <w:rPr>
          <w:rFonts w:cs="Arial"/>
          <w:sz w:val="20"/>
          <w:szCs w:val="20"/>
        </w:rPr>
      </w:pPr>
      <w:r w:rsidRPr="00CE79DA">
        <w:rPr>
          <w:rFonts w:cs="Arial"/>
          <w:sz w:val="20"/>
          <w:szCs w:val="20"/>
        </w:rPr>
        <w:t xml:space="preserve">O svoji odločitvi bo naročnik  obvestil ponudnike </w:t>
      </w:r>
      <w:r w:rsidRPr="00CE79DA">
        <w:rPr>
          <w:rFonts w:eastAsia="Calibri" w:cs="Arial"/>
          <w:sz w:val="20"/>
          <w:szCs w:val="20"/>
        </w:rPr>
        <w:t>tako, da bo podpisano odločitev objavil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w:t>
      </w:r>
    </w:p>
    <w:p w14:paraId="246CCB5A" w14:textId="77777777" w:rsidR="009E6726" w:rsidRPr="009E6726" w:rsidRDefault="009E6726" w:rsidP="009E6726">
      <w:pPr>
        <w:rPr>
          <w:rFonts w:cs="Arial"/>
          <w:sz w:val="20"/>
          <w:szCs w:val="20"/>
        </w:rPr>
      </w:pPr>
    </w:p>
    <w:p w14:paraId="7CC1F576" w14:textId="77777777" w:rsidR="00757B23" w:rsidRPr="009E6726" w:rsidRDefault="00342F19" w:rsidP="00C50DC1">
      <w:pPr>
        <w:pStyle w:val="Heading2"/>
        <w:rPr>
          <w:sz w:val="20"/>
          <w:szCs w:val="20"/>
        </w:rPr>
      </w:pPr>
      <w:bookmarkStart w:id="47" w:name="_Toc103687434"/>
      <w:r w:rsidRPr="009E6726">
        <w:rPr>
          <w:sz w:val="20"/>
          <w:szCs w:val="20"/>
        </w:rPr>
        <w:t>Sklenitev pogodbe</w:t>
      </w:r>
      <w:bookmarkEnd w:id="47"/>
    </w:p>
    <w:p w14:paraId="37F2B1CB" w14:textId="77777777" w:rsidR="00342F19" w:rsidRPr="009E6726" w:rsidRDefault="00342F19" w:rsidP="00342F19">
      <w:pPr>
        <w:rPr>
          <w:rFonts w:cs="Arial"/>
          <w:sz w:val="20"/>
          <w:szCs w:val="20"/>
        </w:rPr>
      </w:pPr>
    </w:p>
    <w:p w14:paraId="53347584" w14:textId="77777777" w:rsidR="00294238" w:rsidRDefault="00294238" w:rsidP="00294238">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1E8D3886" w14:textId="77777777" w:rsidR="00294238" w:rsidRDefault="00294238" w:rsidP="00294238">
      <w:pPr>
        <w:jc w:val="both"/>
        <w:rPr>
          <w:rFonts w:cs="Arial"/>
          <w:sz w:val="20"/>
          <w:szCs w:val="20"/>
        </w:rPr>
      </w:pPr>
    </w:p>
    <w:p w14:paraId="2ABE31EA" w14:textId="77777777" w:rsidR="00294238" w:rsidRDefault="00294238" w:rsidP="00294238">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4C9F0507" w14:textId="77777777" w:rsidR="00342F19" w:rsidRPr="009E6726" w:rsidRDefault="00342F19" w:rsidP="00342F19">
      <w:pPr>
        <w:rPr>
          <w:rFonts w:cs="Arial"/>
          <w:sz w:val="20"/>
          <w:szCs w:val="20"/>
        </w:rPr>
      </w:pPr>
    </w:p>
    <w:p w14:paraId="0B90B30A" w14:textId="77777777" w:rsidR="00C50DC1" w:rsidRPr="009E6726" w:rsidRDefault="00342F19" w:rsidP="00C50DC1">
      <w:pPr>
        <w:pStyle w:val="Heading2"/>
        <w:rPr>
          <w:sz w:val="20"/>
          <w:szCs w:val="20"/>
        </w:rPr>
      </w:pPr>
      <w:bookmarkStart w:id="48" w:name="_Toc103687435"/>
      <w:r w:rsidRPr="009E6726">
        <w:rPr>
          <w:bCs/>
          <w:sz w:val="20"/>
          <w:szCs w:val="20"/>
        </w:rPr>
        <w:t>Revizija postopka</w:t>
      </w:r>
      <w:bookmarkEnd w:id="48"/>
    </w:p>
    <w:p w14:paraId="493143C6"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7D30AF7E"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4FC962D8" w14:textId="77777777" w:rsidR="00294238" w:rsidRPr="00CE79DA" w:rsidRDefault="00294238" w:rsidP="00294238">
      <w:pPr>
        <w:jc w:val="both"/>
        <w:rPr>
          <w:rFonts w:eastAsia="Calibri" w:cs="Arial"/>
          <w:sz w:val="20"/>
          <w:szCs w:val="20"/>
        </w:rPr>
      </w:pPr>
    </w:p>
    <w:p w14:paraId="7BE1CBDC" w14:textId="77777777" w:rsidR="00294238" w:rsidRPr="00CE79DA" w:rsidRDefault="00294238" w:rsidP="00294238">
      <w:pPr>
        <w:jc w:val="both"/>
        <w:rPr>
          <w:rFonts w:eastAsia="Calibri" w:cs="Arial"/>
          <w:sz w:val="20"/>
          <w:szCs w:val="20"/>
        </w:rPr>
      </w:pPr>
      <w:r w:rsidRPr="00CE79DA">
        <w:rPr>
          <w:rFonts w:eastAsia="Calibri" w:cs="Arial"/>
          <w:sz w:val="20"/>
          <w:szCs w:val="20"/>
        </w:rPr>
        <w:t>Zahtevek za revizijo, ki se nanaša na vsebino objave, povabilo k oddaji ponudbe  ali razpisno dokumentacijo, je mogoče vložiti v roku osmih delovnih dni od:</w:t>
      </w:r>
    </w:p>
    <w:p w14:paraId="2056BD7F" w14:textId="77777777" w:rsidR="00294238" w:rsidRPr="00CE79DA" w:rsidRDefault="00294238" w:rsidP="00A27149">
      <w:pPr>
        <w:numPr>
          <w:ilvl w:val="0"/>
          <w:numId w:val="23"/>
        </w:numPr>
        <w:contextualSpacing/>
        <w:jc w:val="both"/>
        <w:rPr>
          <w:rFonts w:eastAsia="Calibri" w:cs="Arial"/>
          <w:sz w:val="20"/>
          <w:szCs w:val="20"/>
        </w:rPr>
      </w:pPr>
      <w:r w:rsidRPr="00CE79DA">
        <w:rPr>
          <w:rFonts w:eastAsia="Calibri" w:cs="Arial"/>
          <w:sz w:val="20"/>
          <w:szCs w:val="20"/>
        </w:rPr>
        <w:t>dneva objave obvestila o javnem naročilu ali</w:t>
      </w:r>
    </w:p>
    <w:p w14:paraId="3AB06D4E" w14:textId="77777777" w:rsidR="00294238" w:rsidRPr="00CE79DA" w:rsidRDefault="00294238" w:rsidP="00A27149">
      <w:pPr>
        <w:numPr>
          <w:ilvl w:val="0"/>
          <w:numId w:val="23"/>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1D5E1DB5" w14:textId="77777777" w:rsidR="00294238" w:rsidRPr="00CE79DA" w:rsidRDefault="00294238" w:rsidP="00A27149">
      <w:pPr>
        <w:numPr>
          <w:ilvl w:val="0"/>
          <w:numId w:val="23"/>
        </w:numPr>
        <w:contextualSpacing/>
        <w:jc w:val="both"/>
        <w:rPr>
          <w:rFonts w:eastAsia="Calibri" w:cs="Arial"/>
          <w:sz w:val="20"/>
          <w:szCs w:val="20"/>
        </w:rPr>
      </w:pPr>
      <w:r w:rsidRPr="00CE79DA">
        <w:rPr>
          <w:rFonts w:eastAsia="Calibri" w:cs="Arial"/>
          <w:sz w:val="20"/>
          <w:szCs w:val="20"/>
        </w:rPr>
        <w:t>prejema povabila k oddaji ponudb.</w:t>
      </w:r>
    </w:p>
    <w:p w14:paraId="3EA67076" w14:textId="77777777" w:rsidR="00294238" w:rsidRPr="00CE79DA" w:rsidRDefault="00294238" w:rsidP="00294238">
      <w:pPr>
        <w:jc w:val="both"/>
        <w:rPr>
          <w:rFonts w:eastAsia="Calibri" w:cs="Arial"/>
          <w:sz w:val="20"/>
          <w:szCs w:val="20"/>
        </w:rPr>
      </w:pPr>
    </w:p>
    <w:p w14:paraId="12353231" w14:textId="77777777" w:rsidR="00294238" w:rsidRPr="00CE79DA" w:rsidRDefault="00294238" w:rsidP="00294238">
      <w:pPr>
        <w:jc w:val="both"/>
        <w:rPr>
          <w:rFonts w:eastAsia="Calibri" w:cs="Arial"/>
          <w:sz w:val="20"/>
          <w:szCs w:val="20"/>
        </w:rPr>
      </w:pPr>
      <w:r w:rsidRPr="00CE79DA">
        <w:rPr>
          <w:rFonts w:eastAsia="Calibri" w:cs="Arial"/>
          <w:sz w:val="20"/>
          <w:szCs w:val="20"/>
        </w:rPr>
        <w:lastRenderedPageBreak/>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1DD334AE" w14:textId="77777777" w:rsidR="00294238" w:rsidRPr="00CE79DA" w:rsidRDefault="00294238" w:rsidP="00294238">
      <w:pPr>
        <w:jc w:val="both"/>
        <w:rPr>
          <w:rFonts w:eastAsia="Calibri" w:cs="Arial"/>
          <w:sz w:val="20"/>
          <w:szCs w:val="20"/>
        </w:rPr>
      </w:pPr>
    </w:p>
    <w:p w14:paraId="4A98B780" w14:textId="716D952F" w:rsidR="00294238" w:rsidRPr="00CE79DA" w:rsidRDefault="00294238" w:rsidP="00294238">
      <w:pPr>
        <w:jc w:val="both"/>
        <w:rPr>
          <w:rFonts w:eastAsia="Calibri" w:cs="Arial"/>
          <w:sz w:val="20"/>
          <w:szCs w:val="20"/>
        </w:rPr>
      </w:pPr>
      <w:bookmarkStart w:id="49" w:name="_Toc316306163"/>
      <w:bookmarkStart w:id="50" w:name="_Toc310859158"/>
      <w:bookmarkStart w:id="51"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0153BE">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49"/>
      <w:bookmarkEnd w:id="50"/>
      <w:bookmarkEnd w:id="51"/>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2"/>
      </w:r>
      <w:r w:rsidRPr="00CE79DA">
        <w:rPr>
          <w:rFonts w:eastAsia="Calibri" w:cs="Arial"/>
          <w:sz w:val="20"/>
          <w:szCs w:val="20"/>
        </w:rPr>
        <w:t xml:space="preserve"> (8 mestna številka, sestavljena iz številke objave predmetnega naročila na Portalu javnih naročil).</w:t>
      </w:r>
    </w:p>
    <w:p w14:paraId="5FC47D7E" w14:textId="77777777" w:rsidR="00294238" w:rsidRPr="00CE79DA" w:rsidRDefault="00294238" w:rsidP="00294238">
      <w:pPr>
        <w:jc w:val="both"/>
        <w:rPr>
          <w:rFonts w:eastAsia="Calibri" w:cs="Arial"/>
          <w:sz w:val="20"/>
          <w:szCs w:val="20"/>
        </w:rPr>
      </w:pPr>
    </w:p>
    <w:p w14:paraId="100F3C5E" w14:textId="0A967464" w:rsidR="00294238" w:rsidRPr="00CE79DA" w:rsidRDefault="00294238" w:rsidP="00294238">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sidR="00FA547D">
        <w:rPr>
          <w:rFonts w:eastAsia="Calibri" w:cs="Arial"/>
          <w:sz w:val="20"/>
          <w:szCs w:val="20"/>
        </w:rPr>
        <w:t>osem</w:t>
      </w:r>
      <w:r w:rsidR="00FA547D" w:rsidRPr="00CE79DA">
        <w:rPr>
          <w:rFonts w:eastAsia="Calibri" w:cs="Arial"/>
          <w:sz w:val="20"/>
          <w:szCs w:val="20"/>
        </w:rPr>
        <w:t xml:space="preserve"> </w:t>
      </w:r>
      <w:r w:rsidRPr="00CE79DA">
        <w:rPr>
          <w:rFonts w:eastAsia="Calibri" w:cs="Arial"/>
          <w:sz w:val="20"/>
          <w:szCs w:val="20"/>
        </w:rPr>
        <w:t>delovnih dni od prejema te odločitve. Kadar naročnik v skladu s šestim odstavkom 90. člena ZJN-3 sprejme novo odločitev o oddaji javnega naročila, teče rok za uveljavitev pravnega varstva od dneva vročitve nove odločitve.</w:t>
      </w:r>
    </w:p>
    <w:p w14:paraId="338BA3B6" w14:textId="77777777" w:rsidR="00294238" w:rsidRPr="00CE79DA" w:rsidRDefault="00294238" w:rsidP="00294238">
      <w:pPr>
        <w:jc w:val="both"/>
        <w:rPr>
          <w:rFonts w:eastAsia="Calibri" w:cs="Arial"/>
          <w:sz w:val="20"/>
          <w:szCs w:val="20"/>
        </w:rPr>
      </w:pPr>
    </w:p>
    <w:p w14:paraId="0F14547D" w14:textId="77777777" w:rsidR="00294238" w:rsidRPr="00CE79DA" w:rsidRDefault="00294238" w:rsidP="00294238">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19F9EAF2" w14:textId="77777777" w:rsidR="00294238" w:rsidRPr="00CE79DA" w:rsidRDefault="00294238" w:rsidP="00294238">
      <w:pPr>
        <w:jc w:val="both"/>
        <w:rPr>
          <w:rFonts w:eastAsia="Calibri" w:cs="Arial"/>
          <w:sz w:val="20"/>
          <w:szCs w:val="20"/>
        </w:rPr>
      </w:pPr>
    </w:p>
    <w:p w14:paraId="23B70DD9" w14:textId="13F7DB59" w:rsidR="00294238" w:rsidRDefault="00C3151A" w:rsidP="00294238">
      <w:pPr>
        <w:jc w:val="both"/>
        <w:rPr>
          <w:rFonts w:eastAsia="Calibri"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p>
    <w:p w14:paraId="0ED0D9FD" w14:textId="7D477F45" w:rsidR="00294238" w:rsidRDefault="00294238">
      <w:pPr>
        <w:rPr>
          <w:rFonts w:eastAsia="Calibri" w:cs="Arial"/>
          <w:sz w:val="20"/>
          <w:szCs w:val="20"/>
        </w:rPr>
      </w:pPr>
      <w:r>
        <w:rPr>
          <w:rFonts w:eastAsia="Calibri" w:cs="Arial"/>
          <w:sz w:val="20"/>
          <w:szCs w:val="20"/>
        </w:rPr>
        <w:br w:type="page"/>
      </w:r>
    </w:p>
    <w:p w14:paraId="2D02D605" w14:textId="26091ADA" w:rsidR="003C482F" w:rsidRPr="009E6726" w:rsidRDefault="003041A2" w:rsidP="003B5B3A">
      <w:pPr>
        <w:pStyle w:val="Heading1"/>
        <w:spacing w:before="0" w:after="0"/>
        <w:rPr>
          <w:sz w:val="20"/>
          <w:szCs w:val="20"/>
        </w:rPr>
      </w:pPr>
      <w:bookmarkStart w:id="52" w:name="_Toc103687436"/>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52"/>
    </w:p>
    <w:p w14:paraId="60D93A5B" w14:textId="77777777" w:rsidR="00027D94" w:rsidRPr="009E6726" w:rsidRDefault="00027D94" w:rsidP="003B5B3A">
      <w:pPr>
        <w:rPr>
          <w:rFonts w:cs="Arial"/>
          <w:sz w:val="20"/>
          <w:szCs w:val="20"/>
        </w:rPr>
      </w:pPr>
    </w:p>
    <w:p w14:paraId="08A0AC46" w14:textId="77777777" w:rsidR="00A979B1" w:rsidRPr="00D951D9" w:rsidRDefault="00A979B1" w:rsidP="00A4104C">
      <w:pPr>
        <w:pStyle w:val="Heading2"/>
        <w:tabs>
          <w:tab w:val="num" w:pos="993"/>
        </w:tabs>
        <w:ind w:left="993"/>
        <w:rPr>
          <w:sz w:val="20"/>
          <w:szCs w:val="20"/>
        </w:rPr>
      </w:pPr>
      <w:bookmarkStart w:id="53" w:name="_Toc103687437"/>
      <w:r w:rsidRPr="00D951D9">
        <w:rPr>
          <w:sz w:val="20"/>
          <w:szCs w:val="20"/>
        </w:rPr>
        <w:t>Predmet javnega naročila</w:t>
      </w:r>
      <w:bookmarkEnd w:id="53"/>
    </w:p>
    <w:p w14:paraId="16FDAC89" w14:textId="77777777" w:rsidR="00A76449" w:rsidRPr="00D951D9" w:rsidRDefault="00A76449" w:rsidP="00A76449">
      <w:pPr>
        <w:rPr>
          <w:rFonts w:cs="Arial"/>
          <w:sz w:val="20"/>
          <w:szCs w:val="20"/>
        </w:rPr>
      </w:pPr>
    </w:p>
    <w:p w14:paraId="6A604512" w14:textId="77777777" w:rsidR="000153BE" w:rsidRPr="000153BE" w:rsidRDefault="000153BE" w:rsidP="000153BE">
      <w:pPr>
        <w:jc w:val="both"/>
        <w:rPr>
          <w:rFonts w:eastAsia="Calibri" w:cs="Arial"/>
          <w:sz w:val="20"/>
          <w:szCs w:val="20"/>
        </w:rPr>
      </w:pPr>
      <w:r w:rsidRPr="000153BE">
        <w:rPr>
          <w:rFonts w:eastAsia="Calibri" w:cs="Arial"/>
          <w:sz w:val="20"/>
          <w:szCs w:val="20"/>
        </w:rPr>
        <w:t>Predmet javnega naročila je opravljanje storitve čiščenja poslovnih prostorov naročnika, in sicer:</w:t>
      </w:r>
    </w:p>
    <w:p w14:paraId="0A46ABB1" w14:textId="77777777" w:rsidR="000153BE" w:rsidRPr="000153BE" w:rsidRDefault="000153BE" w:rsidP="00A27149">
      <w:pPr>
        <w:numPr>
          <w:ilvl w:val="0"/>
          <w:numId w:val="5"/>
        </w:numPr>
        <w:jc w:val="both"/>
        <w:rPr>
          <w:rFonts w:eastAsia="Calibri" w:cs="Arial"/>
          <w:sz w:val="20"/>
          <w:szCs w:val="20"/>
        </w:rPr>
      </w:pPr>
      <w:r w:rsidRPr="000153BE">
        <w:rPr>
          <w:rFonts w:eastAsia="Calibri" w:cs="Arial"/>
          <w:sz w:val="20"/>
          <w:szCs w:val="20"/>
        </w:rPr>
        <w:t>Objekta ATCC, Zg. Brnik 130N, 4210 Brnik – aerodrom (v skupni izmeri 9.575,96 m2);</w:t>
      </w:r>
    </w:p>
    <w:p w14:paraId="54356B35" w14:textId="2962839D" w:rsidR="000153BE" w:rsidRPr="000153BE" w:rsidRDefault="000153BE" w:rsidP="00A27149">
      <w:pPr>
        <w:numPr>
          <w:ilvl w:val="0"/>
          <w:numId w:val="5"/>
        </w:numPr>
        <w:jc w:val="both"/>
        <w:rPr>
          <w:rFonts w:eastAsia="Calibri" w:cs="Arial"/>
          <w:sz w:val="20"/>
          <w:szCs w:val="20"/>
        </w:rPr>
      </w:pPr>
      <w:r w:rsidRPr="000153BE">
        <w:rPr>
          <w:rFonts w:eastAsia="Calibri" w:cs="Arial"/>
          <w:sz w:val="20"/>
          <w:szCs w:val="20"/>
        </w:rPr>
        <w:t xml:space="preserve">Objekta LKZP Brnik, Zg. Brnik 130, 4210 Brnik – aerodrom (v skupni izmeri </w:t>
      </w:r>
      <w:r w:rsidR="00C7686C">
        <w:rPr>
          <w:rFonts w:eastAsia="Calibri" w:cs="Arial"/>
          <w:sz w:val="20"/>
          <w:szCs w:val="20"/>
        </w:rPr>
        <w:t>394,70</w:t>
      </w:r>
      <w:r w:rsidRPr="000153BE">
        <w:rPr>
          <w:rFonts w:eastAsia="Calibri" w:cs="Arial"/>
          <w:sz w:val="20"/>
          <w:szCs w:val="20"/>
        </w:rPr>
        <w:t xml:space="preserve"> m2).</w:t>
      </w:r>
    </w:p>
    <w:p w14:paraId="7FE6D016" w14:textId="5F734753" w:rsidR="005C4F31" w:rsidRDefault="0000602A" w:rsidP="000D189F">
      <w:pPr>
        <w:jc w:val="both"/>
        <w:rPr>
          <w:rFonts w:cs="Arial"/>
          <w:sz w:val="20"/>
          <w:szCs w:val="20"/>
        </w:rPr>
      </w:pPr>
      <w:r w:rsidRPr="0000602A">
        <w:rPr>
          <w:rFonts w:cs="Arial"/>
          <w:sz w:val="20"/>
          <w:szCs w:val="20"/>
        </w:rPr>
        <w:t>Storitve se morajo izvajati z okoljsko manj obremenjujočimi čistili. Pri oddaji javnega naročila se upoštevajo temeljne okoljske zahteve iz Uredbe o zelenem javnem naročanju (</w:t>
      </w:r>
      <w:r w:rsidR="00C3151A" w:rsidRPr="00C3151A">
        <w:rPr>
          <w:rFonts w:cs="Arial"/>
          <w:sz w:val="20"/>
          <w:szCs w:val="20"/>
        </w:rPr>
        <w:t>Uradni list RS, št. 51/17, 64/19 in 121/21</w:t>
      </w:r>
      <w:r w:rsidRPr="0000602A">
        <w:rPr>
          <w:rFonts w:cs="Arial"/>
          <w:sz w:val="20"/>
          <w:szCs w:val="20"/>
        </w:rPr>
        <w:t>)</w:t>
      </w:r>
      <w:r w:rsidR="00AC5653">
        <w:rPr>
          <w:rFonts w:cs="Arial"/>
          <w:sz w:val="20"/>
          <w:szCs w:val="20"/>
        </w:rPr>
        <w:t xml:space="preserve">, ki </w:t>
      </w:r>
      <w:r w:rsidRPr="0000602A">
        <w:rPr>
          <w:rFonts w:cs="Arial"/>
          <w:sz w:val="20"/>
          <w:szCs w:val="20"/>
        </w:rPr>
        <w:t>se upoštevajo v okviru Tehničnih specifikacij – program čiščenja tega javnega naročila in posebnih določil pogodbe o izvedbi javnega naročila.</w:t>
      </w:r>
    </w:p>
    <w:p w14:paraId="3C93B8A6" w14:textId="77777777" w:rsidR="0000602A" w:rsidRDefault="0000602A" w:rsidP="000D189F">
      <w:pPr>
        <w:jc w:val="both"/>
        <w:rPr>
          <w:rFonts w:cs="Arial"/>
          <w:sz w:val="20"/>
          <w:szCs w:val="20"/>
        </w:rPr>
      </w:pPr>
    </w:p>
    <w:p w14:paraId="0A1F900D" w14:textId="11DE4116" w:rsidR="0000602A" w:rsidRDefault="0000602A" w:rsidP="000D189F">
      <w:pPr>
        <w:jc w:val="both"/>
        <w:rPr>
          <w:sz w:val="20"/>
          <w:szCs w:val="20"/>
        </w:rPr>
      </w:pPr>
      <w:r w:rsidRPr="0000602A">
        <w:rPr>
          <w:sz w:val="20"/>
          <w:szCs w:val="20"/>
        </w:rPr>
        <w:t>Z izbranim izvajalcem bo sklen</w:t>
      </w:r>
      <w:r w:rsidR="00AC5653">
        <w:rPr>
          <w:sz w:val="20"/>
          <w:szCs w:val="20"/>
        </w:rPr>
        <w:t>jena</w:t>
      </w:r>
      <w:r w:rsidRPr="0000602A">
        <w:rPr>
          <w:sz w:val="20"/>
          <w:szCs w:val="20"/>
        </w:rPr>
        <w:t xml:space="preserve"> pogodba za obdobje </w:t>
      </w:r>
      <w:r>
        <w:rPr>
          <w:sz w:val="20"/>
          <w:szCs w:val="20"/>
        </w:rPr>
        <w:t>60</w:t>
      </w:r>
      <w:r w:rsidRPr="0000602A">
        <w:rPr>
          <w:sz w:val="20"/>
          <w:szCs w:val="20"/>
        </w:rPr>
        <w:t xml:space="preserve"> mesecev.</w:t>
      </w:r>
    </w:p>
    <w:p w14:paraId="61C62D49" w14:textId="77777777" w:rsidR="0000602A" w:rsidRDefault="0000602A" w:rsidP="000D189F">
      <w:pPr>
        <w:jc w:val="both"/>
        <w:rPr>
          <w:sz w:val="20"/>
          <w:szCs w:val="20"/>
        </w:rPr>
      </w:pPr>
    </w:p>
    <w:p w14:paraId="0AC42755" w14:textId="5DD3D93B" w:rsidR="0000602A" w:rsidRDefault="0000602A" w:rsidP="000D189F">
      <w:pPr>
        <w:jc w:val="both"/>
        <w:rPr>
          <w:sz w:val="20"/>
          <w:szCs w:val="20"/>
        </w:rPr>
      </w:pPr>
      <w:r w:rsidRPr="0000602A">
        <w:rPr>
          <w:sz w:val="20"/>
          <w:szCs w:val="20"/>
        </w:rPr>
        <w:t>Organizacija dnevnega, tedenskega, mesečnega in drugega čiščenja zajema čiščenje vseh prostorov, ki so predmet tega javnega naročila.</w:t>
      </w:r>
    </w:p>
    <w:p w14:paraId="23418D3E" w14:textId="77777777" w:rsidR="0000602A" w:rsidRDefault="0000602A" w:rsidP="000D189F">
      <w:pPr>
        <w:jc w:val="both"/>
        <w:rPr>
          <w:sz w:val="20"/>
          <w:szCs w:val="20"/>
        </w:rPr>
      </w:pPr>
    </w:p>
    <w:p w14:paraId="24D45114" w14:textId="268B87D0" w:rsidR="0000602A" w:rsidRDefault="0000602A" w:rsidP="000D189F">
      <w:pPr>
        <w:jc w:val="both"/>
        <w:rPr>
          <w:sz w:val="20"/>
          <w:szCs w:val="20"/>
        </w:rPr>
      </w:pPr>
      <w:r w:rsidRPr="0000602A">
        <w:rPr>
          <w:b/>
          <w:sz w:val="20"/>
          <w:szCs w:val="20"/>
        </w:rPr>
        <w:t>Storitev čiščenja obeh zgoraj navedenih objektov</w:t>
      </w:r>
      <w:r w:rsidRPr="0000602A">
        <w:rPr>
          <w:sz w:val="20"/>
          <w:szCs w:val="20"/>
        </w:rPr>
        <w:t xml:space="preserve"> zajema čiščenje vseh talnih in stenskih površin, steklenih površin (razen zunanjih okenskih stekel v kupoli objekta LKZP Brnik in zunanjih okenskih stekel objekta ATCC), delovnih površin v prostorih s pripadajočimi sanitarnimi in arhivskimi prostori, hodniki, stopnišči, čajnimi kuhinjami, redno kontrolo zaloge sanitarno-higienskega materiala </w:t>
      </w:r>
      <w:r w:rsidRPr="0000602A">
        <w:rPr>
          <w:b/>
          <w:sz w:val="20"/>
          <w:szCs w:val="20"/>
        </w:rPr>
        <w:t>in dobavo potrebnih čistil</w:t>
      </w:r>
      <w:r w:rsidRPr="0000602A">
        <w:rPr>
          <w:sz w:val="20"/>
          <w:szCs w:val="20"/>
        </w:rPr>
        <w:t xml:space="preserve"> za oba zgoraj navedena objekta.</w:t>
      </w:r>
    </w:p>
    <w:p w14:paraId="51E5EBFC" w14:textId="77777777" w:rsidR="0000602A" w:rsidRDefault="0000602A" w:rsidP="000D189F">
      <w:pPr>
        <w:jc w:val="both"/>
        <w:rPr>
          <w:sz w:val="20"/>
          <w:szCs w:val="20"/>
        </w:rPr>
      </w:pPr>
    </w:p>
    <w:p w14:paraId="7C9B0FF0" w14:textId="6D7CEB4C" w:rsidR="0000602A" w:rsidRDefault="0000602A" w:rsidP="000D189F">
      <w:pPr>
        <w:jc w:val="both"/>
        <w:rPr>
          <w:sz w:val="20"/>
          <w:szCs w:val="20"/>
        </w:rPr>
      </w:pPr>
      <w:r w:rsidRPr="0000602A">
        <w:rPr>
          <w:sz w:val="20"/>
          <w:szCs w:val="20"/>
        </w:rPr>
        <w:t xml:space="preserve">Naročnik v obeh objektih opravlja dejavnost 24 ur na dan  vse dni v letu (24/365), zato bo moral izbrani izvajalec zagotavljati prisotnost zadostnega števila delavcev za izvedbo kakovostnega čiščenja posameznih prostorov naročnika. Izbrani izvajalec mora izvajati čiščenje v skladu </w:t>
      </w:r>
      <w:r w:rsidR="00AC5653">
        <w:rPr>
          <w:sz w:val="20"/>
          <w:szCs w:val="20"/>
        </w:rPr>
        <w:t>z</w:t>
      </w:r>
      <w:r w:rsidRPr="0000602A">
        <w:rPr>
          <w:sz w:val="20"/>
          <w:szCs w:val="20"/>
        </w:rPr>
        <w:t xml:space="preserve"> zahtevami naročnika (</w:t>
      </w:r>
      <w:r w:rsidR="00AC5653">
        <w:rPr>
          <w:sz w:val="20"/>
          <w:szCs w:val="20"/>
        </w:rPr>
        <w:t>zlasti, ne pa izključno,</w:t>
      </w:r>
      <w:r w:rsidRPr="0000602A">
        <w:rPr>
          <w:sz w:val="20"/>
          <w:szCs w:val="20"/>
        </w:rPr>
        <w:t xml:space="preserve"> poglavje IV., točko 26. Tehnične specifikacije – program čiščenja). Storitve čiščenja se morajo organizirati in izvajati ekonomično, racionalno in načrtovano, tako da so pri čiščenju zajete vse storitve, določene s to razpisno dokumentacijo.</w:t>
      </w:r>
    </w:p>
    <w:p w14:paraId="6352E311" w14:textId="77777777" w:rsidR="0000602A" w:rsidRDefault="0000602A" w:rsidP="000D189F">
      <w:pPr>
        <w:jc w:val="both"/>
        <w:rPr>
          <w:sz w:val="20"/>
          <w:szCs w:val="20"/>
        </w:rPr>
      </w:pPr>
    </w:p>
    <w:p w14:paraId="7DDDFAD5" w14:textId="4B660735" w:rsidR="0000602A" w:rsidRDefault="0000602A" w:rsidP="000D189F">
      <w:pPr>
        <w:jc w:val="both"/>
        <w:rPr>
          <w:sz w:val="20"/>
          <w:szCs w:val="20"/>
        </w:rPr>
      </w:pPr>
      <w:r w:rsidRPr="0000602A">
        <w:rPr>
          <w:sz w:val="20"/>
          <w:szCs w:val="20"/>
        </w:rPr>
        <w:t>Iz</w:t>
      </w:r>
      <w:r w:rsidR="00FA7BB0">
        <w:rPr>
          <w:sz w:val="20"/>
          <w:szCs w:val="20"/>
        </w:rPr>
        <w:t>vajalec</w:t>
      </w:r>
      <w:r w:rsidRPr="0000602A">
        <w:rPr>
          <w:sz w:val="20"/>
          <w:szCs w:val="20"/>
        </w:rPr>
        <w:t xml:space="preserve"> zagotavljati prisotnost zadostnega števila osebja in organizirati  izvedbo kakovostnega čiščenja obeh objektov naročnika, pri tem pa mora upoštevati določbe </w:t>
      </w:r>
      <w:r w:rsidR="00FA7BB0">
        <w:rPr>
          <w:sz w:val="20"/>
          <w:szCs w:val="20"/>
        </w:rPr>
        <w:t xml:space="preserve">veljavnih delovnopravnih predpisov </w:t>
      </w:r>
      <w:r w:rsidRPr="0000602A">
        <w:rPr>
          <w:sz w:val="20"/>
          <w:szCs w:val="20"/>
        </w:rPr>
        <w:t>glede delovnega časa, nadurnega dela, minimalnega počitka (tedenskega), odmora med delovnim časom (malice), odsotnosti zaradi letnih dopustov, bolniških itd.</w:t>
      </w:r>
    </w:p>
    <w:p w14:paraId="1DA4FDDF" w14:textId="77777777" w:rsidR="0000602A" w:rsidRDefault="0000602A" w:rsidP="000D189F">
      <w:pPr>
        <w:jc w:val="both"/>
        <w:rPr>
          <w:sz w:val="20"/>
          <w:szCs w:val="20"/>
        </w:rPr>
      </w:pPr>
    </w:p>
    <w:p w14:paraId="71019951" w14:textId="77777777" w:rsidR="0000602A" w:rsidRPr="0000602A" w:rsidRDefault="0000602A" w:rsidP="0000602A">
      <w:pPr>
        <w:ind w:right="848" w:firstLine="426"/>
        <w:jc w:val="both"/>
        <w:rPr>
          <w:rFonts w:eastAsia="Calibri" w:cs="Arial"/>
          <w:b/>
          <w:sz w:val="20"/>
          <w:szCs w:val="20"/>
        </w:rPr>
      </w:pPr>
      <w:r w:rsidRPr="0000602A">
        <w:rPr>
          <w:rFonts w:eastAsia="Calibri" w:cs="Arial"/>
          <w:b/>
          <w:sz w:val="20"/>
          <w:szCs w:val="20"/>
        </w:rPr>
        <w:t>POMEMBNO</w:t>
      </w:r>
    </w:p>
    <w:p w14:paraId="65639B2E" w14:textId="77777777" w:rsidR="0000602A" w:rsidRPr="0000602A" w:rsidRDefault="0000602A" w:rsidP="0000602A">
      <w:pPr>
        <w:ind w:left="567" w:right="848"/>
        <w:jc w:val="both"/>
        <w:rPr>
          <w:rFonts w:eastAsia="Calibri" w:cs="Arial"/>
          <w:b/>
          <w:sz w:val="20"/>
          <w:szCs w:val="20"/>
        </w:rPr>
      </w:pPr>
    </w:p>
    <w:p w14:paraId="39451D23" w14:textId="7B54C0B4" w:rsidR="0000602A" w:rsidRPr="0000602A" w:rsidRDefault="0000602A" w:rsidP="0000602A">
      <w:pPr>
        <w:ind w:left="426" w:right="565"/>
        <w:jc w:val="both"/>
        <w:rPr>
          <w:rFonts w:eastAsia="Calibri" w:cs="Arial"/>
          <w:b/>
          <w:sz w:val="20"/>
          <w:szCs w:val="20"/>
        </w:rPr>
      </w:pPr>
      <w:r w:rsidRPr="0000602A">
        <w:rPr>
          <w:rFonts w:eastAsia="Calibri" w:cs="Arial"/>
          <w:b/>
          <w:sz w:val="20"/>
          <w:szCs w:val="20"/>
        </w:rPr>
        <w:t xml:space="preserve">Objekta ATCC in LKZP Brnik spadata med objekta navigacijskih služb zračnega prometa, za katera je potrebno imeti ustrezna dovoljenja za gibanje in zadrževanje. Ker se čiščenje prostorov naročnika izvaja v objektih navigacijskih služb (Objekt ATCC in Objekt LKZP Brnik), lahko le-to izvaja osebje </w:t>
      </w:r>
      <w:r w:rsidR="00FA7BB0">
        <w:rPr>
          <w:rFonts w:eastAsia="Calibri" w:cs="Arial"/>
          <w:b/>
          <w:sz w:val="20"/>
          <w:szCs w:val="20"/>
        </w:rPr>
        <w:t>izvajalca</w:t>
      </w:r>
      <w:r w:rsidRPr="0000602A">
        <w:rPr>
          <w:rFonts w:eastAsia="Calibri" w:cs="Arial"/>
          <w:b/>
          <w:sz w:val="20"/>
          <w:szCs w:val="20"/>
        </w:rPr>
        <w:t>, ki bo opravil</w:t>
      </w:r>
      <w:r w:rsidR="00AC5653">
        <w:rPr>
          <w:rFonts w:eastAsia="Calibri" w:cs="Arial"/>
          <w:b/>
          <w:sz w:val="20"/>
          <w:szCs w:val="20"/>
        </w:rPr>
        <w:t>o</w:t>
      </w:r>
      <w:r w:rsidRPr="0000602A">
        <w:rPr>
          <w:rFonts w:eastAsia="Calibri" w:cs="Arial"/>
          <w:b/>
          <w:sz w:val="20"/>
          <w:szCs w:val="20"/>
        </w:rPr>
        <w:t xml:space="preserve"> varnostno preverbo v skladu s 128. členom  Zakon</w:t>
      </w:r>
      <w:r>
        <w:rPr>
          <w:rFonts w:eastAsia="Calibri" w:cs="Arial"/>
          <w:b/>
          <w:sz w:val="20"/>
          <w:szCs w:val="20"/>
        </w:rPr>
        <w:t>a</w:t>
      </w:r>
      <w:r w:rsidRPr="0000602A">
        <w:rPr>
          <w:rFonts w:eastAsia="Calibri" w:cs="Arial"/>
          <w:b/>
          <w:sz w:val="20"/>
          <w:szCs w:val="20"/>
        </w:rPr>
        <w:t xml:space="preserve"> o letalstvu (</w:t>
      </w:r>
      <w:r w:rsidR="00790345" w:rsidRPr="00790345">
        <w:rPr>
          <w:rFonts w:eastAsia="Calibri" w:cs="Arial"/>
          <w:b/>
          <w:sz w:val="20"/>
          <w:szCs w:val="20"/>
        </w:rPr>
        <w:t>Uradni list RS, št. 81/10 – uradno prečiščeno besedilo, 46/16 in 47/19</w:t>
      </w:r>
      <w:r w:rsidRPr="0000602A">
        <w:rPr>
          <w:rFonts w:eastAsia="Calibri" w:cs="Arial"/>
          <w:b/>
          <w:sz w:val="20"/>
          <w:szCs w:val="20"/>
        </w:rPr>
        <w:t>). Iz</w:t>
      </w:r>
      <w:r w:rsidR="00BE0455">
        <w:rPr>
          <w:rFonts w:eastAsia="Calibri" w:cs="Arial"/>
          <w:b/>
          <w:sz w:val="20"/>
          <w:szCs w:val="20"/>
        </w:rPr>
        <w:t>vajalec</w:t>
      </w:r>
      <w:r w:rsidRPr="0000602A">
        <w:rPr>
          <w:rFonts w:eastAsia="Calibri" w:cs="Arial"/>
          <w:b/>
          <w:sz w:val="20"/>
          <w:szCs w:val="20"/>
        </w:rPr>
        <w:t xml:space="preserve"> bo moral na svoje stroške za </w:t>
      </w:r>
      <w:r w:rsidR="003A32C2">
        <w:rPr>
          <w:rFonts w:eastAsia="Calibri" w:cs="Arial"/>
          <w:b/>
          <w:sz w:val="20"/>
          <w:szCs w:val="20"/>
        </w:rPr>
        <w:t>svoje osebje</w:t>
      </w:r>
      <w:r w:rsidR="003A32C2" w:rsidRPr="0000602A">
        <w:rPr>
          <w:rFonts w:eastAsia="Calibri" w:cs="Arial"/>
          <w:b/>
          <w:sz w:val="20"/>
          <w:szCs w:val="20"/>
        </w:rPr>
        <w:t xml:space="preserve"> </w:t>
      </w:r>
      <w:r w:rsidRPr="0000602A">
        <w:rPr>
          <w:rFonts w:eastAsia="Calibri" w:cs="Arial"/>
          <w:b/>
          <w:sz w:val="20"/>
          <w:szCs w:val="20"/>
        </w:rPr>
        <w:t xml:space="preserve">pridobiti zadevno varnostno preverbo oz. dovolilnico. </w:t>
      </w:r>
    </w:p>
    <w:p w14:paraId="2B7B90FF" w14:textId="77777777" w:rsidR="0000602A" w:rsidRPr="0000602A" w:rsidRDefault="0000602A" w:rsidP="0000602A">
      <w:pPr>
        <w:ind w:left="426" w:right="565"/>
        <w:jc w:val="both"/>
        <w:rPr>
          <w:rFonts w:eastAsia="Calibri" w:cs="Arial"/>
          <w:b/>
          <w:sz w:val="20"/>
          <w:szCs w:val="20"/>
        </w:rPr>
      </w:pPr>
    </w:p>
    <w:p w14:paraId="34054D0E" w14:textId="7D71A103" w:rsidR="0000602A" w:rsidRDefault="0000602A" w:rsidP="0000602A">
      <w:pPr>
        <w:ind w:left="426" w:right="565"/>
        <w:jc w:val="both"/>
        <w:rPr>
          <w:rFonts w:eastAsia="Calibri" w:cs="Arial"/>
          <w:b/>
          <w:sz w:val="20"/>
          <w:szCs w:val="20"/>
        </w:rPr>
      </w:pPr>
      <w:r w:rsidRPr="0000602A">
        <w:rPr>
          <w:rFonts w:eastAsia="Calibri" w:cs="Arial"/>
          <w:b/>
          <w:sz w:val="20"/>
          <w:szCs w:val="20"/>
        </w:rPr>
        <w:t>Za opravljanje storitev čiščenja v objektu LKZP Brnik mora iz</w:t>
      </w:r>
      <w:r w:rsidR="00BE0455">
        <w:rPr>
          <w:rFonts w:eastAsia="Calibri" w:cs="Arial"/>
          <w:b/>
          <w:sz w:val="20"/>
          <w:szCs w:val="20"/>
        </w:rPr>
        <w:t>vajalec</w:t>
      </w:r>
      <w:r w:rsidRPr="0000602A">
        <w:rPr>
          <w:rFonts w:eastAsia="Calibri" w:cs="Arial"/>
          <w:b/>
          <w:sz w:val="20"/>
          <w:szCs w:val="20"/>
        </w:rPr>
        <w:t xml:space="preserve"> na svoje stroške za osebje dodatno pridobiti še dovolilnice za gibanje na območju letališča, ki jo izda pristojna služba za varovanje in zaščito družbe </w:t>
      </w:r>
      <w:r w:rsidR="00BB5BB3">
        <w:rPr>
          <w:rFonts w:eastAsia="Calibri" w:cs="Arial"/>
          <w:b/>
          <w:sz w:val="20"/>
          <w:szCs w:val="20"/>
        </w:rPr>
        <w:t>Fraport Slovenija, d.o.o.</w:t>
      </w:r>
      <w:r w:rsidRPr="0000602A">
        <w:rPr>
          <w:rFonts w:eastAsia="Calibri" w:cs="Arial"/>
          <w:b/>
          <w:sz w:val="20"/>
          <w:szCs w:val="20"/>
        </w:rPr>
        <w:t xml:space="preserve"> na Letališču Jožeta Pučnika Ljubljana.</w:t>
      </w:r>
    </w:p>
    <w:p w14:paraId="598D374C" w14:textId="77777777" w:rsidR="0000602A" w:rsidRDefault="0000602A" w:rsidP="0000602A">
      <w:pPr>
        <w:ind w:left="426" w:right="565"/>
        <w:jc w:val="both"/>
        <w:rPr>
          <w:rFonts w:eastAsia="Calibri" w:cs="Arial"/>
          <w:b/>
          <w:sz w:val="20"/>
          <w:szCs w:val="20"/>
        </w:rPr>
      </w:pPr>
    </w:p>
    <w:p w14:paraId="5DAC06F6" w14:textId="073F2685" w:rsidR="0000602A" w:rsidRDefault="0000602A" w:rsidP="0000602A">
      <w:pPr>
        <w:ind w:left="426" w:right="565"/>
        <w:jc w:val="both"/>
        <w:rPr>
          <w:sz w:val="20"/>
          <w:szCs w:val="20"/>
        </w:rPr>
      </w:pPr>
      <w:r w:rsidRPr="0000602A">
        <w:rPr>
          <w:rFonts w:eastAsia="Calibri" w:cs="Arial"/>
          <w:b/>
          <w:sz w:val="20"/>
          <w:szCs w:val="20"/>
        </w:rPr>
        <w:lastRenderedPageBreak/>
        <w:t xml:space="preserve">Osebje, ki ne bo opravilo zgoraj navedene preverbe in/ali ne bo pridobilo dovolilnice za gibanje na območju letališča, ne more </w:t>
      </w:r>
      <w:r w:rsidR="003A32C2">
        <w:rPr>
          <w:rFonts w:eastAsia="Calibri" w:cs="Arial"/>
          <w:b/>
          <w:sz w:val="20"/>
          <w:szCs w:val="20"/>
        </w:rPr>
        <w:t>izvajati storitev, ki so predmet tega javnega naročila</w:t>
      </w:r>
      <w:r w:rsidRPr="0000602A">
        <w:rPr>
          <w:rFonts w:eastAsia="Calibri" w:cs="Arial"/>
          <w:b/>
          <w:sz w:val="20"/>
          <w:szCs w:val="20"/>
        </w:rPr>
        <w:t>.</w:t>
      </w:r>
    </w:p>
    <w:p w14:paraId="2B93F8FD" w14:textId="77777777" w:rsidR="0000602A" w:rsidRDefault="0000602A" w:rsidP="000D189F">
      <w:pPr>
        <w:jc w:val="both"/>
        <w:rPr>
          <w:sz w:val="20"/>
          <w:szCs w:val="20"/>
          <w:highlight w:val="yellow"/>
        </w:rPr>
      </w:pPr>
    </w:p>
    <w:tbl>
      <w:tblPr>
        <w:tblW w:w="0" w:type="auto"/>
        <w:jc w:val="center"/>
        <w:tblLook w:val="04A0" w:firstRow="1" w:lastRow="0" w:firstColumn="1" w:lastColumn="0" w:noHBand="0" w:noVBand="1"/>
      </w:tblPr>
      <w:tblGrid>
        <w:gridCol w:w="7052"/>
      </w:tblGrid>
      <w:tr w:rsidR="00BB5BB3" w:rsidRPr="00BB5BB3" w14:paraId="54E9029E" w14:textId="77777777" w:rsidTr="00790345">
        <w:trPr>
          <w:trHeight w:val="416"/>
          <w:jc w:val="center"/>
        </w:trPr>
        <w:tc>
          <w:tcPr>
            <w:tcW w:w="7052" w:type="dxa"/>
            <w:shd w:val="clear" w:color="auto" w:fill="auto"/>
            <w:vAlign w:val="center"/>
          </w:tcPr>
          <w:p w14:paraId="69B80D74" w14:textId="455A97A2" w:rsidR="00BB5BB3" w:rsidRPr="00BB5BB3" w:rsidRDefault="00790345" w:rsidP="00790345">
            <w:pPr>
              <w:rPr>
                <w:rFonts w:eastAsia="Calibri" w:cs="Arial"/>
                <w:b/>
                <w:sz w:val="20"/>
                <w:szCs w:val="20"/>
              </w:rPr>
            </w:pPr>
            <w:r>
              <w:rPr>
                <w:rFonts w:eastAsia="Calibri" w:cs="Arial"/>
                <w:b/>
                <w:sz w:val="20"/>
                <w:szCs w:val="20"/>
              </w:rPr>
              <w:t>Povezava do Zakona o letalstvu (</w:t>
            </w:r>
            <w:r w:rsidRPr="00790345">
              <w:rPr>
                <w:rFonts w:eastAsia="Calibri" w:cs="Arial"/>
                <w:b/>
                <w:sz w:val="20"/>
                <w:szCs w:val="20"/>
              </w:rPr>
              <w:t>ZLet)</w:t>
            </w:r>
            <w:r>
              <w:rPr>
                <w:rFonts w:eastAsia="Calibri" w:cs="Arial"/>
                <w:b/>
                <w:sz w:val="20"/>
                <w:szCs w:val="20"/>
              </w:rPr>
              <w:t>:</w:t>
            </w:r>
          </w:p>
        </w:tc>
      </w:tr>
      <w:tr w:rsidR="00BB5BB3" w:rsidRPr="00BB5BB3" w14:paraId="21901B35" w14:textId="77777777" w:rsidTr="00790345">
        <w:trPr>
          <w:trHeight w:val="229"/>
          <w:jc w:val="center"/>
        </w:trPr>
        <w:tc>
          <w:tcPr>
            <w:tcW w:w="7052" w:type="dxa"/>
            <w:shd w:val="clear" w:color="auto" w:fill="auto"/>
            <w:vAlign w:val="center"/>
          </w:tcPr>
          <w:p w14:paraId="2CBB1E8F" w14:textId="344BE5F7" w:rsidR="00BB5BB3" w:rsidRPr="00BB5BB3" w:rsidRDefault="00B22EB9" w:rsidP="00790345">
            <w:pPr>
              <w:rPr>
                <w:rFonts w:eastAsia="Calibri" w:cs="Arial"/>
                <w:sz w:val="20"/>
                <w:szCs w:val="20"/>
              </w:rPr>
            </w:pPr>
            <w:hyperlink r:id="rId22" w:history="1">
              <w:r w:rsidR="00790345" w:rsidRPr="00111D78">
                <w:rPr>
                  <w:rStyle w:val="Hyperlink"/>
                  <w:rFonts w:eastAsia="Calibri" w:cs="Arial"/>
                  <w:sz w:val="20"/>
                  <w:szCs w:val="20"/>
                </w:rPr>
                <w:t>http://www.pisrs.si/Pis.web/pregledPredpisa?id=ZAKO1620</w:t>
              </w:r>
            </w:hyperlink>
            <w:r w:rsidR="00790345">
              <w:rPr>
                <w:rFonts w:eastAsia="Calibri" w:cs="Arial"/>
                <w:sz w:val="20"/>
                <w:szCs w:val="20"/>
              </w:rPr>
              <w:t xml:space="preserve"> </w:t>
            </w:r>
          </w:p>
        </w:tc>
      </w:tr>
    </w:tbl>
    <w:p w14:paraId="57256E99" w14:textId="77777777" w:rsidR="00BB5BB3" w:rsidRDefault="00BB5BB3" w:rsidP="000D189F">
      <w:pPr>
        <w:jc w:val="both"/>
        <w:rPr>
          <w:sz w:val="20"/>
          <w:szCs w:val="20"/>
          <w:highlight w:val="yellow"/>
        </w:rPr>
      </w:pPr>
    </w:p>
    <w:p w14:paraId="5608C86B" w14:textId="77777777" w:rsidR="00BB5BB3" w:rsidRPr="00BB5BB3" w:rsidRDefault="00BB5BB3" w:rsidP="00BB5BB3">
      <w:pPr>
        <w:jc w:val="both"/>
        <w:rPr>
          <w:rFonts w:eastAsia="Calibri" w:cs="Arial"/>
          <w:sz w:val="20"/>
          <w:szCs w:val="20"/>
        </w:rPr>
      </w:pPr>
      <w:r w:rsidRPr="00BB5BB3">
        <w:rPr>
          <w:rFonts w:eastAsia="Calibri" w:cs="Arial"/>
          <w:sz w:val="20"/>
          <w:szCs w:val="20"/>
        </w:rPr>
        <w:t>Prostori in oprema v obeh objektih se morajo čistiti v obsegu, ki je razviden iz Tehničnih specifikacij – program čiščenja. Izvajalec je dolžan v vsakem objektu naročnika posebej zagotoviti opremo za hitro čiščenje (metle, krpe, sesalec za prah in podobno).</w:t>
      </w:r>
    </w:p>
    <w:p w14:paraId="29FDA11E" w14:textId="77777777" w:rsidR="00BB5BB3" w:rsidRPr="00BB5BB3" w:rsidRDefault="00BB5BB3" w:rsidP="00BB5BB3">
      <w:pPr>
        <w:jc w:val="both"/>
        <w:rPr>
          <w:rFonts w:eastAsia="Calibri" w:cs="Arial"/>
          <w:sz w:val="20"/>
          <w:szCs w:val="20"/>
        </w:rPr>
      </w:pPr>
    </w:p>
    <w:p w14:paraId="021AB320" w14:textId="57B2436E" w:rsidR="00BB5BB3" w:rsidRPr="00BB5BB3" w:rsidRDefault="00790345" w:rsidP="00790345">
      <w:pPr>
        <w:jc w:val="both"/>
        <w:rPr>
          <w:rFonts w:eastAsia="Calibri" w:cs="Arial"/>
          <w:sz w:val="20"/>
          <w:szCs w:val="20"/>
        </w:rPr>
      </w:pPr>
      <w:r w:rsidRPr="00790345">
        <w:rPr>
          <w:rFonts w:eastAsia="Calibri" w:cs="Arial"/>
          <w:b/>
          <w:sz w:val="20"/>
          <w:szCs w:val="20"/>
        </w:rPr>
        <w:t>Razkužilna sredstva za delovne površine</w:t>
      </w:r>
      <w:r>
        <w:rPr>
          <w:rFonts w:eastAsia="Calibri" w:cs="Arial"/>
          <w:sz w:val="20"/>
          <w:szCs w:val="20"/>
        </w:rPr>
        <w:t xml:space="preserve"> in </w:t>
      </w:r>
      <w:r w:rsidRPr="00790345">
        <w:rPr>
          <w:rFonts w:eastAsia="Calibri" w:cs="Arial"/>
          <w:b/>
          <w:sz w:val="20"/>
          <w:szCs w:val="20"/>
          <w:u w:val="single"/>
        </w:rPr>
        <w:t>s</w:t>
      </w:r>
      <w:r w:rsidR="00BB5BB3" w:rsidRPr="00BB5BB3">
        <w:rPr>
          <w:rFonts w:eastAsia="Calibri" w:cs="Arial"/>
          <w:b/>
          <w:sz w:val="20"/>
          <w:szCs w:val="20"/>
          <w:u w:val="single"/>
        </w:rPr>
        <w:t>anitarno-higienski material ni</w:t>
      </w:r>
      <w:r w:rsidR="00B922BA">
        <w:rPr>
          <w:rFonts w:eastAsia="Calibri" w:cs="Arial"/>
          <w:b/>
          <w:sz w:val="20"/>
          <w:szCs w:val="20"/>
          <w:u w:val="single"/>
        </w:rPr>
        <w:t>so</w:t>
      </w:r>
      <w:r w:rsidR="00BB5BB3" w:rsidRPr="00BB5BB3">
        <w:rPr>
          <w:rFonts w:eastAsia="Calibri" w:cs="Arial"/>
          <w:b/>
          <w:sz w:val="20"/>
          <w:szCs w:val="20"/>
          <w:u w:val="single"/>
        </w:rPr>
        <w:t xml:space="preserve"> predmet tega javnega naročila.</w:t>
      </w:r>
      <w:r w:rsidR="00BB5BB3" w:rsidRPr="00BB5BB3">
        <w:rPr>
          <w:rFonts w:eastAsia="Calibri" w:cs="Arial"/>
          <w:sz w:val="20"/>
          <w:szCs w:val="20"/>
        </w:rPr>
        <w:t xml:space="preserve"> </w:t>
      </w:r>
      <w:r w:rsidR="00B922BA" w:rsidRPr="00B922BA">
        <w:rPr>
          <w:rFonts w:eastAsia="Calibri" w:cs="Arial"/>
          <w:sz w:val="20"/>
          <w:szCs w:val="20"/>
        </w:rPr>
        <w:t xml:space="preserve">Razkužilna sredstva za delovne površine in </w:t>
      </w:r>
      <w:r w:rsidR="00B922BA">
        <w:rPr>
          <w:rFonts w:eastAsia="Calibri" w:cs="Arial"/>
          <w:sz w:val="20"/>
          <w:szCs w:val="20"/>
        </w:rPr>
        <w:t>s</w:t>
      </w:r>
      <w:r w:rsidR="00BB5BB3" w:rsidRPr="00BB5BB3">
        <w:rPr>
          <w:rFonts w:eastAsia="Calibri" w:cs="Arial"/>
          <w:sz w:val="20"/>
          <w:szCs w:val="20"/>
        </w:rPr>
        <w:t xml:space="preserve">anitarno-higienski material (WC papir, toaletne papirne brisače, tekoče milo, PVC vrečke za smeti, osvežilci zraka, itd. vključno z dostavo na posamezno lokacijo naročnika) naročnik kupuje ločeno in neodvisno od </w:t>
      </w:r>
      <w:r w:rsidR="00BE0455">
        <w:rPr>
          <w:rFonts w:eastAsia="Calibri" w:cs="Arial"/>
          <w:sz w:val="20"/>
          <w:szCs w:val="20"/>
        </w:rPr>
        <w:t>izvajalca</w:t>
      </w:r>
      <w:r w:rsidR="00BB5BB3" w:rsidRPr="00BB5BB3">
        <w:rPr>
          <w:rFonts w:eastAsia="Calibri" w:cs="Arial"/>
          <w:sz w:val="20"/>
          <w:szCs w:val="20"/>
        </w:rPr>
        <w:t xml:space="preserve">. </w:t>
      </w:r>
      <w:r w:rsidR="00BE0455">
        <w:rPr>
          <w:rFonts w:eastAsia="Calibri" w:cs="Arial"/>
          <w:sz w:val="20"/>
          <w:szCs w:val="20"/>
        </w:rPr>
        <w:t>Izvajalec</w:t>
      </w:r>
      <w:r w:rsidR="00BB5BB3" w:rsidRPr="00BB5BB3">
        <w:rPr>
          <w:rFonts w:eastAsia="Calibri" w:cs="Arial"/>
          <w:sz w:val="20"/>
          <w:szCs w:val="20"/>
        </w:rPr>
        <w:t xml:space="preserve"> </w:t>
      </w:r>
      <w:r w:rsidR="00AC5653">
        <w:rPr>
          <w:rFonts w:eastAsia="Calibri" w:cs="Arial"/>
          <w:sz w:val="20"/>
          <w:szCs w:val="20"/>
        </w:rPr>
        <w:t>mora</w:t>
      </w:r>
      <w:r w:rsidR="00BB5BB3" w:rsidRPr="00BB5BB3">
        <w:rPr>
          <w:rFonts w:eastAsia="Calibri" w:cs="Arial"/>
          <w:sz w:val="20"/>
          <w:szCs w:val="20"/>
        </w:rPr>
        <w:t xml:space="preserve"> o pomanjkanju </w:t>
      </w:r>
      <w:r w:rsidR="00B922BA">
        <w:rPr>
          <w:rFonts w:eastAsia="Calibri" w:cs="Arial"/>
          <w:sz w:val="20"/>
          <w:szCs w:val="20"/>
        </w:rPr>
        <w:t xml:space="preserve">razkužilnih sredstev in </w:t>
      </w:r>
      <w:r w:rsidR="00BB5BB3" w:rsidRPr="00BB5BB3">
        <w:rPr>
          <w:rFonts w:eastAsia="Calibri" w:cs="Arial"/>
          <w:sz w:val="20"/>
          <w:szCs w:val="20"/>
        </w:rPr>
        <w:t>sanitarno-higienskega materiala pravočasno (najmanj 5 delovnih dni prej) obvestil skrbnika pogodbe oz. pooblaščeno osebo naročnika za ta namen (za oba objekta).</w:t>
      </w:r>
    </w:p>
    <w:p w14:paraId="55568114" w14:textId="77777777" w:rsidR="00BB5BB3" w:rsidRPr="00BB5BB3" w:rsidRDefault="00BB5BB3" w:rsidP="00BB5BB3">
      <w:pPr>
        <w:jc w:val="both"/>
        <w:rPr>
          <w:rFonts w:eastAsia="Calibri" w:cs="Arial"/>
          <w:sz w:val="20"/>
          <w:szCs w:val="20"/>
        </w:rPr>
      </w:pPr>
    </w:p>
    <w:p w14:paraId="72A2CDC8" w14:textId="77777777" w:rsidR="00BB5BB3" w:rsidRPr="00BB5BB3" w:rsidRDefault="00BB5BB3" w:rsidP="00BB5BB3">
      <w:pPr>
        <w:suppressAutoHyphens/>
        <w:jc w:val="both"/>
        <w:rPr>
          <w:rFonts w:eastAsia="Calibri" w:cs="Arial"/>
          <w:color w:val="000000"/>
          <w:sz w:val="20"/>
          <w:szCs w:val="20"/>
          <w:lang w:eastAsia="ar-SA"/>
        </w:rPr>
      </w:pPr>
      <w:r w:rsidRPr="00BB5BB3">
        <w:rPr>
          <w:rFonts w:eastAsia="Calibri" w:cs="Arial"/>
          <w:b/>
          <w:color w:val="000000"/>
          <w:sz w:val="20"/>
          <w:szCs w:val="20"/>
          <w:u w:val="single"/>
          <w:lang w:eastAsia="ar-SA"/>
        </w:rPr>
        <w:t>Izvajalec je dolžan zagotavljati zadostno količino čistil</w:t>
      </w:r>
      <w:r w:rsidRPr="00BB5BB3">
        <w:rPr>
          <w:rFonts w:eastAsia="Calibri" w:cs="Arial"/>
          <w:color w:val="000000"/>
          <w:sz w:val="20"/>
          <w:szCs w:val="20"/>
          <w:lang w:eastAsia="ar-SA"/>
        </w:rPr>
        <w:t xml:space="preserve"> za redno čiščenje prostorov obeh objektov, in sicer vsaj: </w:t>
      </w:r>
    </w:p>
    <w:p w14:paraId="6ABD699D" w14:textId="77777777" w:rsidR="00BB5BB3" w:rsidRPr="00BB5BB3" w:rsidRDefault="00BB5BB3" w:rsidP="00A27149">
      <w:pPr>
        <w:numPr>
          <w:ilvl w:val="0"/>
          <w:numId w:val="33"/>
        </w:numPr>
        <w:tabs>
          <w:tab w:val="left" w:pos="340"/>
        </w:tabs>
        <w:suppressAutoHyphens/>
        <w:jc w:val="both"/>
        <w:rPr>
          <w:rFonts w:eastAsia="Calibri" w:cs="Arial"/>
          <w:color w:val="000000"/>
          <w:sz w:val="20"/>
          <w:szCs w:val="20"/>
          <w:lang w:eastAsia="ar-SA"/>
        </w:rPr>
      </w:pPr>
      <w:r w:rsidRPr="00BB5BB3">
        <w:rPr>
          <w:rFonts w:eastAsia="Calibri" w:cs="Arial"/>
          <w:color w:val="000000"/>
          <w:sz w:val="20"/>
          <w:szCs w:val="20"/>
          <w:lang w:eastAsia="ar-SA"/>
        </w:rPr>
        <w:t xml:space="preserve">ustrezna čistila glede na vrsto talne obloge, </w:t>
      </w:r>
    </w:p>
    <w:p w14:paraId="7F89A4E4" w14:textId="77777777" w:rsidR="00BB5BB3" w:rsidRPr="00BB5BB3" w:rsidRDefault="00BB5BB3" w:rsidP="00A27149">
      <w:pPr>
        <w:numPr>
          <w:ilvl w:val="0"/>
          <w:numId w:val="33"/>
        </w:numPr>
        <w:tabs>
          <w:tab w:val="left" w:pos="340"/>
        </w:tabs>
        <w:suppressAutoHyphens/>
        <w:jc w:val="both"/>
        <w:rPr>
          <w:rFonts w:eastAsia="Calibri" w:cs="Arial"/>
          <w:color w:val="000000"/>
          <w:sz w:val="20"/>
          <w:szCs w:val="20"/>
          <w:lang w:eastAsia="ar-SA"/>
        </w:rPr>
      </w:pPr>
      <w:r w:rsidRPr="00BB5BB3">
        <w:rPr>
          <w:rFonts w:eastAsia="Calibri" w:cs="Arial"/>
          <w:color w:val="000000"/>
          <w:sz w:val="20"/>
          <w:szCs w:val="20"/>
          <w:lang w:eastAsia="ar-SA"/>
        </w:rPr>
        <w:t>dezinfekcijska sredstva za stranišča,</w:t>
      </w:r>
    </w:p>
    <w:p w14:paraId="5E87BE81" w14:textId="77777777" w:rsidR="00BB5BB3" w:rsidRPr="00BB5BB3" w:rsidRDefault="00BB5BB3" w:rsidP="00A27149">
      <w:pPr>
        <w:numPr>
          <w:ilvl w:val="0"/>
          <w:numId w:val="33"/>
        </w:numPr>
        <w:tabs>
          <w:tab w:val="left" w:pos="340"/>
        </w:tabs>
        <w:suppressAutoHyphens/>
        <w:jc w:val="both"/>
        <w:rPr>
          <w:rFonts w:eastAsia="Calibri" w:cs="Arial"/>
          <w:color w:val="000000"/>
          <w:sz w:val="20"/>
          <w:szCs w:val="20"/>
          <w:lang w:eastAsia="ar-SA"/>
        </w:rPr>
      </w:pPr>
      <w:r w:rsidRPr="00BB5BB3">
        <w:rPr>
          <w:rFonts w:eastAsia="Calibri" w:cs="Arial"/>
          <w:color w:val="000000"/>
          <w:sz w:val="20"/>
          <w:szCs w:val="20"/>
          <w:lang w:eastAsia="ar-SA"/>
        </w:rPr>
        <w:t>ustrezna čistila za steklene površine;</w:t>
      </w:r>
    </w:p>
    <w:p w14:paraId="18A4487C" w14:textId="77777777" w:rsidR="00BB5BB3" w:rsidRPr="00BB5BB3" w:rsidRDefault="00BB5BB3" w:rsidP="00A27149">
      <w:pPr>
        <w:numPr>
          <w:ilvl w:val="0"/>
          <w:numId w:val="33"/>
        </w:numPr>
        <w:tabs>
          <w:tab w:val="left" w:pos="340"/>
        </w:tabs>
        <w:suppressAutoHyphens/>
        <w:jc w:val="both"/>
        <w:rPr>
          <w:rFonts w:eastAsia="Calibri" w:cs="Arial"/>
          <w:color w:val="000000"/>
          <w:sz w:val="20"/>
          <w:szCs w:val="20"/>
          <w:lang w:eastAsia="ar-SA"/>
        </w:rPr>
      </w:pPr>
      <w:r w:rsidRPr="00BB5BB3">
        <w:rPr>
          <w:rFonts w:eastAsia="Calibri" w:cs="Arial"/>
          <w:color w:val="000000"/>
          <w:sz w:val="20"/>
          <w:szCs w:val="20"/>
          <w:lang w:eastAsia="ar-SA"/>
        </w:rPr>
        <w:t>druga čistila, potrebna za vzdrževanje higienskega minimuma in ohranjanje čistoče v prostorih obeh objektov.</w:t>
      </w:r>
    </w:p>
    <w:p w14:paraId="717D8CEB" w14:textId="77777777" w:rsidR="00BB5BB3" w:rsidRDefault="00BB5BB3" w:rsidP="00BB5BB3">
      <w:pPr>
        <w:jc w:val="both"/>
        <w:rPr>
          <w:rFonts w:eastAsia="Calibri" w:cs="Arial"/>
          <w:sz w:val="20"/>
          <w:szCs w:val="20"/>
        </w:rPr>
      </w:pPr>
    </w:p>
    <w:p w14:paraId="78940555" w14:textId="4A3F3B7B" w:rsidR="00BB5BB3" w:rsidRPr="00BB5BB3" w:rsidRDefault="00BB5BB3" w:rsidP="00BB5BB3">
      <w:pPr>
        <w:jc w:val="both"/>
        <w:rPr>
          <w:rFonts w:eastAsia="Calibri" w:cs="Arial"/>
          <w:sz w:val="20"/>
          <w:szCs w:val="20"/>
        </w:rPr>
      </w:pPr>
      <w:r>
        <w:rPr>
          <w:rFonts w:eastAsia="Calibri" w:cs="Arial"/>
          <w:sz w:val="20"/>
          <w:szCs w:val="20"/>
        </w:rPr>
        <w:t>Čistilna sredstva</w:t>
      </w:r>
      <w:r w:rsidRPr="00BB5BB3">
        <w:rPr>
          <w:rFonts w:eastAsia="Calibri" w:cs="Arial"/>
          <w:sz w:val="20"/>
          <w:szCs w:val="20"/>
        </w:rPr>
        <w:t xml:space="preserve"> za pomivaln</w:t>
      </w:r>
      <w:r>
        <w:rPr>
          <w:rFonts w:eastAsia="Calibri" w:cs="Arial"/>
          <w:sz w:val="20"/>
          <w:szCs w:val="20"/>
        </w:rPr>
        <w:t>e</w:t>
      </w:r>
      <w:r w:rsidRPr="00BB5BB3">
        <w:rPr>
          <w:rFonts w:eastAsia="Calibri" w:cs="Arial"/>
          <w:sz w:val="20"/>
          <w:szCs w:val="20"/>
        </w:rPr>
        <w:t xml:space="preserve"> stroj</w:t>
      </w:r>
      <w:r>
        <w:rPr>
          <w:rFonts w:eastAsia="Calibri" w:cs="Arial"/>
          <w:sz w:val="20"/>
          <w:szCs w:val="20"/>
        </w:rPr>
        <w:t xml:space="preserve">e in </w:t>
      </w:r>
      <w:r w:rsidRPr="00BB5BB3">
        <w:rPr>
          <w:rFonts w:eastAsia="Calibri" w:cs="Arial"/>
          <w:sz w:val="20"/>
          <w:szCs w:val="20"/>
        </w:rPr>
        <w:t xml:space="preserve">ročno pomivanje posode ter potrebne krpe in čistilni material za vzdrževanje opreme kuhinj, </w:t>
      </w:r>
      <w:r w:rsidRPr="00BB5BB3">
        <w:rPr>
          <w:rFonts w:eastAsia="Calibri" w:cs="Arial"/>
          <w:sz w:val="20"/>
          <w:szCs w:val="20"/>
          <w:u w:val="single"/>
        </w:rPr>
        <w:t>kupuje naročnik sam,</w:t>
      </w:r>
      <w:r w:rsidRPr="00BB5BB3">
        <w:rPr>
          <w:rFonts w:eastAsia="Calibri" w:cs="Arial"/>
          <w:sz w:val="20"/>
          <w:szCs w:val="20"/>
        </w:rPr>
        <w:t xml:space="preserve"> izvajalec pa o morebitnem pomanjkanju tega materiala pravočasno (najmanj 5 delovnih dni prej) obvesti skrbnika pogodbe oz. pooblaščeno osebo naročnika.</w:t>
      </w:r>
    </w:p>
    <w:p w14:paraId="619D98B8" w14:textId="77777777" w:rsidR="00BB5BB3" w:rsidRPr="00BB5BB3" w:rsidRDefault="00BB5BB3" w:rsidP="00BB5BB3">
      <w:pPr>
        <w:jc w:val="both"/>
        <w:rPr>
          <w:rFonts w:eastAsia="Calibri" w:cs="Arial"/>
          <w:sz w:val="20"/>
          <w:szCs w:val="20"/>
        </w:rPr>
      </w:pPr>
    </w:p>
    <w:p w14:paraId="75F8BB02" w14:textId="5A50FE3F" w:rsidR="00BB5BB3" w:rsidRPr="00BB5BB3" w:rsidRDefault="00BB5BB3" w:rsidP="00BB5BB3">
      <w:pPr>
        <w:jc w:val="both"/>
        <w:rPr>
          <w:rFonts w:eastAsia="Calibri" w:cs="Arial"/>
          <w:sz w:val="20"/>
          <w:szCs w:val="20"/>
        </w:rPr>
      </w:pPr>
      <w:r w:rsidRPr="00BB5BB3">
        <w:rPr>
          <w:rFonts w:eastAsia="Calibri" w:cs="Arial"/>
          <w:sz w:val="20"/>
          <w:szCs w:val="20"/>
          <w:u w:val="single"/>
        </w:rPr>
        <w:t>Izvajalec kontrolira zalogo in obvešča naročnika o potrebnem sanitarno-higienskem in drugem materialu ter samostojno dobavlja čistila in potrebno opremo za izvajanje storitev</w:t>
      </w:r>
      <w:r w:rsidRPr="00BB5BB3">
        <w:rPr>
          <w:rFonts w:eastAsia="Calibri" w:cs="Arial"/>
          <w:sz w:val="20"/>
          <w:szCs w:val="20"/>
        </w:rPr>
        <w:t xml:space="preserve"> v zadostnem obsegu, da pri tem ni motena normalna uporaba toaletnih prostorov s strani zaposlenih in uporabnikov obeh objektov. Naročnik izvajalcu brezplačno zagotavlja električno energijo, vodo ter prostor za hrambo opreme.</w:t>
      </w:r>
    </w:p>
    <w:p w14:paraId="622B38B5" w14:textId="77777777" w:rsidR="00BB5BB3" w:rsidRPr="00BB5BB3" w:rsidRDefault="00BB5BB3" w:rsidP="00BB5BB3">
      <w:pPr>
        <w:jc w:val="both"/>
        <w:rPr>
          <w:rFonts w:eastAsia="Calibri" w:cs="Arial"/>
          <w:sz w:val="20"/>
          <w:szCs w:val="20"/>
        </w:rPr>
      </w:pPr>
    </w:p>
    <w:p w14:paraId="2F2B50B2" w14:textId="77777777" w:rsidR="00BB5BB3" w:rsidRPr="00BB5BB3" w:rsidRDefault="00BB5BB3" w:rsidP="00BB5BB3">
      <w:pPr>
        <w:jc w:val="both"/>
        <w:rPr>
          <w:rFonts w:eastAsia="Calibri" w:cs="Arial"/>
          <w:sz w:val="20"/>
          <w:szCs w:val="20"/>
        </w:rPr>
      </w:pPr>
      <w:r w:rsidRPr="00BB5BB3">
        <w:rPr>
          <w:rFonts w:eastAsia="Calibri" w:cs="Arial"/>
          <w:sz w:val="20"/>
          <w:szCs w:val="20"/>
        </w:rPr>
        <w:t>V vsakem objektu mora izvajalec zagotoviti tudi dovolj rezervnega sanitarno-higienskega materiala in v primeru pomanjkanja to sporočiti skrbniku pogodbe oz. pooblaščeni osebi naročnika.</w:t>
      </w:r>
    </w:p>
    <w:p w14:paraId="2BC38772" w14:textId="77777777" w:rsidR="00BB5BB3" w:rsidRPr="00BB5BB3" w:rsidRDefault="00BB5BB3" w:rsidP="00BB5BB3">
      <w:pPr>
        <w:jc w:val="both"/>
        <w:rPr>
          <w:rFonts w:eastAsia="Calibri" w:cs="Arial"/>
          <w:sz w:val="20"/>
          <w:szCs w:val="20"/>
        </w:rPr>
      </w:pPr>
    </w:p>
    <w:p w14:paraId="072FDE89" w14:textId="3B2858E0" w:rsidR="00BB5BB3" w:rsidRPr="00BB5BB3" w:rsidRDefault="00BB5BB3" w:rsidP="00BB5BB3">
      <w:pPr>
        <w:jc w:val="both"/>
        <w:rPr>
          <w:rFonts w:eastAsia="Calibri" w:cs="Arial"/>
          <w:sz w:val="20"/>
          <w:szCs w:val="20"/>
        </w:rPr>
      </w:pPr>
      <w:r w:rsidRPr="00BB5BB3">
        <w:rPr>
          <w:rFonts w:eastAsia="Calibri" w:cs="Arial"/>
          <w:sz w:val="20"/>
          <w:szCs w:val="20"/>
        </w:rPr>
        <w:t xml:space="preserve">Izvajalec je dolžan </w:t>
      </w:r>
      <w:r w:rsidR="00BE0455">
        <w:rPr>
          <w:rFonts w:eastAsia="Calibri" w:cs="Arial"/>
          <w:sz w:val="20"/>
          <w:szCs w:val="20"/>
        </w:rPr>
        <w:t xml:space="preserve">svoje </w:t>
      </w:r>
      <w:r w:rsidRPr="00BB5BB3">
        <w:rPr>
          <w:rFonts w:eastAsia="Calibri" w:cs="Arial"/>
          <w:sz w:val="20"/>
          <w:szCs w:val="20"/>
        </w:rPr>
        <w:t>delavce poučiti o pravilni, varni in smotrni rabi energije, čistilnih sredstev in sanitarno-higienskega materiala.</w:t>
      </w:r>
    </w:p>
    <w:p w14:paraId="5278D123" w14:textId="77777777" w:rsidR="00BB5BB3" w:rsidRPr="00BB5BB3" w:rsidRDefault="00BB5BB3" w:rsidP="00BB5BB3">
      <w:pPr>
        <w:jc w:val="both"/>
        <w:rPr>
          <w:rFonts w:eastAsia="Calibri" w:cs="Arial"/>
          <w:sz w:val="20"/>
          <w:szCs w:val="20"/>
        </w:rPr>
      </w:pPr>
    </w:p>
    <w:p w14:paraId="7FFBFB5C" w14:textId="77777777" w:rsidR="00BB5BB3" w:rsidRPr="00BB5BB3" w:rsidRDefault="00BB5BB3" w:rsidP="00BB5BB3">
      <w:pPr>
        <w:jc w:val="both"/>
        <w:rPr>
          <w:rFonts w:eastAsia="Calibri" w:cs="Arial"/>
          <w:sz w:val="20"/>
          <w:szCs w:val="20"/>
        </w:rPr>
      </w:pPr>
      <w:r w:rsidRPr="00BB5BB3">
        <w:rPr>
          <w:rFonts w:eastAsia="Calibri" w:cs="Arial"/>
          <w:sz w:val="20"/>
          <w:szCs w:val="20"/>
        </w:rPr>
        <w:t>Naročnik zahteva kakovostno opravljanje storitev čiščenja za vse storitve, ki so določene v tej razpisni dokumentaciji. Izvajalec je dolžan zagotoviti kakovostno izvajanje storitev in dosledno spoštovanje predpisov s področja varstva okolja, varstva pri delu, požarne varnosti, hišnega reda in drugih internih predpisov naročnika/uporabnika ter veljavnih predpisov.</w:t>
      </w:r>
    </w:p>
    <w:p w14:paraId="00E6FBDA" w14:textId="77777777" w:rsidR="00BB5BB3" w:rsidRPr="00BB5BB3" w:rsidRDefault="00BB5BB3" w:rsidP="00BB5BB3">
      <w:pPr>
        <w:jc w:val="both"/>
        <w:rPr>
          <w:rFonts w:eastAsia="Calibri" w:cs="Arial"/>
          <w:sz w:val="20"/>
          <w:szCs w:val="20"/>
        </w:rPr>
      </w:pPr>
    </w:p>
    <w:p w14:paraId="38587E63" w14:textId="78D641AC" w:rsidR="00BB5BB3" w:rsidRPr="00BB5BB3" w:rsidRDefault="00BB5BB3" w:rsidP="00BB5BB3">
      <w:pPr>
        <w:keepNext/>
        <w:keepLines/>
        <w:tabs>
          <w:tab w:val="left" w:pos="5202"/>
          <w:tab w:val="left" w:pos="8455"/>
        </w:tabs>
        <w:overflowPunct w:val="0"/>
        <w:jc w:val="both"/>
        <w:rPr>
          <w:rFonts w:eastAsia="Calibri" w:cs="Arial"/>
          <w:sz w:val="20"/>
          <w:szCs w:val="20"/>
        </w:rPr>
      </w:pPr>
      <w:r w:rsidRPr="00BB5BB3">
        <w:rPr>
          <w:rFonts w:eastAsia="Calibri" w:cs="Arial"/>
          <w:sz w:val="20"/>
          <w:szCs w:val="20"/>
        </w:rPr>
        <w:lastRenderedPageBreak/>
        <w:t>Čiščenje prostorov naročnika se mora opravljati po vnaprej znani tehnologiji čiščenja, s sodobno organizacijo dela, s sodobnimi metodami in tehnikami ter rednim spremljanjem kakovosti opravljenega dela.</w:t>
      </w:r>
      <w:r w:rsidRPr="00BB5BB3">
        <w:rPr>
          <w:rFonts w:eastAsia="Calibri"/>
          <w:sz w:val="20"/>
          <w:szCs w:val="20"/>
        </w:rPr>
        <w:t xml:space="preserve"> </w:t>
      </w:r>
      <w:r w:rsidRPr="00BB5BB3">
        <w:rPr>
          <w:rFonts w:eastAsia="Calibri" w:cs="Arial"/>
          <w:sz w:val="20"/>
          <w:szCs w:val="20"/>
        </w:rPr>
        <w:t xml:space="preserve">Pri opravljanju storitev čiščenja mora izvajalec uporabljati le okoljsko manj obremenjujoča čistila </w:t>
      </w:r>
      <w:r w:rsidRPr="004848C4">
        <w:rPr>
          <w:rFonts w:eastAsia="Calibri" w:cs="Arial"/>
          <w:sz w:val="20"/>
          <w:szCs w:val="20"/>
        </w:rPr>
        <w:t xml:space="preserve">skladno z zahtevami naročnika iz </w:t>
      </w:r>
      <w:r w:rsidRPr="001F58B3">
        <w:rPr>
          <w:rFonts w:eastAsia="Calibri" w:cs="Arial"/>
          <w:sz w:val="20"/>
          <w:szCs w:val="20"/>
        </w:rPr>
        <w:t xml:space="preserve">točke </w:t>
      </w:r>
      <w:r w:rsidRPr="001F58B3">
        <w:rPr>
          <w:rFonts w:eastAsia="Calibri" w:cs="Arial"/>
          <w:i/>
          <w:sz w:val="20"/>
          <w:szCs w:val="20"/>
        </w:rPr>
        <w:t>2</w:t>
      </w:r>
      <w:r w:rsidR="003A32C2" w:rsidRPr="001F58B3">
        <w:rPr>
          <w:rFonts w:eastAsia="Calibri" w:cs="Arial"/>
          <w:i/>
          <w:sz w:val="20"/>
          <w:szCs w:val="20"/>
        </w:rPr>
        <w:t>6</w:t>
      </w:r>
      <w:r w:rsidRPr="001F58B3">
        <w:rPr>
          <w:rFonts w:eastAsia="Calibri" w:cs="Arial"/>
          <w:i/>
          <w:sz w:val="20"/>
          <w:szCs w:val="20"/>
        </w:rPr>
        <w:t>.</w:t>
      </w:r>
      <w:r w:rsidRPr="001F58B3">
        <w:rPr>
          <w:rFonts w:eastAsia="Calibri"/>
          <w:i/>
          <w:sz w:val="20"/>
          <w:szCs w:val="20"/>
        </w:rPr>
        <w:t xml:space="preserve"> </w:t>
      </w:r>
      <w:r w:rsidRPr="001F58B3">
        <w:rPr>
          <w:rFonts w:eastAsia="Calibri" w:cs="Arial"/>
          <w:i/>
          <w:sz w:val="20"/>
          <w:szCs w:val="20"/>
        </w:rPr>
        <w:t>Temeljne okoljske zahteve za čistila in storitve čiščenja</w:t>
      </w:r>
      <w:r w:rsidRPr="001F58B3">
        <w:rPr>
          <w:rFonts w:eastAsia="Calibri" w:cs="Arial"/>
          <w:sz w:val="20"/>
          <w:szCs w:val="20"/>
        </w:rPr>
        <w:t>, poglavja IV. Tehnične specifikacije – program čiščenja te razpisne dokumentacije.</w:t>
      </w:r>
      <w:r w:rsidRPr="00BB5BB3">
        <w:rPr>
          <w:rFonts w:eastAsia="Calibri" w:cs="Arial"/>
          <w:sz w:val="20"/>
          <w:szCs w:val="20"/>
        </w:rPr>
        <w:t xml:space="preserve"> </w:t>
      </w:r>
    </w:p>
    <w:p w14:paraId="35F56B8A" w14:textId="77777777" w:rsidR="00BB5BB3" w:rsidRPr="00BB5BB3" w:rsidRDefault="00BB5BB3" w:rsidP="00BB5BB3">
      <w:pPr>
        <w:keepNext/>
        <w:keepLines/>
        <w:tabs>
          <w:tab w:val="left" w:pos="5202"/>
          <w:tab w:val="left" w:pos="8455"/>
        </w:tabs>
        <w:overflowPunct w:val="0"/>
        <w:jc w:val="both"/>
        <w:rPr>
          <w:rFonts w:eastAsia="Calibri" w:cs="Arial"/>
          <w:sz w:val="20"/>
          <w:szCs w:val="20"/>
        </w:rPr>
      </w:pPr>
    </w:p>
    <w:p w14:paraId="232B6EB1" w14:textId="77777777" w:rsidR="00BB5BB3" w:rsidRPr="00BB5BB3" w:rsidRDefault="00BB5BB3" w:rsidP="00BB5BB3">
      <w:pPr>
        <w:keepNext/>
        <w:keepLines/>
        <w:tabs>
          <w:tab w:val="left" w:pos="5202"/>
          <w:tab w:val="left" w:pos="8455"/>
        </w:tabs>
        <w:overflowPunct w:val="0"/>
        <w:jc w:val="both"/>
        <w:rPr>
          <w:rFonts w:eastAsia="Calibri" w:cs="Arial"/>
          <w:sz w:val="20"/>
          <w:szCs w:val="20"/>
        </w:rPr>
      </w:pPr>
      <w:r w:rsidRPr="00BB5BB3">
        <w:rPr>
          <w:rFonts w:eastAsia="Calibri" w:cs="Arial"/>
          <w:sz w:val="20"/>
          <w:szCs w:val="20"/>
        </w:rPr>
        <w:t>Storitve čiščenja morajo biti strokovno vodene in nadzorovane s strani pooblaščenega delavca izvajalca, ki mora biti ustrezno strokovno usposobljen.</w:t>
      </w:r>
    </w:p>
    <w:p w14:paraId="544242CF" w14:textId="77777777" w:rsidR="00BB5BB3" w:rsidRPr="00BB5BB3" w:rsidRDefault="00BB5BB3" w:rsidP="00BB5BB3">
      <w:pPr>
        <w:keepNext/>
        <w:keepLines/>
        <w:tabs>
          <w:tab w:val="left" w:pos="5202"/>
          <w:tab w:val="left" w:pos="8455"/>
        </w:tabs>
        <w:overflowPunct w:val="0"/>
        <w:jc w:val="both"/>
        <w:rPr>
          <w:rFonts w:eastAsia="Calibri" w:cs="Arial"/>
          <w:sz w:val="20"/>
          <w:szCs w:val="20"/>
        </w:rPr>
      </w:pPr>
    </w:p>
    <w:p w14:paraId="0D09D61F" w14:textId="77777777" w:rsidR="00BB5BB3" w:rsidRPr="00BB5BB3" w:rsidRDefault="00BB5BB3" w:rsidP="00BB5BB3">
      <w:pPr>
        <w:keepNext/>
        <w:keepLines/>
        <w:tabs>
          <w:tab w:val="left" w:pos="5202"/>
          <w:tab w:val="left" w:pos="8455"/>
        </w:tabs>
        <w:overflowPunct w:val="0"/>
        <w:jc w:val="both"/>
        <w:rPr>
          <w:rFonts w:eastAsia="Calibri" w:cs="Arial"/>
          <w:sz w:val="20"/>
          <w:szCs w:val="20"/>
        </w:rPr>
      </w:pPr>
      <w:r w:rsidRPr="00BB5BB3">
        <w:rPr>
          <w:rFonts w:eastAsia="Calibri" w:cs="Arial"/>
          <w:sz w:val="20"/>
          <w:szCs w:val="20"/>
        </w:rPr>
        <w:t>Delavci izvajalca so dolžni poskrbeti za zaklepanje posameznih prostorov in zapiranje oken, ugašanje luči, zapiranje pip in podobno, vse po navodilih naročnika.</w:t>
      </w:r>
    </w:p>
    <w:p w14:paraId="4D680B59" w14:textId="77777777" w:rsidR="00BB5BB3" w:rsidRPr="00BB5BB3" w:rsidRDefault="00BB5BB3" w:rsidP="00BB5BB3">
      <w:pPr>
        <w:keepNext/>
        <w:keepLines/>
        <w:tabs>
          <w:tab w:val="left" w:pos="5202"/>
          <w:tab w:val="left" w:pos="8455"/>
        </w:tabs>
        <w:overflowPunct w:val="0"/>
        <w:jc w:val="both"/>
        <w:rPr>
          <w:rFonts w:eastAsia="Calibri" w:cs="Arial"/>
          <w:sz w:val="20"/>
          <w:szCs w:val="20"/>
        </w:rPr>
      </w:pPr>
    </w:p>
    <w:p w14:paraId="2B8835FE" w14:textId="4B82DD30" w:rsidR="00BB5BB3" w:rsidRPr="00BB5BB3" w:rsidRDefault="00BB5BB3" w:rsidP="00BB5BB3">
      <w:pPr>
        <w:suppressAutoHyphens/>
        <w:jc w:val="both"/>
        <w:rPr>
          <w:rFonts w:eastAsia="Calibri" w:cs="Arial"/>
          <w:color w:val="000000"/>
          <w:sz w:val="20"/>
          <w:szCs w:val="20"/>
          <w:lang w:eastAsia="ar-SA"/>
        </w:rPr>
      </w:pPr>
      <w:r w:rsidRPr="00BB5BB3">
        <w:rPr>
          <w:rFonts w:eastAsia="Calibri" w:cs="Arial"/>
          <w:color w:val="000000"/>
          <w:sz w:val="20"/>
          <w:szCs w:val="20"/>
          <w:lang w:eastAsia="ar-SA"/>
        </w:rPr>
        <w:t>Izvajalec je dolžan seznaniti vse delavce, ki opravljajo storitve čiščenja</w:t>
      </w:r>
      <w:r w:rsidR="00BE0455">
        <w:rPr>
          <w:rFonts w:eastAsia="Calibri" w:cs="Arial"/>
          <w:color w:val="000000"/>
          <w:sz w:val="20"/>
          <w:szCs w:val="20"/>
          <w:lang w:eastAsia="ar-SA"/>
        </w:rPr>
        <w:t>,</w:t>
      </w:r>
      <w:r w:rsidRPr="00BB5BB3">
        <w:rPr>
          <w:rFonts w:eastAsia="Calibri" w:cs="Arial"/>
          <w:color w:val="000000"/>
          <w:sz w:val="20"/>
          <w:szCs w:val="20"/>
          <w:lang w:eastAsia="ar-SA"/>
        </w:rPr>
        <w:t xml:space="preserve"> z njihovimi dolžnosti in strogo prepovedati:</w:t>
      </w:r>
    </w:p>
    <w:p w14:paraId="238C10E4" w14:textId="77777777" w:rsidR="00BB5BB3" w:rsidRPr="00BB5BB3" w:rsidRDefault="00BB5BB3" w:rsidP="00A27149">
      <w:pPr>
        <w:numPr>
          <w:ilvl w:val="0"/>
          <w:numId w:val="32"/>
        </w:numPr>
        <w:suppressAutoHyphens/>
        <w:jc w:val="both"/>
        <w:rPr>
          <w:rFonts w:eastAsia="Calibri" w:cs="Arial"/>
          <w:color w:val="000000"/>
          <w:sz w:val="20"/>
          <w:szCs w:val="20"/>
          <w:lang w:eastAsia="ar-SA"/>
        </w:rPr>
      </w:pPr>
      <w:r w:rsidRPr="00BB5BB3">
        <w:rPr>
          <w:rFonts w:eastAsia="Calibri" w:cs="Arial"/>
          <w:color w:val="000000"/>
          <w:sz w:val="20"/>
          <w:szCs w:val="20"/>
          <w:lang w:eastAsia="ar-SA"/>
        </w:rPr>
        <w:t>odnašanje stvari in predmetov iz prostorov naročnika;</w:t>
      </w:r>
    </w:p>
    <w:p w14:paraId="4F70B678" w14:textId="77777777" w:rsidR="00BB5BB3" w:rsidRPr="00BB5BB3" w:rsidRDefault="00BB5BB3" w:rsidP="00A27149">
      <w:pPr>
        <w:numPr>
          <w:ilvl w:val="0"/>
          <w:numId w:val="32"/>
        </w:numPr>
        <w:suppressAutoHyphens/>
        <w:jc w:val="both"/>
        <w:rPr>
          <w:rFonts w:eastAsia="Calibri" w:cs="Arial"/>
          <w:color w:val="000000"/>
          <w:sz w:val="20"/>
          <w:szCs w:val="20"/>
          <w:lang w:eastAsia="ar-SA"/>
        </w:rPr>
      </w:pPr>
      <w:r w:rsidRPr="00BB5BB3">
        <w:rPr>
          <w:rFonts w:eastAsia="Calibri" w:cs="Arial"/>
          <w:color w:val="000000"/>
          <w:sz w:val="20"/>
          <w:szCs w:val="20"/>
          <w:lang w:eastAsia="ar-SA"/>
        </w:rPr>
        <w:t>vpogled v dokumentacijo in druge dokumente, ki se nahajajo oziroma hranijo v prostorih naročnika;</w:t>
      </w:r>
    </w:p>
    <w:p w14:paraId="321509EA" w14:textId="77777777" w:rsidR="00BB5BB3" w:rsidRPr="00BB5BB3" w:rsidRDefault="00BB5BB3" w:rsidP="00A27149">
      <w:pPr>
        <w:numPr>
          <w:ilvl w:val="0"/>
          <w:numId w:val="32"/>
        </w:numPr>
        <w:suppressAutoHyphens/>
        <w:jc w:val="both"/>
        <w:rPr>
          <w:rFonts w:eastAsia="Calibri" w:cs="Arial"/>
          <w:color w:val="000000"/>
          <w:sz w:val="20"/>
          <w:szCs w:val="20"/>
          <w:lang w:eastAsia="ar-SA"/>
        </w:rPr>
      </w:pPr>
      <w:r w:rsidRPr="00BB5BB3">
        <w:rPr>
          <w:rFonts w:eastAsia="Calibri" w:cs="Arial"/>
          <w:color w:val="000000"/>
          <w:sz w:val="20"/>
          <w:szCs w:val="20"/>
          <w:lang w:eastAsia="ar-SA"/>
        </w:rPr>
        <w:t>odpiranje omar, predalov ali drugih zaprtih ali zaklenjenih delov pohištva;</w:t>
      </w:r>
    </w:p>
    <w:p w14:paraId="6C2A1432" w14:textId="77777777" w:rsidR="00BB5BB3" w:rsidRPr="00BB5BB3" w:rsidRDefault="00BB5BB3" w:rsidP="00A27149">
      <w:pPr>
        <w:numPr>
          <w:ilvl w:val="0"/>
          <w:numId w:val="32"/>
        </w:numPr>
        <w:suppressAutoHyphens/>
        <w:jc w:val="both"/>
        <w:rPr>
          <w:rFonts w:eastAsia="Calibri" w:cs="Arial"/>
          <w:color w:val="000000"/>
          <w:sz w:val="20"/>
          <w:szCs w:val="20"/>
          <w:lang w:eastAsia="ar-SA"/>
        </w:rPr>
      </w:pPr>
      <w:r w:rsidRPr="00BB5BB3">
        <w:rPr>
          <w:rFonts w:eastAsia="Calibri" w:cs="Arial"/>
          <w:color w:val="000000"/>
          <w:sz w:val="20"/>
          <w:szCs w:val="20"/>
          <w:lang w:eastAsia="ar-SA"/>
        </w:rPr>
        <w:t>uporabo računalniške in druge opreme naročnika;</w:t>
      </w:r>
    </w:p>
    <w:p w14:paraId="2555B93A" w14:textId="77777777" w:rsidR="00BB5BB3" w:rsidRPr="00BB5BB3" w:rsidRDefault="00BB5BB3" w:rsidP="00A27149">
      <w:pPr>
        <w:numPr>
          <w:ilvl w:val="0"/>
          <w:numId w:val="32"/>
        </w:numPr>
        <w:suppressAutoHyphens/>
        <w:jc w:val="both"/>
        <w:rPr>
          <w:rFonts w:eastAsia="Calibri" w:cs="Arial"/>
          <w:color w:val="000000"/>
          <w:sz w:val="20"/>
          <w:szCs w:val="20"/>
          <w:lang w:eastAsia="ar-SA"/>
        </w:rPr>
      </w:pPr>
      <w:r w:rsidRPr="00BB5BB3">
        <w:rPr>
          <w:rFonts w:eastAsia="Calibri" w:cs="Arial"/>
          <w:color w:val="000000"/>
          <w:sz w:val="20"/>
          <w:szCs w:val="20"/>
          <w:lang w:eastAsia="ar-SA"/>
        </w:rPr>
        <w:t>navzočnost oseb, ki niso v funkciji opravljanja storitev čiščenja.</w:t>
      </w:r>
    </w:p>
    <w:p w14:paraId="64AFB1AC" w14:textId="77777777" w:rsidR="00BB5BB3" w:rsidRPr="00BB5BB3" w:rsidRDefault="00BB5BB3" w:rsidP="00BB5BB3">
      <w:pPr>
        <w:suppressAutoHyphens/>
        <w:jc w:val="both"/>
        <w:rPr>
          <w:rFonts w:eastAsia="Calibri" w:cs="Arial"/>
          <w:color w:val="000000"/>
          <w:sz w:val="20"/>
          <w:szCs w:val="20"/>
          <w:lang w:eastAsia="ar-SA"/>
        </w:rPr>
      </w:pPr>
    </w:p>
    <w:p w14:paraId="433FF7E3" w14:textId="77777777" w:rsidR="00BB5BB3" w:rsidRPr="00BB5BB3" w:rsidRDefault="00BB5BB3" w:rsidP="00BB5BB3">
      <w:pPr>
        <w:suppressAutoHyphens/>
        <w:jc w:val="both"/>
        <w:rPr>
          <w:rFonts w:eastAsia="Calibri" w:cs="Arial"/>
          <w:color w:val="000000"/>
          <w:sz w:val="20"/>
          <w:szCs w:val="20"/>
          <w:lang w:eastAsia="ar-SA"/>
        </w:rPr>
      </w:pPr>
      <w:r w:rsidRPr="00BB5BB3">
        <w:rPr>
          <w:rFonts w:eastAsia="Calibri" w:cs="Arial"/>
          <w:color w:val="000000"/>
          <w:sz w:val="20"/>
          <w:szCs w:val="20"/>
          <w:lang w:eastAsia="ar-SA"/>
        </w:rPr>
        <w:t>Izvajalec je odgovoren za škodo na delovnih sredstvih, opremi in napravah naročnika, ki jo zaradi malomarnosti ali nestrokovnosti povzročijo delavci, ki opravljajo storitve čiščenja. O nastanku škode je izvajalec dolžan takoj oziroma v najkrajšem možnem času obvestiti naročnika. Povzročena škoda se ugotavlja ob skupnem ogledu predstavnikov pogodbenih strank. V primeru, da je ugotovljena škoda, ki je bila povzročena zaradi malomarnega ali nestrokovnega opravljanja dela s strani izvajalca, je izvajalec dolžan plačati popravilo poškodovane opreme ali naprav.</w:t>
      </w:r>
    </w:p>
    <w:p w14:paraId="0815A898" w14:textId="77777777" w:rsidR="00BB5BB3" w:rsidRPr="00BB5BB3" w:rsidRDefault="00BB5BB3" w:rsidP="00BB5BB3">
      <w:pPr>
        <w:suppressAutoHyphens/>
        <w:jc w:val="both"/>
        <w:rPr>
          <w:rFonts w:eastAsia="Calibri" w:cs="Arial"/>
          <w:color w:val="000000"/>
          <w:sz w:val="20"/>
          <w:szCs w:val="20"/>
          <w:lang w:eastAsia="ar-SA"/>
        </w:rPr>
      </w:pPr>
    </w:p>
    <w:p w14:paraId="41F17CA0" w14:textId="77777777" w:rsidR="00BB5BB3" w:rsidRPr="00BB5BB3" w:rsidRDefault="00BB5BB3" w:rsidP="00BB5BB3">
      <w:pPr>
        <w:suppressAutoHyphens/>
        <w:jc w:val="both"/>
        <w:rPr>
          <w:rFonts w:eastAsia="Calibri" w:cs="Arial"/>
          <w:i/>
          <w:sz w:val="20"/>
          <w:szCs w:val="20"/>
          <w:u w:val="single"/>
          <w:lang w:eastAsia="ar-SA"/>
        </w:rPr>
      </w:pPr>
      <w:r w:rsidRPr="00BB5BB3">
        <w:rPr>
          <w:rFonts w:eastAsia="Calibri" w:cs="Arial"/>
          <w:sz w:val="20"/>
          <w:szCs w:val="20"/>
          <w:lang w:eastAsia="ar-SA"/>
        </w:rPr>
        <w:t>Naročnik ima pravico in dolžnost nadzorovati izvajalca pri izvajanju storitev. Izvajalec je dolžan upoštevati navodila skrbnika pogodbe ali posamezne odgovorne osebe naročnika.</w:t>
      </w:r>
      <w:r w:rsidRPr="00BB5BB3">
        <w:rPr>
          <w:rFonts w:ascii="Arial Unicode MS" w:eastAsia="Calibri" w:hAnsi="Arial Unicode MS"/>
          <w:sz w:val="22"/>
          <w:szCs w:val="20"/>
          <w:lang w:eastAsia="ar-SA"/>
        </w:rPr>
        <w:t xml:space="preserve"> </w:t>
      </w:r>
      <w:r w:rsidRPr="00BB5BB3">
        <w:rPr>
          <w:rFonts w:eastAsia="Calibri" w:cs="Arial"/>
          <w:i/>
          <w:sz w:val="20"/>
          <w:szCs w:val="20"/>
          <w:u w:val="single"/>
          <w:lang w:eastAsia="ar-SA"/>
        </w:rPr>
        <w:t>Vsaka storitev čiščenja, ki ni opravljena skladno z zahtevami naročnika, se šteje za neopravljeno!</w:t>
      </w:r>
    </w:p>
    <w:p w14:paraId="6846E2CF" w14:textId="77777777" w:rsidR="00BB5BB3" w:rsidRPr="00BB5BB3" w:rsidRDefault="00BB5BB3" w:rsidP="00BB5BB3">
      <w:pPr>
        <w:suppressAutoHyphens/>
        <w:jc w:val="both"/>
        <w:rPr>
          <w:rFonts w:eastAsia="Calibri" w:cs="Arial"/>
          <w:sz w:val="20"/>
          <w:szCs w:val="20"/>
          <w:lang w:eastAsia="ar-SA"/>
        </w:rPr>
      </w:pPr>
    </w:p>
    <w:p w14:paraId="0278137E" w14:textId="0CCA9A98" w:rsidR="00BB5BB3" w:rsidRDefault="00BE0455" w:rsidP="00BB5BB3">
      <w:pPr>
        <w:suppressAutoHyphens/>
        <w:jc w:val="both"/>
        <w:rPr>
          <w:rFonts w:eastAsia="Calibri" w:cs="Arial"/>
          <w:b/>
          <w:sz w:val="20"/>
          <w:szCs w:val="20"/>
          <w:lang w:eastAsia="ar-SA"/>
        </w:rPr>
      </w:pPr>
      <w:r>
        <w:rPr>
          <w:rFonts w:eastAsia="Calibri" w:cs="Arial"/>
          <w:b/>
          <w:sz w:val="20"/>
          <w:szCs w:val="20"/>
          <w:lang w:eastAsia="ar-SA"/>
        </w:rPr>
        <w:t xml:space="preserve">Izbrani izvajalec mora </w:t>
      </w:r>
      <w:r w:rsidR="00BB5BB3" w:rsidRPr="00BB5BB3">
        <w:rPr>
          <w:rFonts w:eastAsia="Calibri" w:cs="Arial"/>
          <w:b/>
          <w:sz w:val="20"/>
          <w:szCs w:val="20"/>
          <w:lang w:eastAsia="ar-SA"/>
        </w:rPr>
        <w:t>prevz</w:t>
      </w:r>
      <w:r>
        <w:rPr>
          <w:rFonts w:eastAsia="Calibri" w:cs="Arial"/>
          <w:b/>
          <w:sz w:val="20"/>
          <w:szCs w:val="20"/>
          <w:lang w:eastAsia="ar-SA"/>
        </w:rPr>
        <w:t>eti</w:t>
      </w:r>
      <w:r w:rsidR="00BB5BB3" w:rsidRPr="00BB5BB3">
        <w:rPr>
          <w:rFonts w:eastAsia="Calibri" w:cs="Arial"/>
          <w:b/>
          <w:sz w:val="20"/>
          <w:szCs w:val="20"/>
          <w:lang w:eastAsia="ar-SA"/>
        </w:rPr>
        <w:t xml:space="preserve"> čiščenje v roku </w:t>
      </w:r>
      <w:r w:rsidR="00BB5BB3">
        <w:rPr>
          <w:rFonts w:eastAsia="Calibri" w:cs="Arial"/>
          <w:b/>
          <w:sz w:val="20"/>
          <w:szCs w:val="20"/>
          <w:lang w:eastAsia="ar-SA"/>
        </w:rPr>
        <w:t xml:space="preserve">do 35 </w:t>
      </w:r>
      <w:r w:rsidR="00BB5BB3" w:rsidRPr="00BB5BB3">
        <w:rPr>
          <w:rFonts w:eastAsia="Calibri" w:cs="Arial"/>
          <w:b/>
          <w:sz w:val="20"/>
          <w:szCs w:val="20"/>
          <w:lang w:eastAsia="ar-SA"/>
        </w:rPr>
        <w:t>delovnih dneh po podpisu pogodbe</w:t>
      </w:r>
      <w:r w:rsidR="00BB5BB3">
        <w:rPr>
          <w:rFonts w:eastAsia="Calibri" w:cs="Arial"/>
          <w:b/>
          <w:sz w:val="20"/>
          <w:szCs w:val="20"/>
          <w:lang w:eastAsia="ar-SA"/>
        </w:rPr>
        <w:t xml:space="preserve">, vendar najkasneje </w:t>
      </w:r>
      <w:r w:rsidR="00B922BA">
        <w:rPr>
          <w:rFonts w:eastAsia="Calibri" w:cs="Arial"/>
          <w:b/>
          <w:sz w:val="20"/>
          <w:szCs w:val="20"/>
          <w:lang w:eastAsia="ar-SA"/>
        </w:rPr>
        <w:t xml:space="preserve">z dnem </w:t>
      </w:r>
      <w:r w:rsidR="00BB5BB3" w:rsidRPr="00BB5BB3">
        <w:rPr>
          <w:rFonts w:eastAsia="Calibri" w:cs="Arial"/>
          <w:b/>
          <w:sz w:val="20"/>
          <w:szCs w:val="20"/>
          <w:lang w:eastAsia="ar-SA"/>
        </w:rPr>
        <w:t>1.</w:t>
      </w:r>
      <w:r w:rsidR="00BB5BB3">
        <w:rPr>
          <w:rFonts w:eastAsia="Calibri" w:cs="Arial"/>
          <w:b/>
          <w:sz w:val="20"/>
          <w:szCs w:val="20"/>
          <w:lang w:eastAsia="ar-SA"/>
        </w:rPr>
        <w:t xml:space="preserve"> </w:t>
      </w:r>
      <w:r w:rsidR="00BB5BB3" w:rsidRPr="00BB5BB3">
        <w:rPr>
          <w:rFonts w:eastAsia="Calibri" w:cs="Arial"/>
          <w:b/>
          <w:sz w:val="20"/>
          <w:szCs w:val="20"/>
          <w:lang w:eastAsia="ar-SA"/>
        </w:rPr>
        <w:t>11.</w:t>
      </w:r>
      <w:r w:rsidR="00BB5BB3">
        <w:rPr>
          <w:rFonts w:eastAsia="Calibri" w:cs="Arial"/>
          <w:b/>
          <w:sz w:val="20"/>
          <w:szCs w:val="20"/>
          <w:lang w:eastAsia="ar-SA"/>
        </w:rPr>
        <w:t xml:space="preserve"> </w:t>
      </w:r>
      <w:r w:rsidR="00BB5BB3" w:rsidRPr="00BB5BB3">
        <w:rPr>
          <w:rFonts w:eastAsia="Calibri" w:cs="Arial"/>
          <w:b/>
          <w:sz w:val="20"/>
          <w:szCs w:val="20"/>
          <w:lang w:eastAsia="ar-SA"/>
        </w:rPr>
        <w:t>20</w:t>
      </w:r>
      <w:r w:rsidR="00B922BA">
        <w:rPr>
          <w:rFonts w:eastAsia="Calibri" w:cs="Arial"/>
          <w:b/>
          <w:sz w:val="20"/>
          <w:szCs w:val="20"/>
          <w:lang w:eastAsia="ar-SA"/>
        </w:rPr>
        <w:t>22</w:t>
      </w:r>
      <w:r w:rsidR="00BB5BB3" w:rsidRPr="00BB5BB3">
        <w:rPr>
          <w:rFonts w:eastAsia="Calibri" w:cs="Arial"/>
          <w:b/>
          <w:sz w:val="20"/>
          <w:szCs w:val="20"/>
          <w:lang w:eastAsia="ar-SA"/>
        </w:rPr>
        <w:t>. Od izbranega izvajalca pričakuje, da se prevzem izvede brez zapletov, ki bi povzročale motnje pri izvajanju dejavnosti naročnika,  zato naročnik izpostavlja nujnost po izkušnjah in maksimalni zainteresiranosti za izvedbo posla na strani izvajalca.</w:t>
      </w:r>
    </w:p>
    <w:p w14:paraId="20C2A4AD" w14:textId="77777777" w:rsidR="00B922BA" w:rsidRDefault="00B922BA" w:rsidP="00BB5BB3">
      <w:pPr>
        <w:suppressAutoHyphens/>
        <w:jc w:val="both"/>
        <w:rPr>
          <w:rFonts w:eastAsia="Calibri" w:cs="Arial"/>
          <w:b/>
          <w:sz w:val="20"/>
          <w:szCs w:val="20"/>
          <w:lang w:eastAsia="ar-SA"/>
        </w:rPr>
      </w:pPr>
    </w:p>
    <w:p w14:paraId="567FB602" w14:textId="124CB32E" w:rsidR="00B922BA" w:rsidRPr="00BB5BB3" w:rsidRDefault="00B922BA" w:rsidP="00BB5BB3">
      <w:pPr>
        <w:suppressAutoHyphens/>
        <w:jc w:val="both"/>
        <w:rPr>
          <w:rFonts w:eastAsia="Calibri" w:cs="Arial"/>
          <w:b/>
          <w:sz w:val="20"/>
          <w:szCs w:val="20"/>
          <w:lang w:eastAsia="ar-SA"/>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posredno vpliva </w:t>
      </w:r>
      <w:r>
        <w:rPr>
          <w:b/>
          <w:color w:val="0070C0"/>
          <w:sz w:val="20"/>
          <w:szCs w:val="20"/>
        </w:rPr>
        <w:t xml:space="preserve">na </w:t>
      </w:r>
      <w:r w:rsidRPr="00742622">
        <w:rPr>
          <w:b/>
          <w:color w:val="0070C0"/>
          <w:sz w:val="20"/>
          <w:szCs w:val="20"/>
        </w:rPr>
        <w:t>varnost v zračnem prometu!</w:t>
      </w:r>
    </w:p>
    <w:p w14:paraId="0EF803FC" w14:textId="75F54DE8" w:rsidR="00C45251" w:rsidRDefault="00C45251" w:rsidP="00B66834">
      <w:pPr>
        <w:jc w:val="both"/>
        <w:rPr>
          <w:sz w:val="20"/>
          <w:szCs w:val="20"/>
          <w:highlight w:val="yellow"/>
        </w:rPr>
      </w:pPr>
    </w:p>
    <w:p w14:paraId="08C51CF5" w14:textId="77777777" w:rsidR="00027D94" w:rsidRPr="00F717CB" w:rsidRDefault="00027D94" w:rsidP="004E079F">
      <w:pPr>
        <w:pStyle w:val="Heading2"/>
        <w:tabs>
          <w:tab w:val="num" w:pos="993"/>
        </w:tabs>
        <w:ind w:left="993"/>
        <w:rPr>
          <w:sz w:val="20"/>
          <w:szCs w:val="20"/>
        </w:rPr>
      </w:pPr>
      <w:bookmarkStart w:id="54" w:name="_Toc103687438"/>
      <w:bookmarkStart w:id="55" w:name="_Toc142457719"/>
      <w:r w:rsidRPr="00F717CB">
        <w:rPr>
          <w:sz w:val="20"/>
          <w:szCs w:val="20"/>
        </w:rPr>
        <w:t>O</w:t>
      </w:r>
      <w:r w:rsidR="002E4003" w:rsidRPr="00F717CB">
        <w:rPr>
          <w:sz w:val="20"/>
          <w:szCs w:val="20"/>
        </w:rPr>
        <w:t xml:space="preserve">bvezna vsebina ponudbe </w:t>
      </w:r>
      <w:r w:rsidR="003515DB" w:rsidRPr="00F717CB">
        <w:rPr>
          <w:sz w:val="20"/>
          <w:szCs w:val="20"/>
        </w:rPr>
        <w:t>-</w:t>
      </w:r>
      <w:r w:rsidR="002E4003" w:rsidRPr="00F717CB">
        <w:rPr>
          <w:sz w:val="20"/>
          <w:szCs w:val="20"/>
        </w:rPr>
        <w:t xml:space="preserve"> pogoji</w:t>
      </w:r>
      <w:bookmarkEnd w:id="54"/>
      <w:r w:rsidR="002E4003" w:rsidRPr="00F717CB">
        <w:rPr>
          <w:sz w:val="20"/>
          <w:szCs w:val="20"/>
        </w:rPr>
        <w:t xml:space="preserve"> </w:t>
      </w:r>
      <w:r w:rsidR="003515DB" w:rsidRPr="00F717CB">
        <w:rPr>
          <w:sz w:val="20"/>
          <w:szCs w:val="20"/>
        </w:rPr>
        <w:t xml:space="preserve"> </w:t>
      </w:r>
      <w:r w:rsidR="002E4003" w:rsidRPr="00F717CB">
        <w:rPr>
          <w:sz w:val="20"/>
          <w:szCs w:val="20"/>
        </w:rPr>
        <w:t xml:space="preserve"> </w:t>
      </w:r>
      <w:bookmarkEnd w:id="55"/>
    </w:p>
    <w:p w14:paraId="0CF48C98" w14:textId="77777777" w:rsidR="00027D94" w:rsidRPr="003D6EF9" w:rsidRDefault="00027D94" w:rsidP="00027D94">
      <w:pPr>
        <w:pStyle w:val="BESEDILO"/>
        <w:keepLines w:val="0"/>
        <w:widowControl/>
        <w:tabs>
          <w:tab w:val="clear" w:pos="2155"/>
        </w:tabs>
        <w:rPr>
          <w:rFonts w:cs="Arial"/>
          <w:caps/>
        </w:rPr>
      </w:pPr>
    </w:p>
    <w:p w14:paraId="15E60549" w14:textId="5FAF41E7" w:rsidR="00A823C1" w:rsidRDefault="00A823C1" w:rsidP="00A823C1">
      <w:pPr>
        <w:jc w:val="both"/>
        <w:rPr>
          <w:rFonts w:cs="Arial"/>
          <w:sz w:val="20"/>
          <w:szCs w:val="20"/>
        </w:rPr>
      </w:pPr>
      <w:r>
        <w:rPr>
          <w:rFonts w:cs="Arial"/>
          <w:sz w:val="20"/>
          <w:szCs w:val="20"/>
        </w:rPr>
        <w:t>Dokumenti, ki sestavljajo ponudbeno dokumentacijo, so našteti v nadaljevanju te točke.</w:t>
      </w:r>
    </w:p>
    <w:p w14:paraId="346583AF" w14:textId="77777777" w:rsidR="00A823C1" w:rsidRPr="00A823C1" w:rsidRDefault="00A823C1" w:rsidP="00A823C1">
      <w:pPr>
        <w:jc w:val="both"/>
        <w:rPr>
          <w:rFonts w:cs="Arial"/>
          <w:sz w:val="20"/>
          <w:szCs w:val="20"/>
        </w:rPr>
      </w:pPr>
    </w:p>
    <w:p w14:paraId="3E4EF13A" w14:textId="4EA259CC" w:rsidR="003A32C2" w:rsidRPr="00FA547D" w:rsidRDefault="00A823C1" w:rsidP="003A32C2">
      <w:pPr>
        <w:jc w:val="both"/>
        <w:rPr>
          <w:rFonts w:cs="Arial"/>
          <w:sz w:val="20"/>
          <w:szCs w:val="20"/>
        </w:rPr>
      </w:pPr>
      <w:r w:rsidRPr="00A823C1">
        <w:rPr>
          <w:rFonts w:cs="Arial"/>
          <w:sz w:val="20"/>
          <w:szCs w:val="20"/>
        </w:rPr>
        <w:t xml:space="preserve">Oddaja ponudbe je elektronska, ponudniki pri tem upoštevajo navodila iz točke </w:t>
      </w:r>
      <w:r w:rsidRPr="00A823C1">
        <w:rPr>
          <w:rFonts w:cs="Arial"/>
          <w:i/>
          <w:sz w:val="20"/>
          <w:szCs w:val="20"/>
        </w:rPr>
        <w:t xml:space="preserve">2. </w:t>
      </w:r>
      <w:r w:rsidRPr="00A823C1">
        <w:rPr>
          <w:i/>
          <w:sz w:val="20"/>
          <w:szCs w:val="20"/>
        </w:rPr>
        <w:t>Elektronska oddaja ponudb, rok za oddajo in odpiranje ponudb, poglavja I. Povabilo k oddaji ponudbe</w:t>
      </w:r>
      <w:r w:rsidRPr="00A823C1">
        <w:rPr>
          <w:sz w:val="20"/>
          <w:szCs w:val="20"/>
        </w:rPr>
        <w:t xml:space="preserve"> te razpisne dokumentacije</w:t>
      </w:r>
      <w:r w:rsidR="003A32C2">
        <w:rPr>
          <w:sz w:val="20"/>
          <w:szCs w:val="20"/>
        </w:rPr>
        <w:t xml:space="preserve"> </w:t>
      </w:r>
      <w:r w:rsidR="003A32C2" w:rsidRPr="00FA547D">
        <w:rPr>
          <w:rFonts w:cs="Arial"/>
          <w:sz w:val="20"/>
          <w:szCs w:val="20"/>
        </w:rPr>
        <w:t>ter tudi Navodil</w:t>
      </w:r>
      <w:r w:rsidR="003A32C2">
        <w:rPr>
          <w:rFonts w:cs="Arial"/>
          <w:sz w:val="20"/>
          <w:szCs w:val="20"/>
        </w:rPr>
        <w:t>a</w:t>
      </w:r>
      <w:r w:rsidR="003A32C2" w:rsidRPr="00FA547D">
        <w:rPr>
          <w:rFonts w:cs="Arial"/>
          <w:sz w:val="20"/>
          <w:szCs w:val="20"/>
        </w:rPr>
        <w:t xml:space="preserve"> za uporabo e-JN.</w:t>
      </w:r>
    </w:p>
    <w:p w14:paraId="1407BEA9" w14:textId="77777777" w:rsidR="00A823C1" w:rsidRPr="00A823C1" w:rsidRDefault="00A823C1" w:rsidP="00A823C1">
      <w:pPr>
        <w:jc w:val="both"/>
        <w:rPr>
          <w:rFonts w:cs="Arial"/>
          <w:sz w:val="20"/>
          <w:szCs w:val="20"/>
        </w:rPr>
      </w:pPr>
    </w:p>
    <w:p w14:paraId="6904595C" w14:textId="77777777" w:rsidR="00B922BA" w:rsidRDefault="00B922BA">
      <w:pPr>
        <w:rPr>
          <w:rFonts w:cs="Arial"/>
          <w:sz w:val="20"/>
          <w:szCs w:val="20"/>
        </w:rPr>
      </w:pPr>
      <w:r>
        <w:rPr>
          <w:rFonts w:cs="Arial"/>
          <w:sz w:val="20"/>
          <w:szCs w:val="20"/>
        </w:rPr>
        <w:br w:type="page"/>
      </w:r>
    </w:p>
    <w:p w14:paraId="082A2454" w14:textId="2382B91D" w:rsidR="00A823C1" w:rsidRPr="00A823C1" w:rsidRDefault="00A823C1" w:rsidP="00A823C1">
      <w:pPr>
        <w:jc w:val="both"/>
        <w:rPr>
          <w:rFonts w:cs="Arial"/>
          <w:sz w:val="20"/>
          <w:szCs w:val="20"/>
        </w:rPr>
      </w:pPr>
      <w:r w:rsidRPr="00A823C1">
        <w:rPr>
          <w:rFonts w:cs="Arial"/>
          <w:sz w:val="20"/>
          <w:szCs w:val="20"/>
        </w:rPr>
        <w:lastRenderedPageBreak/>
        <w:t xml:space="preserve">Naročnik pričakuje: </w:t>
      </w:r>
    </w:p>
    <w:p w14:paraId="4F8318A5" w14:textId="77777777" w:rsidR="00B922BA" w:rsidRDefault="00B922BA" w:rsidP="00B922BA">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 xml:space="preserve">je vsak dokument naložen v tisti razdelek informacijskega sistema e-JN, kot je to določeno </w:t>
      </w:r>
      <w:r>
        <w:rPr>
          <w:rFonts w:cs="Arial"/>
          <w:sz w:val="20"/>
          <w:szCs w:val="20"/>
        </w:rPr>
        <w:t>v tej razpisni dokumentaciji</w:t>
      </w:r>
      <w:r w:rsidRPr="00A823C1">
        <w:rPr>
          <w:rFonts w:cs="Arial"/>
          <w:sz w:val="20"/>
          <w:szCs w:val="20"/>
        </w:rPr>
        <w:t>;</w:t>
      </w:r>
    </w:p>
    <w:p w14:paraId="73554E07" w14:textId="77777777" w:rsidR="00B922BA" w:rsidRDefault="00B922BA" w:rsidP="00B922BA">
      <w:pPr>
        <w:numPr>
          <w:ilvl w:val="0"/>
          <w:numId w:val="8"/>
        </w:numPr>
        <w:ind w:left="709" w:hanging="425"/>
        <w:jc w:val="both"/>
        <w:rPr>
          <w:rFonts w:cs="Arial"/>
          <w:sz w:val="20"/>
          <w:szCs w:val="20"/>
        </w:rPr>
      </w:pPr>
      <w:r>
        <w:rPr>
          <w:rFonts w:cs="Arial"/>
          <w:sz w:val="20"/>
          <w:szCs w:val="20"/>
        </w:rPr>
        <w:t xml:space="preserve">da </w:t>
      </w:r>
      <w:r w:rsidRPr="00FA547D">
        <w:rPr>
          <w:rFonts w:cs="Arial"/>
          <w:sz w:val="20"/>
          <w:szCs w:val="20"/>
        </w:rPr>
        <w:t>ponudnik vse izjave, dokazila in druge priloge, za katere je v tej razpisni dokumentaciji predvideno, da so izpolnjene in/ali podpisane s strani ponudnika, predloži kot skeniran dokument (PDF, TIFF, ipd.)</w:t>
      </w:r>
      <w:r>
        <w:rPr>
          <w:rFonts w:cs="Arial"/>
          <w:sz w:val="20"/>
          <w:szCs w:val="20"/>
        </w:rPr>
        <w:t>, saj se dokumenti, ki so naloženi</w:t>
      </w:r>
      <w:r w:rsidRPr="00FA547D">
        <w:rPr>
          <w:rFonts w:cs="Arial"/>
          <w:sz w:val="20"/>
          <w:szCs w:val="20"/>
        </w:rPr>
        <w:t xml:space="preserve"> v razdelek »Druge priloge«</w:t>
      </w:r>
      <w:r>
        <w:rPr>
          <w:rFonts w:cs="Arial"/>
          <w:sz w:val="20"/>
          <w:szCs w:val="20"/>
        </w:rPr>
        <w:t xml:space="preserve">, </w:t>
      </w:r>
      <w:r w:rsidRPr="00FA547D">
        <w:rPr>
          <w:rFonts w:cs="Arial"/>
          <w:sz w:val="20"/>
          <w:szCs w:val="20"/>
        </w:rPr>
        <w:t>ne podpišejo samodejno s podpisom ponudbe</w:t>
      </w:r>
      <w:r>
        <w:rPr>
          <w:rFonts w:cs="Arial"/>
          <w:sz w:val="20"/>
          <w:szCs w:val="20"/>
        </w:rPr>
        <w:t>;</w:t>
      </w:r>
    </w:p>
    <w:p w14:paraId="2A9F4573" w14:textId="77777777" w:rsidR="00B922BA" w:rsidRPr="00A823C1" w:rsidRDefault="00B922BA" w:rsidP="00B922BA">
      <w:pPr>
        <w:numPr>
          <w:ilvl w:val="0"/>
          <w:numId w:val="8"/>
        </w:numPr>
        <w:ind w:left="709" w:hanging="425"/>
        <w:jc w:val="both"/>
        <w:rPr>
          <w:rFonts w:cs="Arial"/>
          <w:sz w:val="20"/>
          <w:szCs w:val="20"/>
        </w:rPr>
      </w:pPr>
      <w:r>
        <w:rPr>
          <w:rFonts w:cs="Arial"/>
          <w:sz w:val="20"/>
          <w:szCs w:val="20"/>
        </w:rPr>
        <w:t xml:space="preserve">da so </w:t>
      </w:r>
      <w:r w:rsidRPr="00B171C4">
        <w:rPr>
          <w:rFonts w:cs="Arial"/>
          <w:sz w:val="20"/>
          <w:szCs w:val="20"/>
        </w:rPr>
        <w:t>dokumenti, ki so naloženi v razdelek »Druge priloge« in za katere se v tej razpisni dokumentaciji ne zahteva, da so izpolnjeni in/ali podpisani s strani ponudnika, pr</w:t>
      </w:r>
      <w:r>
        <w:rPr>
          <w:rFonts w:cs="Arial"/>
          <w:sz w:val="20"/>
          <w:szCs w:val="20"/>
        </w:rPr>
        <w:t>ed</w:t>
      </w:r>
      <w:r w:rsidRPr="00B171C4">
        <w:rPr>
          <w:rFonts w:cs="Arial"/>
          <w:sz w:val="20"/>
          <w:szCs w:val="20"/>
        </w:rPr>
        <w:t>loženi v katerikoli obliki, ki jo sprejme informacijski sistem e-JN</w:t>
      </w:r>
      <w:r>
        <w:rPr>
          <w:rFonts w:cs="Arial"/>
          <w:sz w:val="20"/>
          <w:szCs w:val="20"/>
        </w:rPr>
        <w:t>;</w:t>
      </w:r>
    </w:p>
    <w:p w14:paraId="3B381DA0" w14:textId="77777777" w:rsidR="00B922BA" w:rsidRPr="00A823C1" w:rsidRDefault="00B922BA" w:rsidP="00B922BA">
      <w:pPr>
        <w:numPr>
          <w:ilvl w:val="0"/>
          <w:numId w:val="8"/>
        </w:numPr>
        <w:ind w:left="709" w:hanging="425"/>
        <w:jc w:val="both"/>
        <w:rPr>
          <w:rFonts w:cs="Arial"/>
          <w:sz w:val="20"/>
          <w:szCs w:val="20"/>
        </w:rPr>
      </w:pPr>
      <w:r w:rsidRPr="00A823C1">
        <w:rPr>
          <w:rFonts w:cs="Arial"/>
          <w:sz w:val="20"/>
          <w:szCs w:val="20"/>
        </w:rPr>
        <w:t xml:space="preserve">da </w:t>
      </w:r>
      <w:r>
        <w:rPr>
          <w:rFonts w:cs="Arial"/>
          <w:sz w:val="20"/>
          <w:szCs w:val="20"/>
        </w:rPr>
        <w:t>v kolikor so</w:t>
      </w:r>
      <w:r w:rsidRPr="00A823C1">
        <w:rPr>
          <w:rFonts w:cs="Arial"/>
          <w:sz w:val="20"/>
          <w:szCs w:val="20"/>
        </w:rPr>
        <w:t xml:space="preserve"> dokument</w:t>
      </w:r>
      <w:r>
        <w:rPr>
          <w:rFonts w:cs="Arial"/>
          <w:sz w:val="20"/>
          <w:szCs w:val="20"/>
        </w:rPr>
        <w:t>i</w:t>
      </w:r>
      <w:r w:rsidRPr="00A823C1">
        <w:rPr>
          <w:rFonts w:cs="Arial"/>
          <w:sz w:val="20"/>
          <w:szCs w:val="20"/>
        </w:rPr>
        <w:t xml:space="preserve"> naložen</w:t>
      </w:r>
      <w:r>
        <w:rPr>
          <w:rFonts w:cs="Arial"/>
          <w:sz w:val="20"/>
          <w:szCs w:val="20"/>
        </w:rPr>
        <w:t>i</w:t>
      </w:r>
      <w:r w:rsidRPr="00A823C1">
        <w:rPr>
          <w:rFonts w:cs="Arial"/>
          <w:sz w:val="20"/>
          <w:szCs w:val="20"/>
        </w:rPr>
        <w:t xml:space="preserve"> ločeno</w:t>
      </w:r>
      <w:r>
        <w:rPr>
          <w:rFonts w:cs="Arial"/>
          <w:sz w:val="20"/>
          <w:szCs w:val="20"/>
        </w:rPr>
        <w:t xml:space="preserve">, so </w:t>
      </w:r>
      <w:r w:rsidRPr="00A823C1">
        <w:rPr>
          <w:rFonts w:cs="Arial"/>
          <w:sz w:val="20"/>
          <w:szCs w:val="20"/>
        </w:rPr>
        <w:t>poimenovan</w:t>
      </w:r>
      <w:r>
        <w:rPr>
          <w:rFonts w:cs="Arial"/>
          <w:sz w:val="20"/>
          <w:szCs w:val="20"/>
        </w:rPr>
        <w:t>i z</w:t>
      </w:r>
      <w:r w:rsidRPr="00A823C1">
        <w:rPr>
          <w:rFonts w:cs="Arial"/>
          <w:sz w:val="20"/>
          <w:szCs w:val="20"/>
        </w:rPr>
        <w:t xml:space="preserve"> oznakami, ki jih uporablja naročnik v tej razpisni dokumentaciji (bodisi naziv dokumenta (npr. Soglasje za pridobitev osebnih podatkov) bodisi številka priloge (npr. Priloga D/0));</w:t>
      </w:r>
    </w:p>
    <w:p w14:paraId="72D55C96" w14:textId="77777777" w:rsidR="00B922BA" w:rsidRDefault="00B922BA" w:rsidP="00B922BA">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so dokumenti naloženi po vrstnem redu, kot je naveden v tabeli v nadaljevanju te točke</w:t>
      </w:r>
      <w:r>
        <w:rPr>
          <w:rFonts w:cs="Arial"/>
          <w:sz w:val="20"/>
          <w:szCs w:val="20"/>
        </w:rPr>
        <w:t>;</w:t>
      </w:r>
    </w:p>
    <w:p w14:paraId="7E4DE20C" w14:textId="77777777" w:rsidR="00B922BA" w:rsidRDefault="00B922BA" w:rsidP="00B922BA">
      <w:pPr>
        <w:numPr>
          <w:ilvl w:val="0"/>
          <w:numId w:val="8"/>
        </w:numPr>
        <w:ind w:left="709" w:hanging="425"/>
        <w:jc w:val="both"/>
        <w:rPr>
          <w:rFonts w:cs="Arial"/>
          <w:sz w:val="20"/>
          <w:szCs w:val="20"/>
        </w:rPr>
      </w:pPr>
      <w:bookmarkStart w:id="56" w:name="_Hlk514756907"/>
      <w:r w:rsidRPr="00FA547D">
        <w:rPr>
          <w:rFonts w:cs="Arial"/>
          <w:sz w:val="20"/>
          <w:szCs w:val="20"/>
        </w:rPr>
        <w:t xml:space="preserve">da so predloženi skenirani dokumenti v ločljivosti </w:t>
      </w:r>
      <w:r w:rsidRPr="002A47E4">
        <w:rPr>
          <w:rFonts w:cs="Arial"/>
          <w:sz w:val="20"/>
          <w:szCs w:val="20"/>
        </w:rPr>
        <w:t>150dpi</w:t>
      </w:r>
      <w:r w:rsidRPr="00FA547D">
        <w:rPr>
          <w:rFonts w:cs="Arial"/>
          <w:sz w:val="20"/>
          <w:szCs w:val="20"/>
        </w:rPr>
        <w:t xml:space="preserve"> in skenirani črno/belo</w:t>
      </w:r>
      <w:r>
        <w:rPr>
          <w:rFonts w:cs="Arial"/>
          <w:sz w:val="20"/>
          <w:szCs w:val="20"/>
        </w:rPr>
        <w:t xml:space="preserve"> (v</w:t>
      </w:r>
      <w:r w:rsidRPr="00FA547D">
        <w:rPr>
          <w:rFonts w:cs="Arial"/>
          <w:sz w:val="20"/>
          <w:szCs w:val="20"/>
        </w:rPr>
        <w:t xml:space="preserve"> izogib prevelikim datotekam</w:t>
      </w:r>
      <w:r>
        <w:rPr>
          <w:rFonts w:cs="Arial"/>
          <w:sz w:val="20"/>
          <w:szCs w:val="20"/>
        </w:rPr>
        <w:t>)</w:t>
      </w:r>
      <w:bookmarkEnd w:id="56"/>
      <w:r>
        <w:rPr>
          <w:rFonts w:cs="Arial"/>
          <w:sz w:val="20"/>
          <w:szCs w:val="20"/>
        </w:rPr>
        <w:t>;</w:t>
      </w:r>
    </w:p>
    <w:p w14:paraId="7128C36B" w14:textId="0CE5D46F" w:rsidR="00A823C1" w:rsidRPr="00A823C1" w:rsidRDefault="00B922BA" w:rsidP="00B922BA">
      <w:pPr>
        <w:numPr>
          <w:ilvl w:val="0"/>
          <w:numId w:val="8"/>
        </w:numPr>
        <w:ind w:left="709" w:hanging="425"/>
        <w:jc w:val="both"/>
        <w:rPr>
          <w:rFonts w:cs="Arial"/>
          <w:sz w:val="20"/>
          <w:szCs w:val="20"/>
        </w:rPr>
      </w:pPr>
      <w:bookmarkStart w:id="57" w:name="_Hlk514756963"/>
      <w:r>
        <w:rPr>
          <w:rFonts w:cs="Arial"/>
          <w:sz w:val="20"/>
          <w:szCs w:val="20"/>
        </w:rPr>
        <w:t xml:space="preserve">da ponudnik upošteva, da je </w:t>
      </w:r>
      <w:r w:rsidRPr="00FA547D">
        <w:rPr>
          <w:rFonts w:cs="Arial"/>
          <w:sz w:val="20"/>
          <w:szCs w:val="20"/>
        </w:rPr>
        <w:t xml:space="preserve">velikost datotek omejena na </w:t>
      </w:r>
      <w:r w:rsidRPr="002A47E4">
        <w:rPr>
          <w:rFonts w:cs="Arial"/>
          <w:sz w:val="20"/>
          <w:szCs w:val="20"/>
        </w:rPr>
        <w:t>200 MB</w:t>
      </w:r>
      <w:r w:rsidRPr="00FA547D">
        <w:rPr>
          <w:rFonts w:cs="Arial"/>
          <w:sz w:val="20"/>
          <w:szCs w:val="20"/>
        </w:rPr>
        <w:t xml:space="preserve"> na posamezno datoteko in </w:t>
      </w:r>
      <w:r w:rsidRPr="002A47E4">
        <w:rPr>
          <w:rFonts w:cs="Arial"/>
          <w:sz w:val="20"/>
          <w:szCs w:val="20"/>
        </w:rPr>
        <w:t>300 MB</w:t>
      </w:r>
      <w:r w:rsidRPr="00FA547D">
        <w:rPr>
          <w:rFonts w:cs="Arial"/>
          <w:sz w:val="20"/>
          <w:szCs w:val="20"/>
        </w:rPr>
        <w:t xml:space="preserve"> na celotno ponudbeno dokumentacijo (vse datoteke skupaj)</w:t>
      </w:r>
      <w:bookmarkEnd w:id="57"/>
      <w:r w:rsidR="00A823C1" w:rsidRPr="00A823C1">
        <w:rPr>
          <w:rFonts w:cs="Arial"/>
          <w:sz w:val="20"/>
          <w:szCs w:val="20"/>
        </w:rPr>
        <w:t>.</w:t>
      </w:r>
    </w:p>
    <w:p w14:paraId="3157712C" w14:textId="77777777" w:rsidR="00A823C1" w:rsidRDefault="00A823C1" w:rsidP="003D6EF9">
      <w:pPr>
        <w:jc w:val="both"/>
        <w:rPr>
          <w:rFonts w:cs="Arial"/>
          <w:sz w:val="20"/>
          <w:szCs w:val="20"/>
        </w:rPr>
      </w:pPr>
    </w:p>
    <w:p w14:paraId="301D7341" w14:textId="77777777" w:rsidR="00A823C1" w:rsidRPr="00CE79DA" w:rsidRDefault="00A823C1" w:rsidP="00A823C1">
      <w:pPr>
        <w:jc w:val="both"/>
        <w:rPr>
          <w:rFonts w:eastAsia="Calibri" w:cs="Arial"/>
          <w:sz w:val="20"/>
          <w:szCs w:val="20"/>
        </w:rPr>
      </w:pPr>
      <w:r w:rsidRPr="00CE79DA">
        <w:rPr>
          <w:rFonts w:eastAsia="Calibri" w:cs="Arial"/>
          <w:sz w:val="20"/>
          <w:szCs w:val="20"/>
        </w:rPr>
        <w:t xml:space="preserve">Pri ponudniku ne smejo obstajati </w:t>
      </w:r>
      <w:r w:rsidRPr="00CE79DA">
        <w:rPr>
          <w:rFonts w:eastAsia="Calibri" w:cs="Arial"/>
          <w:b/>
          <w:sz w:val="20"/>
          <w:szCs w:val="20"/>
        </w:rPr>
        <w:t>razlogi za izključitev</w:t>
      </w:r>
      <w:r w:rsidRPr="00CE79DA">
        <w:rPr>
          <w:rFonts w:eastAsia="Calibri" w:cs="Arial"/>
          <w:sz w:val="20"/>
          <w:szCs w:val="20"/>
        </w:rPr>
        <w:t xml:space="preserve"> in mora izpolnjevati </w:t>
      </w:r>
      <w:r w:rsidRPr="00CE79DA">
        <w:rPr>
          <w:rFonts w:eastAsia="Calibri" w:cs="Arial"/>
          <w:b/>
          <w:sz w:val="20"/>
          <w:szCs w:val="20"/>
        </w:rPr>
        <w:t>pogoje za sodelovanje</w:t>
      </w:r>
      <w:r w:rsidRPr="00CE79DA">
        <w:rPr>
          <w:rFonts w:eastAsia="Calibri" w:cs="Arial"/>
          <w:sz w:val="20"/>
          <w:szCs w:val="20"/>
        </w:rPr>
        <w:t>. Ponudnik mora izpolnjevati naslednje obvezne pogoje v zvezi:</w:t>
      </w:r>
    </w:p>
    <w:p w14:paraId="74DB41AD" w14:textId="77777777" w:rsidR="00A823C1" w:rsidRPr="00CE79DA" w:rsidRDefault="00A823C1" w:rsidP="00A27149">
      <w:pPr>
        <w:numPr>
          <w:ilvl w:val="0"/>
          <w:numId w:val="24"/>
        </w:numPr>
        <w:contextualSpacing/>
        <w:jc w:val="both"/>
        <w:rPr>
          <w:rFonts w:eastAsia="Calibri" w:cs="Arial"/>
          <w:sz w:val="20"/>
          <w:szCs w:val="20"/>
        </w:rPr>
      </w:pPr>
      <w:r w:rsidRPr="00CE79DA">
        <w:rPr>
          <w:rFonts w:eastAsia="Calibri" w:cs="Arial"/>
          <w:sz w:val="20"/>
          <w:szCs w:val="20"/>
        </w:rPr>
        <w:t>z osnovno sposobnostjo (neobstoj razlogov za izključitev),</w:t>
      </w:r>
    </w:p>
    <w:p w14:paraId="1A738B7A" w14:textId="77777777" w:rsidR="00A823C1" w:rsidRPr="00CE79DA" w:rsidRDefault="00A823C1" w:rsidP="00A27149">
      <w:pPr>
        <w:numPr>
          <w:ilvl w:val="0"/>
          <w:numId w:val="24"/>
        </w:numPr>
        <w:contextualSpacing/>
        <w:jc w:val="both"/>
        <w:rPr>
          <w:rFonts w:eastAsia="Calibri" w:cs="Arial"/>
          <w:sz w:val="20"/>
          <w:szCs w:val="20"/>
        </w:rPr>
      </w:pPr>
      <w:r w:rsidRPr="00CE79DA">
        <w:rPr>
          <w:rFonts w:eastAsia="Calibri" w:cs="Arial"/>
          <w:sz w:val="20"/>
          <w:szCs w:val="20"/>
        </w:rPr>
        <w:t>z ustreznostjo za opravljanje poklicne dejavnosti,</w:t>
      </w:r>
    </w:p>
    <w:p w14:paraId="5DBA8416" w14:textId="77777777" w:rsidR="00A823C1" w:rsidRPr="00CE79DA" w:rsidRDefault="00A823C1" w:rsidP="00A27149">
      <w:pPr>
        <w:numPr>
          <w:ilvl w:val="0"/>
          <w:numId w:val="24"/>
        </w:numPr>
        <w:contextualSpacing/>
        <w:jc w:val="both"/>
        <w:rPr>
          <w:rFonts w:eastAsia="Calibri" w:cs="Arial"/>
          <w:sz w:val="20"/>
          <w:szCs w:val="20"/>
        </w:rPr>
      </w:pPr>
      <w:r w:rsidRPr="00CE79DA">
        <w:rPr>
          <w:rFonts w:eastAsia="Calibri" w:cs="Arial"/>
          <w:sz w:val="20"/>
          <w:szCs w:val="20"/>
        </w:rPr>
        <w:t>z ekonomskim in finančnim položajem ter</w:t>
      </w:r>
    </w:p>
    <w:p w14:paraId="576A25BE" w14:textId="77777777" w:rsidR="00A823C1" w:rsidRPr="00CE79DA" w:rsidRDefault="00A823C1" w:rsidP="00A27149">
      <w:pPr>
        <w:numPr>
          <w:ilvl w:val="0"/>
          <w:numId w:val="24"/>
        </w:numPr>
        <w:contextualSpacing/>
        <w:jc w:val="both"/>
        <w:rPr>
          <w:rFonts w:eastAsia="Calibri" w:cs="Arial"/>
          <w:sz w:val="20"/>
          <w:szCs w:val="20"/>
        </w:rPr>
      </w:pPr>
      <w:r w:rsidRPr="00CE79DA">
        <w:rPr>
          <w:rFonts w:eastAsia="Calibri" w:cs="Arial"/>
          <w:sz w:val="20"/>
          <w:szCs w:val="20"/>
        </w:rPr>
        <w:t>s tehnično in strokovno sposobnostjo.</w:t>
      </w:r>
    </w:p>
    <w:p w14:paraId="1E36DD7E" w14:textId="77777777" w:rsidR="00A823C1" w:rsidRPr="00CE79DA" w:rsidRDefault="00A823C1" w:rsidP="00A823C1">
      <w:pPr>
        <w:jc w:val="both"/>
        <w:rPr>
          <w:rFonts w:eastAsia="Calibri" w:cs="Arial"/>
          <w:sz w:val="20"/>
          <w:szCs w:val="20"/>
        </w:rPr>
      </w:pPr>
    </w:p>
    <w:p w14:paraId="39DBDABA" w14:textId="77777777" w:rsidR="00A823C1" w:rsidRPr="00CE79DA" w:rsidRDefault="00A823C1" w:rsidP="00A823C1">
      <w:pPr>
        <w:jc w:val="both"/>
        <w:rPr>
          <w:rFonts w:eastAsia="Calibri" w:cs="Arial"/>
          <w:sz w:val="20"/>
          <w:szCs w:val="20"/>
        </w:rPr>
      </w:pPr>
      <w:r w:rsidRPr="00CE79DA">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w:t>
      </w:r>
      <w:r>
        <w:rPr>
          <w:rFonts w:eastAsia="Calibri" w:cs="Arial"/>
          <w:sz w:val="20"/>
          <w:szCs w:val="20"/>
        </w:rPr>
        <w:t xml:space="preserve">če ZJN-3 ne določa drugače ali </w:t>
      </w:r>
      <w:r w:rsidRPr="00CE79DA">
        <w:rPr>
          <w:rFonts w:eastAsia="Calibri" w:cs="Arial"/>
          <w:sz w:val="20"/>
          <w:szCs w:val="20"/>
        </w:rPr>
        <w:t>če je pri posameznem pogoju drugače določeno.</w:t>
      </w:r>
    </w:p>
    <w:p w14:paraId="4262F500" w14:textId="77777777" w:rsidR="00A823C1" w:rsidRPr="00CE79DA" w:rsidRDefault="00A823C1" w:rsidP="00A823C1">
      <w:pPr>
        <w:jc w:val="both"/>
        <w:rPr>
          <w:rFonts w:eastAsia="Calibri" w:cs="Arial"/>
          <w:sz w:val="20"/>
          <w:szCs w:val="20"/>
        </w:rPr>
      </w:pPr>
    </w:p>
    <w:p w14:paraId="695DDC43" w14:textId="5850A31B" w:rsidR="00A823C1" w:rsidRPr="00CE79DA" w:rsidRDefault="00A823C1" w:rsidP="00A823C1">
      <w:pPr>
        <w:jc w:val="both"/>
        <w:rPr>
          <w:rFonts w:eastAsia="Calibri" w:cs="Arial"/>
          <w:sz w:val="20"/>
          <w:szCs w:val="20"/>
        </w:rPr>
      </w:pPr>
      <w:r w:rsidRPr="00CE79DA">
        <w:rPr>
          <w:rFonts w:eastAsia="Calibri" w:cs="Arial"/>
          <w:sz w:val="20"/>
          <w:szCs w:val="20"/>
        </w:rPr>
        <w:t xml:space="preserve">Naročnik določa naslednje obvezne pogoje, ki jih morajo izpolnjevati ponudniki in jih morajo dokazati s predložitvijo dokumentov, kot je navedeno v </w:t>
      </w:r>
      <w:r w:rsidR="00D350E9">
        <w:rPr>
          <w:rFonts w:eastAsia="Calibri" w:cs="Arial"/>
          <w:sz w:val="20"/>
          <w:szCs w:val="20"/>
        </w:rPr>
        <w:t xml:space="preserve">tabeli v </w:t>
      </w:r>
      <w:r w:rsidRPr="00CE79DA">
        <w:rPr>
          <w:rFonts w:eastAsia="Calibri" w:cs="Arial"/>
          <w:sz w:val="20"/>
          <w:szCs w:val="20"/>
        </w:rPr>
        <w:t>nadaljevanju.</w:t>
      </w:r>
    </w:p>
    <w:p w14:paraId="652D95DE" w14:textId="77777777" w:rsidR="000E57B5" w:rsidRDefault="000E57B5" w:rsidP="004E06A9">
      <w:pPr>
        <w:jc w:val="both"/>
        <w:rPr>
          <w:rFonts w:cs="Arial"/>
          <w:sz w:val="22"/>
          <w:szCs w:val="22"/>
        </w:rPr>
      </w:pPr>
    </w:p>
    <w:tbl>
      <w:tblPr>
        <w:tblW w:w="8136" w:type="dxa"/>
        <w:jc w:val="center"/>
        <w:tblLayout w:type="fixed"/>
        <w:tblLook w:val="0000" w:firstRow="0" w:lastRow="0" w:firstColumn="0" w:lastColumn="0" w:noHBand="0" w:noVBand="0"/>
      </w:tblPr>
      <w:tblGrid>
        <w:gridCol w:w="828"/>
        <w:gridCol w:w="7308"/>
      </w:tblGrid>
      <w:tr w:rsidR="00A823C1" w:rsidRPr="000E57B5" w14:paraId="7268412C" w14:textId="77777777" w:rsidTr="009501DE">
        <w:trPr>
          <w:jc w:val="center"/>
        </w:trPr>
        <w:tc>
          <w:tcPr>
            <w:tcW w:w="828" w:type="dxa"/>
            <w:tcBorders>
              <w:top w:val="single" w:sz="4" w:space="0" w:color="auto"/>
              <w:left w:val="single" w:sz="4" w:space="0" w:color="auto"/>
              <w:bottom w:val="single" w:sz="4" w:space="0" w:color="auto"/>
              <w:right w:val="single" w:sz="4" w:space="0" w:color="auto"/>
            </w:tcBorders>
          </w:tcPr>
          <w:p w14:paraId="20DB50A6" w14:textId="77777777" w:rsidR="00A823C1" w:rsidRPr="001E3321" w:rsidRDefault="00A823C1" w:rsidP="00A823C1">
            <w:pPr>
              <w:pStyle w:val="BodyText2"/>
              <w:jc w:val="left"/>
              <w:rPr>
                <w:rFonts w:cs="Arial"/>
                <w:b w:val="0"/>
                <w:sz w:val="20"/>
              </w:rPr>
            </w:pPr>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0B8BC275" w14:textId="15175CD8" w:rsidR="00A823C1" w:rsidRPr="00CE79DA" w:rsidRDefault="00A823C1" w:rsidP="00A823C1">
            <w:pPr>
              <w:jc w:val="both"/>
              <w:rPr>
                <w:rFonts w:cs="Arial"/>
                <w:sz w:val="20"/>
                <w:szCs w:val="20"/>
              </w:rPr>
            </w:pPr>
            <w:r w:rsidRPr="00CE79DA">
              <w:rPr>
                <w:rFonts w:cs="Arial"/>
                <w:sz w:val="20"/>
                <w:szCs w:val="20"/>
              </w:rPr>
              <w:t>Ponudnik mora pripraviti ponudbo (</w:t>
            </w:r>
            <w:r w:rsidRPr="00CE79DA">
              <w:rPr>
                <w:rFonts w:cs="Arial"/>
                <w:color w:val="0070C0"/>
                <w:sz w:val="20"/>
                <w:szCs w:val="20"/>
              </w:rPr>
              <w:t xml:space="preserve">obrazec PONUDBA </w:t>
            </w:r>
            <w:r w:rsidR="004848C4">
              <w:rPr>
                <w:rFonts w:cs="Arial"/>
                <w:color w:val="0070C0"/>
                <w:sz w:val="20"/>
                <w:szCs w:val="20"/>
              </w:rPr>
              <w:t xml:space="preserve">- </w:t>
            </w:r>
            <w:r w:rsidR="008E74DE">
              <w:rPr>
                <w:rFonts w:cs="Arial"/>
                <w:sz w:val="20"/>
                <w:szCs w:val="20"/>
              </w:rPr>
              <w:t xml:space="preserve">poglavje </w:t>
            </w:r>
            <w:r w:rsidRPr="00CE79DA">
              <w:rPr>
                <w:rFonts w:cs="Arial"/>
                <w:sz w:val="20"/>
                <w:szCs w:val="20"/>
              </w:rPr>
              <w:t xml:space="preserve">V. te razpisne dokumentacije) v skladu s pogoji iz te razpisne dokumentacije. </w:t>
            </w:r>
          </w:p>
          <w:p w14:paraId="0BAFB4B6" w14:textId="77777777" w:rsidR="00A823C1" w:rsidRPr="00CE79DA" w:rsidRDefault="00A823C1" w:rsidP="00A823C1">
            <w:pPr>
              <w:jc w:val="both"/>
              <w:rPr>
                <w:rFonts w:cs="Arial"/>
                <w:sz w:val="20"/>
                <w:szCs w:val="20"/>
              </w:rPr>
            </w:pPr>
          </w:p>
          <w:p w14:paraId="6EB4520D" w14:textId="16BCB5CF" w:rsidR="00A823C1" w:rsidRDefault="00A823C1" w:rsidP="00A823C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PONUDBA </w:t>
            </w:r>
            <w:r w:rsidRPr="00CE79DA">
              <w:rPr>
                <w:rFonts w:cs="Arial"/>
                <w:sz w:val="20"/>
                <w:szCs w:val="20"/>
              </w:rPr>
              <w:t xml:space="preserve">iz te razpisne dokumentacije. </w:t>
            </w:r>
          </w:p>
          <w:p w14:paraId="60978E0E" w14:textId="31319058" w:rsidR="00A823C1" w:rsidRDefault="00A823C1" w:rsidP="00A823C1">
            <w:pPr>
              <w:jc w:val="both"/>
              <w:rPr>
                <w:rFonts w:cs="Arial"/>
                <w:sz w:val="20"/>
                <w:szCs w:val="20"/>
              </w:rPr>
            </w:pPr>
          </w:p>
          <w:p w14:paraId="623362EB" w14:textId="77777777" w:rsidR="00B922BA" w:rsidRDefault="00A823C1" w:rsidP="00B922BA">
            <w:pPr>
              <w:jc w:val="both"/>
              <w:rPr>
                <w:rFonts w:cs="Arial"/>
                <w:sz w:val="20"/>
                <w:szCs w:val="20"/>
              </w:rPr>
            </w:pPr>
            <w:r w:rsidRPr="00CE3001">
              <w:rPr>
                <w:rFonts w:cs="Arial"/>
                <w:color w:val="0070C0"/>
                <w:sz w:val="20"/>
                <w:szCs w:val="20"/>
              </w:rPr>
              <w:t>Razdelek v informacijskem sistemu e-JN (https://ejn.gov.si/eJN2), v katerega ponudnik naloži dokument: »Predračun«.</w:t>
            </w:r>
            <w:r w:rsidR="00CE3001">
              <w:rPr>
                <w:rFonts w:cs="Arial"/>
                <w:color w:val="0070C0"/>
                <w:sz w:val="20"/>
                <w:szCs w:val="20"/>
              </w:rPr>
              <w:t xml:space="preserve"> </w:t>
            </w:r>
            <w:r w:rsidR="00CE3001" w:rsidRPr="00D350E9">
              <w:rPr>
                <w:rFonts w:cs="Arial"/>
                <w:color w:val="0070C0"/>
                <w:sz w:val="20"/>
                <w:szCs w:val="20"/>
                <w:u w:val="single"/>
              </w:rPr>
              <w:t xml:space="preserve">Obvezna oblika je </w:t>
            </w:r>
            <w:r w:rsidR="00B171C4">
              <w:rPr>
                <w:rFonts w:cs="Arial"/>
                <w:color w:val="0070C0"/>
                <w:sz w:val="20"/>
                <w:szCs w:val="20"/>
                <w:u w:val="single"/>
              </w:rPr>
              <w:t>PDF</w:t>
            </w:r>
            <w:r w:rsidR="00CE3001" w:rsidRPr="00D350E9">
              <w:rPr>
                <w:rFonts w:cs="Arial"/>
                <w:color w:val="0070C0"/>
                <w:sz w:val="20"/>
                <w:szCs w:val="20"/>
                <w:u w:val="single"/>
              </w:rPr>
              <w:t xml:space="preserve"> datoteka.</w:t>
            </w:r>
            <w:r w:rsidR="00B171C4">
              <w:rPr>
                <w:rFonts w:cs="Arial"/>
                <w:color w:val="0070C0"/>
                <w:sz w:val="20"/>
                <w:szCs w:val="20"/>
                <w:u w:val="single"/>
              </w:rPr>
              <w:t xml:space="preserve"> </w:t>
            </w:r>
            <w:r w:rsidR="00B922BA" w:rsidRPr="00DF1D78">
              <w:rPr>
                <w:rFonts w:cs="Arial"/>
                <w:b/>
                <w:color w:val="0070C0"/>
                <w:sz w:val="20"/>
                <w:szCs w:val="20"/>
                <w:u w:val="single"/>
              </w:rPr>
              <w:t>Dokumenti, pripeti v razdelku »Predračun«, so vidni na javnem odpiranju ponudb v celoti.</w:t>
            </w:r>
            <w:r w:rsidR="00B922BA">
              <w:rPr>
                <w:rFonts w:cs="Arial"/>
                <w:sz w:val="20"/>
                <w:szCs w:val="20"/>
              </w:rPr>
              <w:t xml:space="preserve"> </w:t>
            </w:r>
          </w:p>
          <w:p w14:paraId="557B50F7" w14:textId="3935DB85" w:rsidR="00A823C1" w:rsidRPr="00CE79DA" w:rsidRDefault="00A823C1" w:rsidP="00A823C1">
            <w:pPr>
              <w:jc w:val="both"/>
              <w:rPr>
                <w:rFonts w:cs="Arial"/>
                <w:sz w:val="20"/>
                <w:szCs w:val="20"/>
              </w:rPr>
            </w:pPr>
          </w:p>
          <w:p w14:paraId="7DDF1652" w14:textId="77777777" w:rsidR="00A823C1" w:rsidRPr="000E57B5" w:rsidRDefault="00A823C1" w:rsidP="00A823C1">
            <w:pPr>
              <w:rPr>
                <w:rFonts w:cs="Arial"/>
                <w:sz w:val="20"/>
                <w:szCs w:val="20"/>
              </w:rPr>
            </w:pPr>
          </w:p>
        </w:tc>
      </w:tr>
      <w:tr w:rsidR="00A823C1" w:rsidRPr="000E57B5" w14:paraId="3FAB2E4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249918B7" w14:textId="77777777" w:rsidR="00A823C1" w:rsidRPr="00513656" w:rsidRDefault="00A823C1" w:rsidP="00A823C1">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493892E" w14:textId="77777777" w:rsidR="00B922BA" w:rsidRPr="00DF1D78" w:rsidRDefault="00B922BA" w:rsidP="00B922BA">
            <w:pPr>
              <w:jc w:val="both"/>
              <w:rPr>
                <w:rFonts w:cs="Arial"/>
                <w:sz w:val="20"/>
                <w:szCs w:val="20"/>
              </w:rPr>
            </w:pPr>
            <w:r w:rsidRPr="00DF1D78">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B025D56" w14:textId="77777777" w:rsidR="00B922BA" w:rsidRPr="00DF1D78" w:rsidRDefault="00B922BA" w:rsidP="00B922BA">
            <w:pPr>
              <w:jc w:val="both"/>
              <w:rPr>
                <w:rFonts w:cs="Arial"/>
                <w:sz w:val="20"/>
                <w:szCs w:val="20"/>
              </w:rPr>
            </w:pPr>
          </w:p>
          <w:p w14:paraId="34C38BDA" w14:textId="77777777" w:rsidR="00B922BA" w:rsidRPr="00DF1D78" w:rsidRDefault="00B922BA" w:rsidP="00B922BA">
            <w:pPr>
              <w:jc w:val="both"/>
              <w:rPr>
                <w:rFonts w:cs="Arial"/>
                <w:sz w:val="20"/>
                <w:szCs w:val="20"/>
              </w:rPr>
            </w:pPr>
            <w:r w:rsidRPr="00DF1D78">
              <w:rPr>
                <w:rFonts w:cs="Arial"/>
                <w:sz w:val="20"/>
                <w:szCs w:val="20"/>
              </w:rPr>
              <w:t>OPOMBA: V kolikor ponudbo oddaja skupina ponudnikov, se obrazec izpolni za vsakega člana skupine posebej. V kolikor se odda ponudbo s podizvajalci, obrazec izpolni tudi vsak podizvajalec.</w:t>
            </w:r>
            <w:r>
              <w:rPr>
                <w:rFonts w:cs="Arial"/>
                <w:sz w:val="20"/>
                <w:szCs w:val="20"/>
              </w:rPr>
              <w:t xml:space="preserve"> V kolikor ponudnik v ponudbi uporablja </w:t>
            </w:r>
            <w:r>
              <w:rPr>
                <w:rFonts w:cs="Arial"/>
                <w:sz w:val="20"/>
                <w:szCs w:val="20"/>
              </w:rPr>
              <w:lastRenderedPageBreak/>
              <w:t>zmogljivosti drugega subjekta, obrazec izpolni tudi subjekt, ki ponudniku zagotavlja zmogljivosti.</w:t>
            </w:r>
          </w:p>
          <w:p w14:paraId="4CD8FB58" w14:textId="77777777" w:rsidR="00B922BA" w:rsidRPr="00DF1D78" w:rsidRDefault="00B922BA" w:rsidP="00B922BA">
            <w:pPr>
              <w:jc w:val="both"/>
              <w:rPr>
                <w:rFonts w:cs="Arial"/>
                <w:sz w:val="20"/>
                <w:szCs w:val="20"/>
              </w:rPr>
            </w:pPr>
          </w:p>
          <w:p w14:paraId="3B2F2DF2" w14:textId="77777777" w:rsidR="00B922BA" w:rsidRPr="00DF1D78" w:rsidRDefault="00B922BA" w:rsidP="00B922BA">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in B: Informacije o predstavnikih gospodarskega subjekta). </w:t>
            </w:r>
          </w:p>
          <w:p w14:paraId="1C0261A0" w14:textId="77777777" w:rsidR="00B922BA" w:rsidRPr="00DF1D78" w:rsidRDefault="00B922BA" w:rsidP="00B922BA">
            <w:pPr>
              <w:jc w:val="both"/>
              <w:rPr>
                <w:rFonts w:cs="Arial"/>
                <w:sz w:val="20"/>
                <w:szCs w:val="20"/>
              </w:rPr>
            </w:pPr>
          </w:p>
          <w:p w14:paraId="5B2D4303" w14:textId="77777777" w:rsidR="00A823C1" w:rsidRDefault="00B922BA" w:rsidP="00B922BA">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Ponudnik, ki v sistemu e-JN oddaja ponudbo, naloži nepodpisan ESPD v .xml obliki in ESPD bo podpisan hkrati s podpisom ponudbe (elektronsko).</w:t>
            </w:r>
          </w:p>
          <w:p w14:paraId="2620495D" w14:textId="7270B7DB" w:rsidR="00B922BA" w:rsidRPr="00AD01DD" w:rsidRDefault="00B922BA" w:rsidP="00B922BA">
            <w:pPr>
              <w:jc w:val="both"/>
              <w:rPr>
                <w:rFonts w:cs="Arial"/>
                <w:sz w:val="20"/>
                <w:szCs w:val="20"/>
              </w:rPr>
            </w:pPr>
          </w:p>
        </w:tc>
      </w:tr>
      <w:tr w:rsidR="00A823C1" w:rsidRPr="000E57B5" w14:paraId="78874DA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251A59AB" w14:textId="77777777" w:rsidR="00A823C1" w:rsidRPr="000E57B5" w:rsidRDefault="00A823C1" w:rsidP="00A823C1">
            <w:pPr>
              <w:rPr>
                <w:rFonts w:cs="Arial"/>
                <w:sz w:val="20"/>
                <w:szCs w:val="20"/>
              </w:rPr>
            </w:pPr>
            <w:r>
              <w:rPr>
                <w:rFonts w:cs="Arial"/>
                <w:sz w:val="20"/>
                <w:szCs w:val="20"/>
              </w:rPr>
              <w:lastRenderedPageBreak/>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7D22F743" w14:textId="77777777" w:rsidR="00B922BA" w:rsidRPr="00DF1D78" w:rsidRDefault="00B922BA" w:rsidP="00B922BA">
            <w:pPr>
              <w:jc w:val="both"/>
              <w:rPr>
                <w:rFonts w:cs="Arial"/>
                <w:sz w:val="20"/>
                <w:szCs w:val="20"/>
              </w:rPr>
            </w:pPr>
            <w:r w:rsidRPr="00DF1D78">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4174C937" w14:textId="77777777" w:rsidR="00B922BA" w:rsidRPr="00DF1D78" w:rsidRDefault="00B922BA" w:rsidP="00B922BA">
            <w:pPr>
              <w:jc w:val="both"/>
              <w:rPr>
                <w:rFonts w:cs="Arial"/>
                <w:sz w:val="20"/>
                <w:szCs w:val="20"/>
              </w:rPr>
            </w:pPr>
          </w:p>
          <w:p w14:paraId="385810D5" w14:textId="77777777" w:rsidR="00B922BA" w:rsidRPr="00DF1D78" w:rsidRDefault="00B922BA" w:rsidP="00B922BA">
            <w:pPr>
              <w:jc w:val="both"/>
              <w:rPr>
                <w:rFonts w:cs="Arial"/>
                <w:sz w:val="20"/>
                <w:szCs w:val="20"/>
              </w:rPr>
            </w:pPr>
            <w:r w:rsidRPr="00DF1D78">
              <w:rPr>
                <w:rFonts w:cs="Arial"/>
                <w:sz w:val="20"/>
                <w:szCs w:val="20"/>
              </w:rPr>
              <w:t xml:space="preserve">OPOMBA: V kolikor ponudbo oddaja skupina ponudnikov, se obrazec izpolni za vsakega člana skupine posebej. V kolikor se odda ponudbo s podizvajalci, obrazec izpolni tudi vsak podizvajalec. </w:t>
            </w:r>
            <w:r>
              <w:rPr>
                <w:rFonts w:cs="Arial"/>
                <w:sz w:val="20"/>
                <w:szCs w:val="20"/>
              </w:rPr>
              <w:t>V kolikor ponudnik v ponudbi uporablja zmogljivosti drugega subjekta, obrazec izpolni tudi subjekt, ki ponudniku zagotavlja zmogljivosti.</w:t>
            </w:r>
          </w:p>
          <w:p w14:paraId="258A8AA8" w14:textId="77777777" w:rsidR="00B922BA" w:rsidRPr="00DF1D78" w:rsidRDefault="00B922BA" w:rsidP="00B922BA">
            <w:pPr>
              <w:jc w:val="both"/>
              <w:rPr>
                <w:rFonts w:cs="Arial"/>
                <w:sz w:val="20"/>
                <w:szCs w:val="20"/>
              </w:rPr>
            </w:pPr>
          </w:p>
          <w:p w14:paraId="4EF60940" w14:textId="77777777" w:rsidR="00B922BA" w:rsidRPr="00DF1D78" w:rsidRDefault="00B922BA" w:rsidP="00B922BA">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4FCDBB42" w14:textId="77777777" w:rsidR="00B922BA" w:rsidRPr="00DF1D78" w:rsidRDefault="00B922BA" w:rsidP="00B922BA">
            <w:pPr>
              <w:jc w:val="both"/>
              <w:rPr>
                <w:rFonts w:cs="Arial"/>
                <w:sz w:val="20"/>
                <w:szCs w:val="20"/>
              </w:rPr>
            </w:pPr>
          </w:p>
          <w:p w14:paraId="7CBEA244" w14:textId="3107BC25" w:rsidR="00A823C1" w:rsidRPr="00CE79DA" w:rsidRDefault="00B922BA" w:rsidP="00A823C1">
            <w:pPr>
              <w:jc w:val="both"/>
              <w:rPr>
                <w:rFonts w:cs="Arial"/>
                <w:sz w:val="20"/>
                <w:szCs w:val="20"/>
              </w:rPr>
            </w:pPr>
            <w:r w:rsidRPr="00DF1D78">
              <w:rPr>
                <w:rFonts w:cs="Arial"/>
                <w:color w:val="0070C0"/>
                <w:sz w:val="20"/>
                <w:szCs w:val="20"/>
              </w:rPr>
              <w:t>Razdelek v informacijskem sistemu e-JN (https://ejn.gov.si/eJN2), v katerega ponudnik naloži dokument: »ESPD – ostali sodelujoči«.</w:t>
            </w:r>
            <w:r w:rsidRPr="00DF1D78">
              <w:rPr>
                <w:rFonts w:cs="Arial"/>
                <w:sz w:val="20"/>
                <w:szCs w:val="20"/>
              </w:rPr>
              <w:t xml:space="preserve"> </w:t>
            </w:r>
            <w:r w:rsidRPr="00DF1D78">
              <w:rPr>
                <w:rFonts w:cs="Arial"/>
                <w:color w:val="0070C0"/>
                <w:sz w:val="20"/>
                <w:szCs w:val="20"/>
              </w:rPr>
              <w:t>Za ostale sodelujoče ponudnik priloži podpisane ESPD v .pdf obliki, ali v el</w:t>
            </w:r>
            <w:r>
              <w:rPr>
                <w:rFonts w:cs="Arial"/>
                <w:color w:val="0070C0"/>
                <w:sz w:val="20"/>
                <w:szCs w:val="20"/>
              </w:rPr>
              <w:t>ektronski obliki podpisan .xml.</w:t>
            </w:r>
            <w:r w:rsidR="00CE3001">
              <w:rPr>
                <w:rFonts w:cs="Arial"/>
                <w:color w:val="0070C0"/>
                <w:sz w:val="20"/>
                <w:szCs w:val="20"/>
              </w:rPr>
              <w:t xml:space="preserve"> </w:t>
            </w:r>
          </w:p>
          <w:p w14:paraId="35D2F17E" w14:textId="2034E0C5" w:rsidR="00A823C1" w:rsidRPr="000E57B5" w:rsidRDefault="00A823C1" w:rsidP="00A823C1">
            <w:pPr>
              <w:jc w:val="both"/>
              <w:rPr>
                <w:rFonts w:cs="Arial"/>
                <w:sz w:val="20"/>
                <w:szCs w:val="20"/>
              </w:rPr>
            </w:pPr>
          </w:p>
        </w:tc>
      </w:tr>
      <w:tr w:rsidR="00A823C1" w:rsidRPr="000E57B5" w14:paraId="397F696F"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BA180A" w14:textId="77777777" w:rsidR="00A823C1" w:rsidRPr="000E57B5" w:rsidRDefault="00A823C1" w:rsidP="00A823C1">
            <w:pPr>
              <w:pStyle w:val="BodyText2"/>
              <w:jc w:val="left"/>
              <w:rPr>
                <w:rFonts w:cs="Arial"/>
                <w:sz w:val="20"/>
              </w:rPr>
            </w:pPr>
            <w:r>
              <w:rPr>
                <w:rFonts w:cs="Arial"/>
                <w:sz w:val="20"/>
              </w:rPr>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A087FE" w14:textId="77777777" w:rsidR="00A823C1" w:rsidRDefault="00CE3001" w:rsidP="00CE3001">
            <w:pPr>
              <w:jc w:val="both"/>
              <w:rPr>
                <w:rFonts w:cs="Arial"/>
                <w:b/>
                <w:sz w:val="20"/>
                <w:szCs w:val="20"/>
              </w:rPr>
            </w:pPr>
            <w:r w:rsidRPr="00CE79DA">
              <w:rPr>
                <w:rFonts w:cs="Arial"/>
                <w:b/>
                <w:sz w:val="20"/>
                <w:szCs w:val="20"/>
              </w:rPr>
              <w:t>Razlogi za izključitev ponudnika (osnovna sposobnost) – razlogi in dokazila:</w:t>
            </w:r>
          </w:p>
          <w:p w14:paraId="73EF2C32" w14:textId="03C2721D" w:rsidR="00D80207" w:rsidRPr="00CE3001" w:rsidRDefault="00D80207" w:rsidP="00CE3001">
            <w:pPr>
              <w:jc w:val="both"/>
              <w:rPr>
                <w:rFonts w:cs="Arial"/>
                <w:b/>
                <w:sz w:val="20"/>
                <w:szCs w:val="20"/>
              </w:rPr>
            </w:pPr>
          </w:p>
        </w:tc>
      </w:tr>
      <w:tr w:rsidR="00A823C1" w:rsidRPr="000E57B5" w14:paraId="779CFB6C"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67FC971F" w14:textId="77777777" w:rsidR="00A823C1" w:rsidRPr="001E3321" w:rsidRDefault="00A823C1" w:rsidP="00A823C1">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7321ED34" w14:textId="77777777" w:rsidR="00B922BA" w:rsidRDefault="00B922BA" w:rsidP="00B922BA">
            <w:pPr>
              <w:jc w:val="both"/>
              <w:rPr>
                <w:rFonts w:cs="Arial"/>
                <w:sz w:val="20"/>
                <w:szCs w:val="20"/>
              </w:rPr>
            </w:pPr>
            <w:r w:rsidRPr="00DF1D78">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7795DCE6" w14:textId="77777777" w:rsidR="00B922BA" w:rsidRDefault="00B922BA" w:rsidP="00B922BA">
            <w:pPr>
              <w:jc w:val="both"/>
              <w:rPr>
                <w:rFonts w:cs="Arial"/>
                <w:sz w:val="20"/>
                <w:szCs w:val="20"/>
              </w:rPr>
            </w:pPr>
          </w:p>
          <w:p w14:paraId="4B484AE1" w14:textId="77777777" w:rsidR="00B922BA" w:rsidRPr="00DF1D78" w:rsidRDefault="00B922BA" w:rsidP="00B922BA">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2F6D8629" w14:textId="77777777" w:rsidR="00B922BA" w:rsidRPr="00DF1D78" w:rsidRDefault="00B922BA" w:rsidP="00B922BA">
            <w:pPr>
              <w:jc w:val="both"/>
              <w:rPr>
                <w:rFonts w:cs="Arial"/>
                <w:sz w:val="20"/>
                <w:szCs w:val="20"/>
              </w:rPr>
            </w:pPr>
          </w:p>
          <w:p w14:paraId="17C0A65E" w14:textId="77777777" w:rsidR="00B922BA" w:rsidRPr="00DF1D78" w:rsidRDefault="00B922BA" w:rsidP="00B922BA">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A: Razlogi povezani s kazenskimi obsodbami in Del II: Informacije glede gospodarskega subjekta; B: Informacije o predstavnikih gospodarskega subjekta) in podpisano soglasje (</w:t>
            </w:r>
            <w:r w:rsidRPr="00DF1D78">
              <w:rPr>
                <w:rFonts w:cs="Arial"/>
                <w:color w:val="0070C0"/>
                <w:sz w:val="20"/>
                <w:szCs w:val="20"/>
              </w:rPr>
              <w:t>PRILOGA D/0</w:t>
            </w:r>
            <w:r w:rsidRPr="00DF1D78">
              <w:rPr>
                <w:rFonts w:cs="Arial"/>
                <w:sz w:val="20"/>
                <w:szCs w:val="20"/>
              </w:rPr>
              <w:t>) za preveritev nekaznovanost ponudnika in oseb, ki so članice  upravnega, vodstvenega ali nadzornega organa ponudnika ali ki imajo pooblastila za njegovo zastopanje ali odločanje ali nadzor v njem.</w:t>
            </w:r>
          </w:p>
          <w:p w14:paraId="54BB24F6" w14:textId="77777777" w:rsidR="00B922BA" w:rsidRPr="00DF1D78" w:rsidRDefault="00B922BA" w:rsidP="00B922BA">
            <w:pPr>
              <w:jc w:val="both"/>
              <w:rPr>
                <w:rFonts w:cs="Arial"/>
                <w:sz w:val="20"/>
                <w:szCs w:val="20"/>
              </w:rPr>
            </w:pPr>
          </w:p>
          <w:p w14:paraId="2A85CFC7" w14:textId="77777777" w:rsidR="00B922BA" w:rsidRPr="00DF1D78" w:rsidRDefault="00B922BA" w:rsidP="00B922BA">
            <w:pPr>
              <w:jc w:val="both"/>
              <w:rPr>
                <w:rFonts w:cs="Arial"/>
                <w:color w:val="0070C0"/>
                <w:sz w:val="20"/>
                <w:szCs w:val="20"/>
              </w:rPr>
            </w:pPr>
            <w:r w:rsidRPr="00DF1D78">
              <w:rPr>
                <w:rFonts w:cs="Arial"/>
                <w:color w:val="0070C0"/>
                <w:sz w:val="20"/>
                <w:szCs w:val="20"/>
              </w:rPr>
              <w:t xml:space="preserve">Razdelek v informacijskem sistemu e-JN (https://ejn.gov.si/eJN2), v katerega ponudnik naloži dokument: </w:t>
            </w:r>
          </w:p>
          <w:p w14:paraId="6A80DA09" w14:textId="77777777" w:rsidR="00B922BA" w:rsidRPr="00DF1D78" w:rsidRDefault="00B922BA" w:rsidP="00B922BA">
            <w:pPr>
              <w:numPr>
                <w:ilvl w:val="0"/>
                <w:numId w:val="24"/>
              </w:numPr>
              <w:spacing w:after="160" w:line="259" w:lineRule="auto"/>
              <w:contextualSpacing/>
              <w:jc w:val="both"/>
              <w:rPr>
                <w:rFonts w:cs="Arial"/>
                <w:color w:val="0070C0"/>
                <w:sz w:val="20"/>
                <w:szCs w:val="20"/>
              </w:rPr>
            </w:pPr>
            <w:r w:rsidRPr="00DF1D78">
              <w:rPr>
                <w:rFonts w:cs="Arial"/>
                <w:b/>
                <w:color w:val="0070C0"/>
                <w:sz w:val="20"/>
                <w:szCs w:val="20"/>
              </w:rPr>
              <w:t>ESPD</w:t>
            </w:r>
            <w:r w:rsidRPr="00DF1D78">
              <w:rPr>
                <w:rFonts w:cs="Arial"/>
                <w:color w:val="0070C0"/>
                <w:sz w:val="20"/>
                <w:szCs w:val="20"/>
              </w:rPr>
              <w:t xml:space="preserve"> v »ESPD - ponudnik« oz. »ESPD – ostali sodelujoči«.</w:t>
            </w:r>
            <w:r w:rsidRPr="00DF1D78">
              <w:rPr>
                <w:rFonts w:cs="Arial"/>
                <w:sz w:val="20"/>
                <w:szCs w:val="20"/>
              </w:rPr>
              <w:t xml:space="preserve"> </w:t>
            </w:r>
            <w:r w:rsidRPr="00DF1D78">
              <w:rPr>
                <w:rFonts w:cs="Arial"/>
                <w:color w:val="0070C0"/>
                <w:sz w:val="20"/>
                <w:szCs w:val="20"/>
              </w:rPr>
              <w:t xml:space="preserve">Dokazilo za ponudnika je v obliki .xml datoteke, za ostale sodelujoče pa je lahko v obliki .pdf datoteke ali .xml datoteke. </w:t>
            </w:r>
          </w:p>
          <w:p w14:paraId="7A34C3F0" w14:textId="77777777" w:rsidR="00A823C1" w:rsidRDefault="00B922BA" w:rsidP="00B922BA">
            <w:pPr>
              <w:numPr>
                <w:ilvl w:val="0"/>
                <w:numId w:val="24"/>
              </w:numPr>
              <w:spacing w:after="160" w:line="259" w:lineRule="auto"/>
              <w:contextualSpacing/>
              <w:jc w:val="both"/>
              <w:rPr>
                <w:rFonts w:cs="Arial"/>
                <w:sz w:val="20"/>
                <w:szCs w:val="20"/>
              </w:rPr>
            </w:pPr>
            <w:r w:rsidRPr="00DF1D78">
              <w:rPr>
                <w:rFonts w:cs="Arial"/>
                <w:b/>
                <w:color w:val="0070C0"/>
                <w:sz w:val="20"/>
                <w:szCs w:val="20"/>
              </w:rPr>
              <w:lastRenderedPageBreak/>
              <w:t>PRILOGA D/0</w:t>
            </w:r>
            <w:r w:rsidRPr="00DF1D78">
              <w:rPr>
                <w:rFonts w:cs="Arial"/>
                <w:color w:val="0070C0"/>
                <w:sz w:val="20"/>
                <w:szCs w:val="20"/>
              </w:rPr>
              <w:t xml:space="preserve"> v »Druge priloge«. Dokazilo naj bo v obliki skeniranega dokumenta.</w:t>
            </w:r>
          </w:p>
          <w:p w14:paraId="5C7B0C8A" w14:textId="554DBCA1" w:rsidR="00B922BA" w:rsidRPr="00B922BA" w:rsidRDefault="00B922BA" w:rsidP="00B922BA">
            <w:pPr>
              <w:spacing w:after="160" w:line="259" w:lineRule="auto"/>
              <w:ind w:left="360"/>
              <w:contextualSpacing/>
              <w:jc w:val="both"/>
              <w:rPr>
                <w:rFonts w:cs="Arial"/>
                <w:sz w:val="20"/>
                <w:szCs w:val="20"/>
              </w:rPr>
            </w:pPr>
          </w:p>
        </w:tc>
      </w:tr>
      <w:tr w:rsidR="00A823C1" w:rsidRPr="000E57B5" w14:paraId="354AF2E6"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C6650A6" w14:textId="77777777" w:rsidR="00A823C1" w:rsidRPr="000E57B5" w:rsidRDefault="00A823C1" w:rsidP="00A823C1">
            <w:pPr>
              <w:rPr>
                <w:rFonts w:cs="Arial"/>
                <w:sz w:val="20"/>
                <w:szCs w:val="20"/>
              </w:rPr>
            </w:pPr>
            <w:r>
              <w:rPr>
                <w:rFonts w:cs="Arial"/>
                <w:sz w:val="20"/>
                <w:szCs w:val="20"/>
              </w:rPr>
              <w:lastRenderedPageBreak/>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2239FE38" w14:textId="77777777" w:rsidR="00F4779C" w:rsidRPr="00DF1D78" w:rsidRDefault="00F4779C" w:rsidP="00F4779C">
            <w:pPr>
              <w:jc w:val="both"/>
              <w:rPr>
                <w:rFonts w:cs="Arial"/>
                <w:sz w:val="20"/>
                <w:szCs w:val="20"/>
              </w:rPr>
            </w:pPr>
            <w:r w:rsidRPr="00DF1D78">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25DA6DB5" w14:textId="77777777" w:rsidR="00F4779C" w:rsidRPr="00DF1D78" w:rsidRDefault="00F4779C" w:rsidP="00F4779C">
            <w:pPr>
              <w:jc w:val="both"/>
              <w:rPr>
                <w:rFonts w:cs="Arial"/>
                <w:sz w:val="20"/>
                <w:szCs w:val="20"/>
              </w:rPr>
            </w:pPr>
          </w:p>
          <w:p w14:paraId="47AF778B" w14:textId="77777777" w:rsidR="00F4779C" w:rsidRDefault="00F4779C" w:rsidP="00F4779C">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B: Razlogi povezani s plačilom davkov ali prispevkov za socialno varnost).</w:t>
            </w:r>
          </w:p>
          <w:p w14:paraId="3189F194" w14:textId="77777777" w:rsidR="00F4779C" w:rsidRPr="00DF1D78" w:rsidRDefault="00F4779C" w:rsidP="00F4779C">
            <w:pPr>
              <w:jc w:val="both"/>
              <w:rPr>
                <w:rFonts w:cs="Arial"/>
                <w:sz w:val="20"/>
                <w:szCs w:val="20"/>
              </w:rPr>
            </w:pPr>
          </w:p>
          <w:p w14:paraId="14058BB1" w14:textId="77777777" w:rsidR="00F4779C" w:rsidRPr="00DF1D78" w:rsidRDefault="00F4779C" w:rsidP="00F4779C">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33CCBF5F" w14:textId="77777777" w:rsidR="00F4779C" w:rsidRPr="00DF1D78" w:rsidRDefault="00F4779C" w:rsidP="00F4779C">
            <w:pPr>
              <w:jc w:val="both"/>
              <w:rPr>
                <w:rFonts w:cs="Arial"/>
                <w:sz w:val="20"/>
                <w:szCs w:val="20"/>
              </w:rPr>
            </w:pPr>
          </w:p>
          <w:p w14:paraId="50D67095" w14:textId="77777777" w:rsidR="00F4779C" w:rsidRPr="00DF1D78" w:rsidRDefault="00F4779C" w:rsidP="00F4779C">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03967AC" w14:textId="77777777" w:rsidR="00A823C1" w:rsidRPr="000E57B5" w:rsidRDefault="00A823C1" w:rsidP="00A823C1">
            <w:pPr>
              <w:jc w:val="both"/>
              <w:rPr>
                <w:rFonts w:cs="Arial"/>
                <w:sz w:val="20"/>
                <w:szCs w:val="20"/>
              </w:rPr>
            </w:pPr>
          </w:p>
        </w:tc>
      </w:tr>
      <w:tr w:rsidR="009501DE" w:rsidRPr="000E57B5" w14:paraId="09E9673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17552AFD" w14:textId="77777777" w:rsidR="009501DE" w:rsidRPr="000E57B5" w:rsidRDefault="009501DE" w:rsidP="009501DE">
            <w:pPr>
              <w:rPr>
                <w:rFonts w:cs="Arial"/>
                <w:sz w:val="20"/>
                <w:szCs w:val="20"/>
              </w:rPr>
            </w:pPr>
            <w:r w:rsidRPr="000E57B5">
              <w:rPr>
                <w:rFonts w:cs="Arial"/>
                <w:sz w:val="20"/>
                <w:szCs w:val="20"/>
              </w:rPr>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7A55516A" w14:textId="77777777" w:rsidR="00F4779C" w:rsidRPr="00DF1D78" w:rsidRDefault="00F4779C" w:rsidP="00F4779C">
            <w:pPr>
              <w:jc w:val="both"/>
              <w:rPr>
                <w:rFonts w:cs="Arial"/>
                <w:sz w:val="20"/>
                <w:szCs w:val="20"/>
              </w:rPr>
            </w:pPr>
            <w:r w:rsidRPr="00DF1D78">
              <w:rPr>
                <w:rFonts w:cs="Arial"/>
                <w:sz w:val="20"/>
                <w:szCs w:val="20"/>
              </w:rPr>
              <w:t>Ponudnik je na dan, ko poteče rok za oddajo ponudb, izločen iz postopkov oddaje javnih naročil zaradi uvrstitve v evidenco gospodarskih subjektov z negativnimi referencami.</w:t>
            </w:r>
          </w:p>
          <w:p w14:paraId="36214719" w14:textId="77777777" w:rsidR="00F4779C" w:rsidRDefault="00F4779C" w:rsidP="00F4779C">
            <w:pPr>
              <w:jc w:val="both"/>
              <w:rPr>
                <w:rFonts w:cs="Arial"/>
                <w:sz w:val="20"/>
                <w:szCs w:val="20"/>
              </w:rPr>
            </w:pPr>
          </w:p>
          <w:p w14:paraId="35B150BE" w14:textId="77777777" w:rsidR="00F4779C" w:rsidRPr="00DF1D78" w:rsidRDefault="00F4779C" w:rsidP="00F4779C">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6E734783" w14:textId="77777777" w:rsidR="00F4779C" w:rsidRPr="00DF1D78" w:rsidRDefault="00F4779C" w:rsidP="00F4779C">
            <w:pPr>
              <w:jc w:val="both"/>
              <w:rPr>
                <w:rFonts w:cs="Arial"/>
                <w:sz w:val="20"/>
                <w:szCs w:val="20"/>
              </w:rPr>
            </w:pPr>
          </w:p>
          <w:p w14:paraId="578B5929" w14:textId="77777777" w:rsidR="00F4779C" w:rsidRPr="00DF1D78" w:rsidRDefault="00F4779C" w:rsidP="00F4779C">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p>
          <w:p w14:paraId="17E85B61" w14:textId="77777777" w:rsidR="00F4779C" w:rsidRPr="00DF1D78" w:rsidRDefault="00F4779C" w:rsidP="00F4779C">
            <w:pPr>
              <w:jc w:val="both"/>
              <w:rPr>
                <w:rFonts w:cs="Arial"/>
                <w:sz w:val="20"/>
                <w:szCs w:val="20"/>
              </w:rPr>
            </w:pPr>
          </w:p>
          <w:p w14:paraId="480657C7" w14:textId="77777777" w:rsidR="00F4779C" w:rsidRPr="00DF1D78" w:rsidRDefault="00F4779C" w:rsidP="00F4779C">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CD2B153" w14:textId="77777777" w:rsidR="009501DE" w:rsidRPr="000E57B5" w:rsidRDefault="009501DE" w:rsidP="009501DE">
            <w:pPr>
              <w:jc w:val="both"/>
              <w:rPr>
                <w:rFonts w:cs="Arial"/>
                <w:sz w:val="20"/>
                <w:szCs w:val="20"/>
              </w:rPr>
            </w:pPr>
          </w:p>
        </w:tc>
      </w:tr>
      <w:tr w:rsidR="009501DE" w:rsidRPr="000E57B5" w14:paraId="0A904483"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A287274" w14:textId="77777777" w:rsidR="009501DE" w:rsidRPr="000E57B5" w:rsidRDefault="009501DE" w:rsidP="009501DE">
            <w:pPr>
              <w:rPr>
                <w:rFonts w:cs="Arial"/>
                <w:sz w:val="20"/>
                <w:szCs w:val="20"/>
              </w:rPr>
            </w:pPr>
            <w:r>
              <w:rPr>
                <w:rFonts w:cs="Arial"/>
                <w:sz w:val="20"/>
                <w:szCs w:val="20"/>
              </w:rPr>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04746853" w14:textId="77777777" w:rsidR="00F4779C" w:rsidRDefault="00F4779C" w:rsidP="00F4779C">
            <w:pPr>
              <w:jc w:val="both"/>
              <w:rPr>
                <w:rFonts w:cs="Arial"/>
                <w:sz w:val="20"/>
                <w:szCs w:val="20"/>
              </w:rPr>
            </w:pPr>
            <w:r w:rsidRPr="004B0DFE">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DF1D78">
              <w:rPr>
                <w:rFonts w:cs="Arial"/>
                <w:sz w:val="20"/>
                <w:szCs w:val="20"/>
              </w:rPr>
              <w:t>.</w:t>
            </w:r>
          </w:p>
          <w:p w14:paraId="00D2EA6F" w14:textId="77777777" w:rsidR="00F4779C" w:rsidRDefault="00F4779C" w:rsidP="00F4779C">
            <w:pPr>
              <w:jc w:val="both"/>
              <w:rPr>
                <w:rFonts w:cs="Arial"/>
                <w:sz w:val="20"/>
                <w:szCs w:val="20"/>
              </w:rPr>
            </w:pPr>
          </w:p>
          <w:p w14:paraId="3678533B" w14:textId="77777777" w:rsidR="00F4779C" w:rsidRPr="00DF1D78" w:rsidRDefault="00F4779C" w:rsidP="00F4779C">
            <w:pPr>
              <w:jc w:val="both"/>
              <w:rPr>
                <w:rFonts w:cs="Arial"/>
                <w:sz w:val="20"/>
                <w:szCs w:val="20"/>
              </w:rPr>
            </w:pPr>
            <w:r w:rsidRPr="004B0DFE">
              <w:rPr>
                <w:rFonts w:cs="Arial"/>
                <w:sz w:val="20"/>
                <w:szCs w:val="20"/>
              </w:rPr>
              <w:t>V kolikor je ponudnik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11DCD09" w14:textId="77777777" w:rsidR="00F4779C" w:rsidRDefault="00F4779C" w:rsidP="00F4779C">
            <w:pPr>
              <w:jc w:val="both"/>
              <w:rPr>
                <w:rFonts w:cs="Arial"/>
                <w:sz w:val="20"/>
                <w:szCs w:val="20"/>
              </w:rPr>
            </w:pPr>
          </w:p>
          <w:p w14:paraId="2F4FA5F7" w14:textId="77777777" w:rsidR="00F4779C" w:rsidRPr="00DF1D78" w:rsidRDefault="00F4779C" w:rsidP="00F4779C">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1D9ECA73" w14:textId="77777777" w:rsidR="00F4779C" w:rsidRPr="00DF1D78" w:rsidRDefault="00F4779C" w:rsidP="00F4779C">
            <w:pPr>
              <w:jc w:val="both"/>
              <w:rPr>
                <w:rFonts w:cs="Arial"/>
                <w:sz w:val="20"/>
                <w:szCs w:val="20"/>
              </w:rPr>
            </w:pPr>
          </w:p>
          <w:p w14:paraId="6FC96FD2" w14:textId="77777777" w:rsidR="00F4779C" w:rsidRPr="00DF1D78" w:rsidRDefault="00F4779C" w:rsidP="00F4779C">
            <w:pPr>
              <w:jc w:val="both"/>
              <w:rPr>
                <w:rFonts w:cs="Arial"/>
                <w:sz w:val="20"/>
                <w:szCs w:val="20"/>
              </w:rPr>
            </w:pPr>
            <w:r w:rsidRPr="00DF1D78">
              <w:rPr>
                <w:rFonts w:cs="Arial"/>
                <w:sz w:val="20"/>
                <w:szCs w:val="20"/>
              </w:rPr>
              <w:lastRenderedPageBreak/>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r>
              <w:rPr>
                <w:rFonts w:cs="Arial"/>
                <w:sz w:val="20"/>
                <w:szCs w:val="20"/>
              </w:rPr>
              <w:t xml:space="preserve"> </w:t>
            </w:r>
            <w:r w:rsidRPr="004B0DFE">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1DD3C786" w14:textId="77777777" w:rsidR="00F4779C" w:rsidRPr="00DF1D78" w:rsidRDefault="00F4779C" w:rsidP="00F4779C">
            <w:pPr>
              <w:jc w:val="both"/>
              <w:rPr>
                <w:rFonts w:cs="Arial"/>
                <w:sz w:val="20"/>
                <w:szCs w:val="20"/>
              </w:rPr>
            </w:pPr>
          </w:p>
          <w:p w14:paraId="609A1973" w14:textId="77777777" w:rsidR="00F4779C" w:rsidRPr="00DF1D78" w:rsidRDefault="00F4779C" w:rsidP="00F4779C">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454887D8" w14:textId="4E8CF9EA" w:rsidR="009501DE" w:rsidRPr="000E57B5" w:rsidRDefault="009501DE" w:rsidP="009501DE">
            <w:pPr>
              <w:jc w:val="both"/>
              <w:rPr>
                <w:rFonts w:cs="Arial"/>
                <w:sz w:val="20"/>
                <w:szCs w:val="20"/>
              </w:rPr>
            </w:pPr>
          </w:p>
        </w:tc>
      </w:tr>
      <w:tr w:rsidR="009501DE" w:rsidRPr="000E57B5" w14:paraId="07F0CD6F"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BA0FD4D" w14:textId="77777777" w:rsidR="009501DE" w:rsidRPr="000E57B5" w:rsidRDefault="009501DE" w:rsidP="009501DE">
            <w:pPr>
              <w:rPr>
                <w:rFonts w:cs="Arial"/>
                <w:sz w:val="20"/>
                <w:szCs w:val="20"/>
              </w:rPr>
            </w:pPr>
            <w:r>
              <w:rPr>
                <w:rFonts w:cs="Arial"/>
                <w:sz w:val="20"/>
                <w:szCs w:val="20"/>
              </w:rPr>
              <w:lastRenderedPageBreak/>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68654DB5" w14:textId="77777777" w:rsidR="00F4779C" w:rsidRPr="00DF1D78" w:rsidRDefault="00F4779C" w:rsidP="00F4779C">
            <w:pPr>
              <w:jc w:val="both"/>
              <w:rPr>
                <w:rFonts w:cs="Arial"/>
                <w:sz w:val="20"/>
                <w:szCs w:val="20"/>
              </w:rPr>
            </w:pPr>
            <w:r w:rsidRPr="00DF1D78">
              <w:rPr>
                <w:rFonts w:cs="Arial"/>
                <w:sz w:val="20"/>
                <w:szCs w:val="20"/>
              </w:rPr>
              <w:t>Naročnik bo iz sodelovanja v postopku javnega naročila ponudnika izključil tudi v naslednjih primerih:</w:t>
            </w:r>
          </w:p>
          <w:p w14:paraId="1163045B" w14:textId="77777777" w:rsidR="00F4779C" w:rsidRPr="00DF1D78" w:rsidRDefault="00F4779C" w:rsidP="00F4779C">
            <w:pPr>
              <w:numPr>
                <w:ilvl w:val="0"/>
                <w:numId w:val="25"/>
              </w:numPr>
              <w:ind w:left="714" w:hanging="357"/>
              <w:contextualSpacing/>
              <w:jc w:val="both"/>
              <w:rPr>
                <w:rFonts w:cs="Arial"/>
                <w:sz w:val="20"/>
                <w:szCs w:val="20"/>
              </w:rPr>
            </w:pPr>
            <w:r w:rsidRPr="00DF1D78">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1EAAC43E" w14:textId="77777777" w:rsidR="00F4779C" w:rsidRPr="00DF1D78" w:rsidRDefault="00F4779C" w:rsidP="00F4779C">
            <w:pPr>
              <w:numPr>
                <w:ilvl w:val="0"/>
                <w:numId w:val="25"/>
              </w:numPr>
              <w:ind w:left="714" w:hanging="357"/>
              <w:contextualSpacing/>
              <w:jc w:val="both"/>
              <w:rPr>
                <w:rFonts w:cs="Arial"/>
                <w:sz w:val="20"/>
                <w:szCs w:val="20"/>
              </w:rPr>
            </w:pPr>
            <w:r w:rsidRPr="00DF1D78">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837464F" w14:textId="77777777" w:rsidR="00F4779C" w:rsidRPr="00DF1D78" w:rsidRDefault="00F4779C" w:rsidP="00F4779C">
            <w:pPr>
              <w:numPr>
                <w:ilvl w:val="0"/>
                <w:numId w:val="25"/>
              </w:numPr>
              <w:ind w:left="714" w:hanging="357"/>
              <w:contextualSpacing/>
              <w:jc w:val="both"/>
              <w:rPr>
                <w:rFonts w:cs="Arial"/>
                <w:sz w:val="20"/>
                <w:szCs w:val="20"/>
              </w:rPr>
            </w:pPr>
            <w:r w:rsidRPr="00DF1D78">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B90F8A1" w14:textId="77777777" w:rsidR="00F4779C" w:rsidRPr="00DF1D78" w:rsidRDefault="00F4779C" w:rsidP="00F4779C">
            <w:pPr>
              <w:ind w:left="360"/>
              <w:jc w:val="both"/>
              <w:rPr>
                <w:rFonts w:cs="Arial"/>
                <w:sz w:val="20"/>
                <w:szCs w:val="20"/>
              </w:rPr>
            </w:pPr>
          </w:p>
          <w:p w14:paraId="239EE73F" w14:textId="77777777" w:rsidR="00F4779C" w:rsidRDefault="00F4779C" w:rsidP="00F4779C">
            <w:pPr>
              <w:jc w:val="both"/>
              <w:rPr>
                <w:rFonts w:cs="Arial"/>
                <w:sz w:val="20"/>
                <w:szCs w:val="20"/>
              </w:rPr>
            </w:pPr>
            <w:r>
              <w:rPr>
                <w:rFonts w:cs="Arial"/>
                <w:sz w:val="20"/>
                <w:szCs w:val="20"/>
              </w:rPr>
              <w:t>OPOMBA: Izključitveni razlog ne sme biti podan pri ponudniku, članu skupine (partnerju) v skupnem nastopu in podizvajalcu.</w:t>
            </w:r>
          </w:p>
          <w:p w14:paraId="221A1C8D" w14:textId="77777777" w:rsidR="00F4779C" w:rsidRDefault="00F4779C" w:rsidP="00F4779C">
            <w:pPr>
              <w:jc w:val="both"/>
              <w:rPr>
                <w:rFonts w:cs="Arial"/>
                <w:sz w:val="20"/>
                <w:szCs w:val="20"/>
              </w:rPr>
            </w:pPr>
          </w:p>
          <w:p w14:paraId="5EC61DB2" w14:textId="77777777" w:rsidR="00F4779C" w:rsidRPr="00DF1D78" w:rsidRDefault="00F4779C" w:rsidP="00F4779C">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C: Razlogi povezani z insolventnostjo, nasprotjem interesov ali kršitvijo poklicnih pravil).</w:t>
            </w:r>
          </w:p>
          <w:p w14:paraId="716E12A6" w14:textId="77777777" w:rsidR="00F4779C" w:rsidRPr="00DF1D78" w:rsidRDefault="00F4779C" w:rsidP="00F4779C">
            <w:pPr>
              <w:rPr>
                <w:rFonts w:cs="Arial"/>
                <w:sz w:val="20"/>
                <w:szCs w:val="20"/>
              </w:rPr>
            </w:pPr>
          </w:p>
          <w:p w14:paraId="26CE541B" w14:textId="77777777" w:rsidR="00F4779C" w:rsidRPr="00DF1D78" w:rsidRDefault="00F4779C" w:rsidP="00F4779C">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6B6E77A4" w14:textId="0B90C805" w:rsidR="009501DE" w:rsidRPr="000E57B5" w:rsidRDefault="009501DE" w:rsidP="009501DE">
            <w:pPr>
              <w:rPr>
                <w:rFonts w:cs="Arial"/>
                <w:sz w:val="20"/>
                <w:szCs w:val="20"/>
              </w:rPr>
            </w:pPr>
          </w:p>
        </w:tc>
      </w:tr>
      <w:tr w:rsidR="009501DE" w:rsidRPr="000E57B5" w14:paraId="4F0A77E2" w14:textId="77777777" w:rsidTr="009501DE">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5FA6024D" w14:textId="77777777" w:rsidR="009501DE" w:rsidRPr="00CE79DA" w:rsidRDefault="009501DE" w:rsidP="009501DE">
            <w:pPr>
              <w:jc w:val="both"/>
              <w:rPr>
                <w:rFonts w:cs="Arial"/>
                <w:sz w:val="20"/>
                <w:szCs w:val="20"/>
              </w:rPr>
            </w:pPr>
            <w:r w:rsidRPr="00CE79DA">
              <w:rPr>
                <w:rFonts w:cs="Arial"/>
                <w:sz w:val="20"/>
                <w:szCs w:val="20"/>
              </w:rPr>
              <w:t xml:space="preserve">DOKAZILA: </w:t>
            </w:r>
          </w:p>
          <w:p w14:paraId="7EB31EB5" w14:textId="77777777" w:rsidR="009501DE" w:rsidRPr="00CE79DA" w:rsidRDefault="009501DE" w:rsidP="009501DE">
            <w:pPr>
              <w:jc w:val="both"/>
              <w:rPr>
                <w:rFonts w:cs="Arial"/>
                <w:sz w:val="20"/>
                <w:szCs w:val="20"/>
              </w:rPr>
            </w:pPr>
          </w:p>
          <w:p w14:paraId="4F5A407C" w14:textId="77777777" w:rsidR="00F4779C" w:rsidRPr="00DF1D78" w:rsidRDefault="00F4779C" w:rsidP="00F4779C">
            <w:pPr>
              <w:jc w:val="both"/>
              <w:rPr>
                <w:rFonts w:cs="Arial"/>
                <w:sz w:val="20"/>
                <w:szCs w:val="20"/>
              </w:rPr>
            </w:pPr>
            <w:r w:rsidRPr="00DF1D78">
              <w:rPr>
                <w:rFonts w:cs="Arial"/>
                <w:sz w:val="20"/>
                <w:szCs w:val="20"/>
              </w:rPr>
              <w:t xml:space="preserve">Neobstoj izključitvenih razlogov iz točk 3.1 do vključno 3.5 ponudnik izkazuje s pisno izjavo na obrazcu </w:t>
            </w:r>
            <w:r w:rsidRPr="00DF1D78">
              <w:rPr>
                <w:rFonts w:cs="Arial"/>
                <w:color w:val="0070C0"/>
                <w:sz w:val="20"/>
                <w:szCs w:val="20"/>
              </w:rPr>
              <w:t>ESPD in PRILOGA D/0</w:t>
            </w:r>
            <w:r w:rsidRPr="00DF1D78">
              <w:rPr>
                <w:rFonts w:cs="Arial"/>
                <w:sz w:val="20"/>
                <w:szCs w:val="20"/>
              </w:rPr>
              <w:t xml:space="preserve">, ki mu </w:t>
            </w:r>
            <w:r w:rsidRPr="00DF1D78">
              <w:rPr>
                <w:rFonts w:cs="Arial"/>
                <w:sz w:val="20"/>
                <w:szCs w:val="20"/>
                <w:u w:val="single"/>
              </w:rPr>
              <w:t>lahko priloži tudi dokazila</w:t>
            </w:r>
            <w:r w:rsidRPr="00DF1D78">
              <w:rPr>
                <w:rFonts w:cs="Arial"/>
                <w:sz w:val="20"/>
                <w:szCs w:val="20"/>
              </w:rPr>
              <w:t>:</w:t>
            </w:r>
          </w:p>
          <w:p w14:paraId="5468AB4A" w14:textId="77777777" w:rsidR="00F4779C" w:rsidRPr="00DF1D78" w:rsidRDefault="00F4779C" w:rsidP="00F4779C">
            <w:pPr>
              <w:numPr>
                <w:ilvl w:val="0"/>
                <w:numId w:val="24"/>
              </w:numPr>
              <w:spacing w:after="160" w:line="259" w:lineRule="auto"/>
              <w:contextualSpacing/>
              <w:jc w:val="both"/>
              <w:rPr>
                <w:rFonts w:cs="Arial"/>
                <w:sz w:val="20"/>
                <w:szCs w:val="20"/>
              </w:rPr>
            </w:pPr>
            <w:r w:rsidRPr="00DF1D78">
              <w:rPr>
                <w:rFonts w:cs="Arial"/>
                <w:sz w:val="20"/>
                <w:szCs w:val="20"/>
              </w:rPr>
              <w:t>izpisi iz uradnih evidenc:</w:t>
            </w:r>
          </w:p>
          <w:p w14:paraId="4E801258" w14:textId="47438A2D" w:rsidR="00F4779C" w:rsidRPr="00DF1D78" w:rsidRDefault="00F4779C" w:rsidP="00F4779C">
            <w:pPr>
              <w:numPr>
                <w:ilvl w:val="1"/>
                <w:numId w:val="24"/>
              </w:numPr>
              <w:contextualSpacing/>
              <w:jc w:val="both"/>
              <w:rPr>
                <w:rFonts w:cs="Arial"/>
                <w:sz w:val="20"/>
                <w:szCs w:val="20"/>
              </w:rPr>
            </w:pPr>
            <w:r w:rsidRPr="00DF1D78">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r w:rsidR="00BE0455">
              <w:rPr>
                <w:rFonts w:cs="Arial"/>
                <w:sz w:val="20"/>
                <w:szCs w:val="20"/>
              </w:rPr>
              <w:t xml:space="preserve">. </w:t>
            </w:r>
            <w:r w:rsidR="00BE0455" w:rsidRPr="00BE0455">
              <w:rPr>
                <w:rFonts w:cs="Arial"/>
                <w:sz w:val="20"/>
                <w:szCs w:val="20"/>
              </w:rPr>
              <w:t>Ponud</w:t>
            </w:r>
            <w:r w:rsidR="00BE0455">
              <w:rPr>
                <w:rFonts w:cs="Arial"/>
                <w:sz w:val="20"/>
                <w:szCs w:val="20"/>
              </w:rPr>
              <w:t>bi se lahko priloži p</w:t>
            </w:r>
            <w:r w:rsidR="00BE0455" w:rsidRPr="00BE0455">
              <w:rPr>
                <w:rFonts w:cs="Arial"/>
                <w:sz w:val="20"/>
                <w:szCs w:val="20"/>
              </w:rPr>
              <w:t xml:space="preserve">otrdila iz </w:t>
            </w:r>
            <w:r w:rsidR="00BE0455">
              <w:rPr>
                <w:rFonts w:cs="Arial"/>
                <w:sz w:val="20"/>
                <w:szCs w:val="20"/>
              </w:rPr>
              <w:t>K</w:t>
            </w:r>
            <w:r w:rsidR="00BE0455" w:rsidRPr="00BE0455">
              <w:rPr>
                <w:rFonts w:cs="Arial"/>
                <w:sz w:val="20"/>
                <w:szCs w:val="20"/>
              </w:rPr>
              <w:t>azenske evidence Ministrstva za pravosodje, ki niso starejša od 4 mesecev, šteto od roka za oddajo ponudb</w:t>
            </w:r>
            <w:r w:rsidR="007B37F8">
              <w:rPr>
                <w:rFonts w:cs="Arial"/>
                <w:sz w:val="20"/>
                <w:szCs w:val="20"/>
              </w:rPr>
              <w:t xml:space="preserve">, sicer bo </w:t>
            </w:r>
            <w:r w:rsidR="007B37F8" w:rsidRPr="007B37F8">
              <w:rPr>
                <w:rFonts w:cs="Arial"/>
                <w:sz w:val="20"/>
                <w:szCs w:val="20"/>
              </w:rPr>
              <w:t>potrdil</w:t>
            </w:r>
            <w:r w:rsidR="007B37F8">
              <w:rPr>
                <w:rFonts w:cs="Arial"/>
                <w:sz w:val="20"/>
                <w:szCs w:val="20"/>
              </w:rPr>
              <w:t>a</w:t>
            </w:r>
            <w:r w:rsidR="007B37F8" w:rsidRPr="007B37F8">
              <w:rPr>
                <w:rFonts w:cs="Arial"/>
                <w:sz w:val="20"/>
                <w:szCs w:val="20"/>
              </w:rPr>
              <w:t xml:space="preserve"> iz kazenske evidence, na podlagi </w:t>
            </w:r>
            <w:r w:rsidR="007B37F8" w:rsidRPr="007B37F8">
              <w:rPr>
                <w:rFonts w:cs="Arial"/>
                <w:sz w:val="20"/>
                <w:szCs w:val="20"/>
              </w:rPr>
              <w:lastRenderedPageBreak/>
              <w:t xml:space="preserve">predloženih pooblastil pridobil naročnik sam, </w:t>
            </w:r>
            <w:r w:rsidR="007B37F8">
              <w:rPr>
                <w:rFonts w:cs="Arial"/>
                <w:sz w:val="20"/>
                <w:szCs w:val="20"/>
              </w:rPr>
              <w:t xml:space="preserve">in sicer </w:t>
            </w:r>
            <w:r w:rsidR="007B37F8" w:rsidRPr="007B37F8">
              <w:rPr>
                <w:rFonts w:cs="Arial"/>
                <w:sz w:val="20"/>
                <w:szCs w:val="20"/>
              </w:rPr>
              <w:t>najkasneje v 90 dneh od roka za oddajo ponudb</w:t>
            </w:r>
            <w:r w:rsidRPr="00DF1D78">
              <w:rPr>
                <w:rFonts w:cs="Arial"/>
                <w:sz w:val="20"/>
                <w:szCs w:val="20"/>
              </w:rPr>
              <w:t>;</w:t>
            </w:r>
          </w:p>
          <w:p w14:paraId="224C995B" w14:textId="77777777" w:rsidR="00F4779C" w:rsidRPr="00DF1D78" w:rsidRDefault="00F4779C" w:rsidP="00F4779C">
            <w:pPr>
              <w:numPr>
                <w:ilvl w:val="1"/>
                <w:numId w:val="24"/>
              </w:numPr>
              <w:contextualSpacing/>
              <w:jc w:val="both"/>
              <w:rPr>
                <w:rFonts w:cs="Arial"/>
                <w:sz w:val="20"/>
                <w:szCs w:val="20"/>
              </w:rPr>
            </w:pPr>
            <w:r w:rsidRPr="00DF1D78">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6FA3F44C" w14:textId="77777777" w:rsidR="00F4779C" w:rsidRPr="00DF1D78" w:rsidRDefault="00F4779C" w:rsidP="00F4779C">
            <w:pPr>
              <w:numPr>
                <w:ilvl w:val="1"/>
                <w:numId w:val="24"/>
              </w:numPr>
              <w:contextualSpacing/>
              <w:jc w:val="both"/>
              <w:rPr>
                <w:rFonts w:cs="Arial"/>
                <w:sz w:val="20"/>
                <w:szCs w:val="20"/>
              </w:rPr>
            </w:pPr>
            <w:r w:rsidRPr="00DF1D78">
              <w:rPr>
                <w:rFonts w:cs="Arial"/>
                <w:sz w:val="20"/>
                <w:szCs w:val="20"/>
              </w:rPr>
              <w:t>za razlog iz druge alineje točke 3.5: potrdilo, ki ga izda pristojni organ v Republiki Sloveniji, drugi državi članici ali tretji državi;</w:t>
            </w:r>
          </w:p>
          <w:p w14:paraId="7FE0094F" w14:textId="77777777" w:rsidR="00F4779C" w:rsidRPr="00DF1D78" w:rsidRDefault="00F4779C" w:rsidP="00F4779C">
            <w:pPr>
              <w:numPr>
                <w:ilvl w:val="1"/>
                <w:numId w:val="24"/>
              </w:numPr>
              <w:contextualSpacing/>
              <w:jc w:val="both"/>
              <w:rPr>
                <w:rFonts w:cs="Arial"/>
                <w:sz w:val="20"/>
                <w:szCs w:val="20"/>
              </w:rPr>
            </w:pPr>
            <w:r w:rsidRPr="00DF1D78">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50D205B9" w14:textId="77777777" w:rsidR="00F4779C" w:rsidRPr="00DF1D78" w:rsidRDefault="00F4779C" w:rsidP="00F4779C">
            <w:pPr>
              <w:ind w:left="720"/>
              <w:contextualSpacing/>
              <w:jc w:val="both"/>
              <w:rPr>
                <w:rFonts w:cs="Arial"/>
                <w:sz w:val="20"/>
                <w:szCs w:val="20"/>
              </w:rPr>
            </w:pPr>
          </w:p>
          <w:p w14:paraId="243264F2" w14:textId="77777777" w:rsidR="00F4779C" w:rsidRPr="00DF1D78" w:rsidRDefault="00F4779C" w:rsidP="00F4779C">
            <w:pPr>
              <w:jc w:val="both"/>
              <w:rPr>
                <w:rFonts w:cs="Arial"/>
                <w:sz w:val="20"/>
                <w:szCs w:val="20"/>
              </w:rPr>
            </w:pPr>
            <w:r w:rsidRPr="00DF1D78">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C57707B" w14:textId="77777777" w:rsidR="00F4779C" w:rsidRPr="00DF1D78" w:rsidRDefault="00F4779C" w:rsidP="00F4779C">
            <w:pPr>
              <w:jc w:val="both"/>
              <w:rPr>
                <w:rFonts w:cs="Arial"/>
                <w:sz w:val="20"/>
                <w:szCs w:val="20"/>
              </w:rPr>
            </w:pPr>
          </w:p>
          <w:p w14:paraId="0182ECFD" w14:textId="77777777" w:rsidR="00F4779C" w:rsidRPr="00DF1D78" w:rsidRDefault="00F4779C" w:rsidP="00F4779C">
            <w:pPr>
              <w:jc w:val="both"/>
              <w:rPr>
                <w:rFonts w:cs="Arial"/>
                <w:sz w:val="20"/>
                <w:szCs w:val="20"/>
              </w:rPr>
            </w:pPr>
            <w:r w:rsidRPr="00DF1D78">
              <w:rPr>
                <w:rFonts w:cs="Arial"/>
                <w:sz w:val="20"/>
                <w:szCs w:val="20"/>
              </w:rPr>
              <w:t xml:space="preserve">Naročnik lahko namesto v uradnih evidencah in registrih posamezne podatke </w:t>
            </w:r>
            <w:r w:rsidRPr="00DF1D78">
              <w:rPr>
                <w:rFonts w:cs="Arial"/>
                <w:sz w:val="20"/>
                <w:szCs w:val="20"/>
                <w:u w:val="single"/>
              </w:rPr>
              <w:t>preveri tudi v enotnem informacijskem sistemu</w:t>
            </w:r>
            <w:r w:rsidRPr="00DF1D78">
              <w:rPr>
                <w:rFonts w:cs="Arial"/>
                <w:sz w:val="20"/>
                <w:szCs w:val="20"/>
              </w:rPr>
              <w:t xml:space="preserve"> (e-Dosje). Ponudnik s podpisom </w:t>
            </w:r>
            <w:r w:rsidRPr="00DF1D78">
              <w:rPr>
                <w:rFonts w:cs="Arial"/>
                <w:color w:val="0070C0"/>
                <w:sz w:val="20"/>
                <w:szCs w:val="20"/>
              </w:rPr>
              <w:t>ESPD</w:t>
            </w:r>
            <w:r w:rsidRPr="00DF1D78">
              <w:rPr>
                <w:rFonts w:cs="Arial"/>
                <w:sz w:val="20"/>
                <w:szCs w:val="20"/>
              </w:rPr>
              <w:t xml:space="preserve"> dovoljuje naročniku, da v enotnem informacijskem sistemu preverja podatke o ponudniku.</w:t>
            </w:r>
          </w:p>
          <w:p w14:paraId="16CA5245" w14:textId="77777777" w:rsidR="00F4779C" w:rsidRPr="00DF1D78" w:rsidRDefault="00F4779C" w:rsidP="00F4779C">
            <w:pPr>
              <w:jc w:val="both"/>
              <w:rPr>
                <w:rFonts w:cs="Arial"/>
                <w:sz w:val="20"/>
                <w:szCs w:val="20"/>
              </w:rPr>
            </w:pPr>
          </w:p>
          <w:p w14:paraId="29C2B81B" w14:textId="6AC2E8EC" w:rsidR="00C61950" w:rsidRPr="00CE79DA" w:rsidRDefault="00F4779C" w:rsidP="00F4779C">
            <w:pPr>
              <w:jc w:val="both"/>
              <w:rPr>
                <w:rFonts w:cs="Arial"/>
                <w:sz w:val="20"/>
                <w:szCs w:val="20"/>
              </w:rPr>
            </w:pPr>
            <w:r w:rsidRPr="00DF1D78">
              <w:rPr>
                <w:rFonts w:cs="Arial"/>
                <w:color w:val="0070C0"/>
                <w:sz w:val="20"/>
                <w:szCs w:val="20"/>
              </w:rPr>
              <w:t>Ponudnik te dokumente, v kolikor jih že v tej fazi predloži k ponudbi, naloži v razdelek »Druge priloge«. Vsak dokument naj bo v obliki skeniranega dokumenta.</w:t>
            </w:r>
          </w:p>
          <w:p w14:paraId="4D4444A6" w14:textId="77777777" w:rsidR="009501DE" w:rsidRPr="00CE79DA" w:rsidRDefault="009501DE" w:rsidP="009501DE">
            <w:pPr>
              <w:jc w:val="both"/>
              <w:rPr>
                <w:rFonts w:cs="Arial"/>
                <w:sz w:val="20"/>
                <w:szCs w:val="20"/>
              </w:rPr>
            </w:pPr>
          </w:p>
        </w:tc>
      </w:tr>
      <w:tr w:rsidR="009501DE" w:rsidRPr="000E57B5" w14:paraId="1844AF64"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E79CF" w14:textId="77777777" w:rsidR="009501DE" w:rsidRPr="002774E7" w:rsidRDefault="009501DE" w:rsidP="009501DE">
            <w:pPr>
              <w:rPr>
                <w:rFonts w:cs="Arial"/>
                <w:b/>
                <w:sz w:val="20"/>
                <w:szCs w:val="20"/>
              </w:rPr>
            </w:pPr>
            <w:r w:rsidRPr="002774E7">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E6CFE5" w14:textId="77777777" w:rsidR="009501DE" w:rsidRDefault="009501DE" w:rsidP="009501DE">
            <w:pPr>
              <w:jc w:val="both"/>
              <w:rPr>
                <w:rFonts w:cs="Arial"/>
                <w:b/>
                <w:sz w:val="20"/>
                <w:szCs w:val="20"/>
              </w:rPr>
            </w:pPr>
            <w:r w:rsidRPr="00CE79DA">
              <w:rPr>
                <w:rFonts w:cs="Arial"/>
                <w:b/>
                <w:sz w:val="20"/>
                <w:szCs w:val="20"/>
              </w:rPr>
              <w:t>Ustreznost ponudnika za opravljanje poklicne dejavnosti – pogoji in dokazila:</w:t>
            </w:r>
          </w:p>
          <w:p w14:paraId="2A1F9285" w14:textId="7A146154" w:rsidR="00D80207" w:rsidRPr="002774E7" w:rsidRDefault="00D80207" w:rsidP="009501DE">
            <w:pPr>
              <w:jc w:val="both"/>
              <w:rPr>
                <w:rFonts w:cs="Arial"/>
                <w:b/>
                <w:sz w:val="20"/>
                <w:szCs w:val="20"/>
              </w:rPr>
            </w:pPr>
          </w:p>
        </w:tc>
      </w:tr>
      <w:tr w:rsidR="00F4779C" w:rsidRPr="000E57B5" w14:paraId="717262AA"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1E095636" w14:textId="77777777" w:rsidR="00F4779C" w:rsidRPr="002774E7" w:rsidRDefault="00F4779C" w:rsidP="00F4779C">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687A11E1" w14:textId="77777777" w:rsidR="00F4779C" w:rsidRPr="00DF1D78" w:rsidRDefault="00F4779C" w:rsidP="00F4779C">
            <w:pPr>
              <w:jc w:val="both"/>
              <w:rPr>
                <w:rFonts w:cs="Arial"/>
                <w:sz w:val="20"/>
                <w:szCs w:val="20"/>
              </w:rPr>
            </w:pPr>
            <w:r w:rsidRPr="00DF1D78">
              <w:rPr>
                <w:rFonts w:cs="Arial"/>
                <w:sz w:val="20"/>
                <w:szCs w:val="20"/>
              </w:rPr>
              <w:t xml:space="preserve">Ponudnik na podlagi ustanovitvenega akta opravlja (tudi) dejavnost oz. dejavnosti, ki je/so potrebna/e za izvedbo predmeta javnega naročila. </w:t>
            </w:r>
          </w:p>
          <w:p w14:paraId="2E0CD582" w14:textId="77777777" w:rsidR="00F4779C" w:rsidRPr="00DF1D78" w:rsidRDefault="00F4779C" w:rsidP="00F4779C">
            <w:pPr>
              <w:jc w:val="both"/>
              <w:rPr>
                <w:rFonts w:cs="Arial"/>
                <w:sz w:val="20"/>
                <w:szCs w:val="20"/>
              </w:rPr>
            </w:pPr>
          </w:p>
          <w:p w14:paraId="3D679DDD" w14:textId="77777777" w:rsidR="00F4779C" w:rsidRPr="00DF1D78" w:rsidRDefault="00F4779C" w:rsidP="00F4779C">
            <w:pPr>
              <w:jc w:val="both"/>
              <w:rPr>
                <w:rFonts w:cs="Arial"/>
                <w:sz w:val="20"/>
                <w:szCs w:val="20"/>
              </w:rPr>
            </w:pPr>
            <w:r w:rsidRPr="00DF1D78">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0E1C5EED" w14:textId="77777777" w:rsidR="00F4779C" w:rsidRPr="002774E7" w:rsidRDefault="00F4779C" w:rsidP="00F4779C">
            <w:pPr>
              <w:jc w:val="both"/>
              <w:rPr>
                <w:rFonts w:cs="Arial"/>
                <w:sz w:val="20"/>
                <w:szCs w:val="20"/>
              </w:rPr>
            </w:pPr>
          </w:p>
        </w:tc>
      </w:tr>
      <w:tr w:rsidR="00F4779C" w:rsidRPr="000E57B5" w14:paraId="2C2954D8"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C401948" w14:textId="778EE577" w:rsidR="00F4779C" w:rsidRPr="002774E7" w:rsidRDefault="00F4779C" w:rsidP="00F4779C">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4B20059F" w14:textId="77777777" w:rsidR="00F4779C" w:rsidRPr="00DF1D78" w:rsidRDefault="00F4779C" w:rsidP="00F4779C">
            <w:pPr>
              <w:jc w:val="both"/>
              <w:rPr>
                <w:rFonts w:cs="Arial"/>
                <w:sz w:val="20"/>
                <w:szCs w:val="20"/>
              </w:rPr>
            </w:pPr>
            <w:r w:rsidRPr="00DF1D78">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2684728A" w14:textId="77777777" w:rsidR="00F4779C" w:rsidRPr="00DF1D78" w:rsidRDefault="00F4779C" w:rsidP="00F4779C">
            <w:pPr>
              <w:jc w:val="both"/>
              <w:rPr>
                <w:rFonts w:cs="Arial"/>
                <w:sz w:val="20"/>
                <w:szCs w:val="20"/>
              </w:rPr>
            </w:pPr>
          </w:p>
          <w:p w14:paraId="422AE070" w14:textId="77777777" w:rsidR="00F4779C" w:rsidRPr="00DF1D78" w:rsidRDefault="00F4779C" w:rsidP="00F4779C">
            <w:pPr>
              <w:jc w:val="both"/>
              <w:rPr>
                <w:rFonts w:cs="Arial"/>
                <w:sz w:val="20"/>
                <w:szCs w:val="20"/>
              </w:rPr>
            </w:pPr>
            <w:r w:rsidRPr="00DF1D78">
              <w:rPr>
                <w:rFonts w:cs="Arial"/>
                <w:sz w:val="20"/>
                <w:szCs w:val="20"/>
              </w:rPr>
              <w:t>OPOMBA:</w:t>
            </w:r>
            <w:r w:rsidRPr="00DF1D78">
              <w:rPr>
                <w:rFonts w:cs="Arial"/>
                <w:b/>
                <w:sz w:val="20"/>
                <w:szCs w:val="20"/>
              </w:rPr>
              <w:t xml:space="preserve"> </w:t>
            </w:r>
            <w:r w:rsidRPr="00DF1D78">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0FA0F024" w14:textId="77777777" w:rsidR="00F4779C" w:rsidRPr="002774E7" w:rsidRDefault="00F4779C" w:rsidP="00F4779C">
            <w:pPr>
              <w:jc w:val="both"/>
              <w:rPr>
                <w:rFonts w:cs="Arial"/>
                <w:sz w:val="20"/>
                <w:szCs w:val="20"/>
              </w:rPr>
            </w:pPr>
          </w:p>
        </w:tc>
      </w:tr>
      <w:tr w:rsidR="009501DE" w:rsidRPr="000E57B5" w14:paraId="5CA5DC16" w14:textId="77777777" w:rsidTr="009501DE">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537373D6" w14:textId="77777777" w:rsidR="009501DE" w:rsidRPr="00CE79DA" w:rsidRDefault="009501DE" w:rsidP="009501DE">
            <w:pPr>
              <w:jc w:val="both"/>
              <w:rPr>
                <w:rFonts w:cs="Arial"/>
                <w:sz w:val="20"/>
                <w:szCs w:val="20"/>
              </w:rPr>
            </w:pPr>
            <w:r w:rsidRPr="00CE79DA">
              <w:rPr>
                <w:rFonts w:cs="Arial"/>
                <w:sz w:val="20"/>
                <w:szCs w:val="20"/>
              </w:rPr>
              <w:t xml:space="preserve">DOKAZILA: </w:t>
            </w:r>
          </w:p>
          <w:p w14:paraId="0F2FB3EF" w14:textId="77777777" w:rsidR="009501DE" w:rsidRPr="00CE79DA" w:rsidRDefault="009501DE" w:rsidP="009501DE">
            <w:pPr>
              <w:jc w:val="both"/>
              <w:rPr>
                <w:rFonts w:cs="Arial"/>
                <w:sz w:val="20"/>
                <w:szCs w:val="20"/>
              </w:rPr>
            </w:pPr>
          </w:p>
          <w:p w14:paraId="34168D79" w14:textId="70106B52" w:rsidR="009501DE" w:rsidRDefault="009501DE" w:rsidP="009501DE">
            <w:pPr>
              <w:jc w:val="both"/>
              <w:rPr>
                <w:rFonts w:cs="Arial"/>
                <w:sz w:val="20"/>
                <w:szCs w:val="20"/>
              </w:rPr>
            </w:pPr>
            <w:r w:rsidRPr="00CE79DA">
              <w:rPr>
                <w:rFonts w:cs="Arial"/>
                <w:sz w:val="20"/>
                <w:szCs w:val="20"/>
              </w:rPr>
              <w:t xml:space="preserve">Izpolnjevanje pogojev iz točk 4.1 in 4.2 ponudnik izkaže s pisno izjavo ponudnika na obrazcu </w:t>
            </w:r>
            <w:r w:rsidRPr="00CE79DA">
              <w:rPr>
                <w:rFonts w:cs="Arial"/>
                <w:color w:val="0070C0"/>
                <w:sz w:val="20"/>
                <w:szCs w:val="20"/>
              </w:rPr>
              <w:t xml:space="preserve">ESPD </w:t>
            </w:r>
            <w:r w:rsidRPr="00CE79DA">
              <w:rPr>
                <w:rFonts w:cs="Arial"/>
                <w:sz w:val="20"/>
                <w:szCs w:val="20"/>
              </w:rPr>
              <w:t>(Zaključek, Del IV: Pogoji za sodelovanje, A: Ustreznost).</w:t>
            </w:r>
          </w:p>
          <w:p w14:paraId="40F21D27" w14:textId="23553E75" w:rsidR="009501DE" w:rsidRDefault="009501DE" w:rsidP="009501DE">
            <w:pPr>
              <w:jc w:val="both"/>
              <w:rPr>
                <w:rFonts w:cs="Arial"/>
                <w:sz w:val="20"/>
                <w:szCs w:val="20"/>
              </w:rPr>
            </w:pPr>
          </w:p>
          <w:p w14:paraId="6175626A" w14:textId="13FB492B" w:rsidR="009501DE" w:rsidRPr="00CE79DA" w:rsidRDefault="00F4779C" w:rsidP="009501DE">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C61950">
              <w:rPr>
                <w:rFonts w:cs="Arial"/>
                <w:color w:val="0070C0"/>
                <w:sz w:val="20"/>
                <w:szCs w:val="20"/>
              </w:rPr>
              <w:t>.</w:t>
            </w:r>
          </w:p>
          <w:p w14:paraId="60C40FFA" w14:textId="77777777" w:rsidR="009501DE" w:rsidRPr="002774E7" w:rsidRDefault="009501DE" w:rsidP="009501DE">
            <w:pPr>
              <w:jc w:val="both"/>
              <w:rPr>
                <w:rFonts w:cs="Arial"/>
                <w:sz w:val="20"/>
                <w:szCs w:val="20"/>
              </w:rPr>
            </w:pPr>
          </w:p>
        </w:tc>
      </w:tr>
      <w:tr w:rsidR="009501DE" w:rsidRPr="000E57B5" w14:paraId="3F4163BE"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7433DC" w14:textId="77777777" w:rsidR="009501DE" w:rsidRPr="002774E7" w:rsidRDefault="009501DE" w:rsidP="009501DE">
            <w:pPr>
              <w:rPr>
                <w:rFonts w:cs="Arial"/>
                <w:b/>
                <w:sz w:val="20"/>
                <w:szCs w:val="20"/>
              </w:rPr>
            </w:pPr>
            <w:r>
              <w:rPr>
                <w:rFonts w:cs="Arial"/>
                <w:b/>
                <w:sz w:val="20"/>
                <w:szCs w:val="20"/>
              </w:rPr>
              <w:lastRenderedPageBreak/>
              <w:t>5</w:t>
            </w:r>
            <w:r w:rsidRPr="002774E7">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6B07BA" w14:textId="77777777" w:rsidR="009501DE" w:rsidRDefault="009501DE" w:rsidP="009501DE">
            <w:pPr>
              <w:jc w:val="both"/>
              <w:rPr>
                <w:rFonts w:cs="Arial"/>
                <w:b/>
                <w:sz w:val="20"/>
                <w:szCs w:val="20"/>
              </w:rPr>
            </w:pPr>
            <w:r w:rsidRPr="00CE79DA">
              <w:rPr>
                <w:rFonts w:cs="Arial"/>
                <w:b/>
                <w:sz w:val="20"/>
                <w:szCs w:val="20"/>
              </w:rPr>
              <w:t>Ekonomski in finančni položaj ponudnika – pogoji in dokazila:</w:t>
            </w:r>
          </w:p>
          <w:p w14:paraId="039326BA" w14:textId="695ABF55" w:rsidR="00D80207" w:rsidRPr="002774E7" w:rsidRDefault="00D80207" w:rsidP="009501DE">
            <w:pPr>
              <w:jc w:val="both"/>
              <w:rPr>
                <w:rFonts w:cs="Arial"/>
                <w:b/>
                <w:sz w:val="20"/>
                <w:szCs w:val="20"/>
              </w:rPr>
            </w:pPr>
          </w:p>
        </w:tc>
      </w:tr>
      <w:tr w:rsidR="009501DE" w:rsidRPr="000E57B5" w14:paraId="423647FA"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A9C5660" w14:textId="77777777" w:rsidR="009501DE" w:rsidRPr="000E57B5" w:rsidRDefault="009501DE" w:rsidP="009501DE">
            <w:pPr>
              <w:rPr>
                <w:rFonts w:cs="Arial"/>
                <w:sz w:val="20"/>
                <w:szCs w:val="20"/>
              </w:rPr>
            </w:pPr>
            <w:r>
              <w:rPr>
                <w:rFonts w:cs="Arial"/>
                <w:sz w:val="20"/>
                <w:szCs w:val="20"/>
              </w:rPr>
              <w:t>5</w:t>
            </w:r>
            <w:r w:rsidRPr="000E57B5">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7286B914" w14:textId="77777777" w:rsidR="00F4779C" w:rsidRPr="00DF1D78" w:rsidRDefault="00F4779C" w:rsidP="00F4779C">
            <w:pPr>
              <w:jc w:val="both"/>
              <w:rPr>
                <w:rFonts w:cs="Arial"/>
                <w:sz w:val="20"/>
                <w:szCs w:val="20"/>
              </w:rPr>
            </w:pPr>
            <w:r w:rsidRPr="00DF1D78">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35771E37" w14:textId="77777777" w:rsidR="00F4779C" w:rsidRPr="00DF1D78" w:rsidRDefault="00F4779C" w:rsidP="00F4779C">
            <w:pPr>
              <w:jc w:val="both"/>
              <w:rPr>
                <w:rFonts w:cs="Arial"/>
                <w:sz w:val="20"/>
                <w:szCs w:val="20"/>
              </w:rPr>
            </w:pPr>
          </w:p>
          <w:p w14:paraId="35CEF7D4" w14:textId="77777777" w:rsidR="00F4779C" w:rsidRPr="00DF1D78" w:rsidRDefault="00F4779C" w:rsidP="00F4779C">
            <w:pPr>
              <w:jc w:val="both"/>
              <w:rPr>
                <w:rFonts w:cs="Arial"/>
                <w:sz w:val="20"/>
                <w:szCs w:val="20"/>
              </w:rPr>
            </w:pPr>
            <w:r w:rsidRPr="00DF1D78">
              <w:rPr>
                <w:rFonts w:cs="Arial"/>
                <w:sz w:val="20"/>
                <w:szCs w:val="20"/>
              </w:rPr>
              <w:t>OPOMBA: Pogoj mora izpolniti ponudnik, v primeru skupne ponudbe, pa tudi vsi ponudniki v skupini, oz. v primeru nastopa s podizvajalci, tudi vsi prijavljeni podizvajalci.</w:t>
            </w:r>
          </w:p>
          <w:p w14:paraId="60063D4E" w14:textId="77777777" w:rsidR="00F4779C" w:rsidRPr="00DF1D78" w:rsidRDefault="00F4779C" w:rsidP="00F4779C">
            <w:pPr>
              <w:jc w:val="both"/>
              <w:rPr>
                <w:rFonts w:cs="Arial"/>
                <w:sz w:val="20"/>
                <w:szCs w:val="20"/>
              </w:rPr>
            </w:pPr>
          </w:p>
          <w:p w14:paraId="6A6AC980" w14:textId="77777777" w:rsidR="00F4779C" w:rsidRPr="00DF1D78" w:rsidRDefault="00F4779C" w:rsidP="00F4779C">
            <w:pPr>
              <w:jc w:val="both"/>
              <w:rPr>
                <w:rFonts w:cs="Arial"/>
                <w:sz w:val="20"/>
                <w:szCs w:val="20"/>
              </w:rPr>
            </w:pPr>
            <w:r w:rsidRPr="00DF1D78">
              <w:rPr>
                <w:rFonts w:cs="Arial"/>
                <w:sz w:val="20"/>
                <w:szCs w:val="20"/>
              </w:rPr>
              <w:t xml:space="preserve">DOKAZILO: Pisna izjava ponudnika na obrazcu </w:t>
            </w:r>
            <w:r w:rsidRPr="00DF1D78">
              <w:rPr>
                <w:rFonts w:cs="Arial"/>
                <w:color w:val="0070C0"/>
                <w:sz w:val="20"/>
                <w:szCs w:val="20"/>
              </w:rPr>
              <w:t>ESPD</w:t>
            </w:r>
            <w:r w:rsidRPr="00DF1D78">
              <w:rPr>
                <w:rFonts w:cs="Arial"/>
                <w:sz w:val="20"/>
                <w:szCs w:val="20"/>
              </w:rPr>
              <w:t xml:space="preserve"> (Zaključek, Del IV: Pogoji za sodelovanje, B: Ekonomski in finančni položaj). </w:t>
            </w:r>
            <w:r>
              <w:rPr>
                <w:rFonts w:cs="Arial"/>
                <w:sz w:val="20"/>
                <w:szCs w:val="20"/>
              </w:rPr>
              <w:t xml:space="preserve">Naročnik si pridržuje pravico od ponudnika zahtevati dodatna potrdila </w:t>
            </w:r>
            <w:r w:rsidRPr="004B0DFE">
              <w:rPr>
                <w:rFonts w:cs="Arial"/>
                <w:sz w:val="20"/>
                <w:szCs w:val="20"/>
              </w:rPr>
              <w:t>(npr. potrdilo banke, ki vodi TRR, BON-</w:t>
            </w:r>
            <w:r w:rsidRPr="004B0DFE">
              <w:rPr>
                <w:rFonts w:ascii="Garamond" w:hAnsi="Garamond"/>
                <w:i/>
                <w:iCs/>
              </w:rPr>
              <w:t xml:space="preserve"> </w:t>
            </w:r>
            <w:r w:rsidRPr="004B0DFE">
              <w:rPr>
                <w:rFonts w:cs="Arial"/>
                <w:sz w:val="20"/>
                <w:szCs w:val="20"/>
              </w:rPr>
              <w:t xml:space="preserve">S.BON-1/P, BON-2 ipd.), iz katerih izhaja izpolnjevanje tega pogoja, dokazilo ne sme biti starejše od </w:t>
            </w:r>
            <w:r>
              <w:rPr>
                <w:rFonts w:cs="Arial"/>
                <w:sz w:val="20"/>
                <w:szCs w:val="20"/>
              </w:rPr>
              <w:t>90 dni</w:t>
            </w:r>
            <w:r w:rsidRPr="004B0DFE">
              <w:rPr>
                <w:rFonts w:cs="Arial"/>
                <w:sz w:val="20"/>
                <w:szCs w:val="20"/>
              </w:rPr>
              <w:t xml:space="preserve">, šteto od dneva poteka roka za oddajo ponudb. </w:t>
            </w:r>
            <w:r w:rsidRPr="00DF1D78">
              <w:rPr>
                <w:rFonts w:cs="Arial"/>
                <w:sz w:val="20"/>
                <w:szCs w:val="20"/>
              </w:rPr>
              <w:t xml:space="preserve">  </w:t>
            </w:r>
          </w:p>
          <w:p w14:paraId="1DC1307C" w14:textId="77777777" w:rsidR="00F4779C" w:rsidRPr="00DF1D78" w:rsidRDefault="00F4779C" w:rsidP="00F4779C">
            <w:pPr>
              <w:jc w:val="both"/>
              <w:rPr>
                <w:rFonts w:cs="Arial"/>
                <w:sz w:val="20"/>
                <w:szCs w:val="20"/>
              </w:rPr>
            </w:pPr>
          </w:p>
          <w:p w14:paraId="176DB7A0" w14:textId="77777777" w:rsidR="00F4779C" w:rsidRPr="00DF1D78" w:rsidRDefault="00F4779C" w:rsidP="00F4779C">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0B105C0" w14:textId="77777777" w:rsidR="009501DE" w:rsidRPr="009D7A29" w:rsidRDefault="009501DE" w:rsidP="009501DE">
            <w:pPr>
              <w:jc w:val="both"/>
              <w:rPr>
                <w:rFonts w:cs="Arial"/>
                <w:sz w:val="20"/>
                <w:szCs w:val="20"/>
              </w:rPr>
            </w:pPr>
          </w:p>
        </w:tc>
      </w:tr>
      <w:tr w:rsidR="00C41B14" w:rsidRPr="000E57B5" w14:paraId="40B621A4" w14:textId="77777777" w:rsidTr="00C41B14">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67E3FD0B" w14:textId="730E1DDF" w:rsidR="00C41B14" w:rsidRDefault="00C41B14" w:rsidP="009501DE">
            <w:pPr>
              <w:rPr>
                <w:rFonts w:cs="Arial"/>
                <w:sz w:val="20"/>
                <w:szCs w:val="20"/>
              </w:rPr>
            </w:pPr>
            <w:r>
              <w:rPr>
                <w:rFonts w:cs="Arial"/>
                <w:sz w:val="20"/>
                <w:szCs w:val="20"/>
              </w:rPr>
              <w:t>5.2.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4FA7C6A7" w14:textId="41AF309F" w:rsidR="00F4779C" w:rsidRPr="00763A99" w:rsidRDefault="00F4779C" w:rsidP="00F4779C">
            <w:pPr>
              <w:jc w:val="both"/>
              <w:rPr>
                <w:rFonts w:eastAsia="Calibri" w:cs="Arial"/>
                <w:sz w:val="20"/>
                <w:szCs w:val="20"/>
              </w:rPr>
            </w:pPr>
            <w:r w:rsidRPr="00763A99">
              <w:rPr>
                <w:rFonts w:eastAsia="Calibri" w:cs="Arial"/>
                <w:sz w:val="20"/>
                <w:szCs w:val="20"/>
              </w:rPr>
              <w:t xml:space="preserve">Ponudnik mora imeti na dan izdaje obrazca S.BON-1/P bonitetno oceno najmanj </w:t>
            </w:r>
            <w:r w:rsidRPr="001F58B3">
              <w:rPr>
                <w:rFonts w:eastAsia="Calibri" w:cs="Arial"/>
                <w:sz w:val="20"/>
                <w:szCs w:val="20"/>
              </w:rPr>
              <w:t>SB4. Tuj</w:t>
            </w:r>
            <w:r w:rsidRPr="00763A99">
              <w:rPr>
                <w:rFonts w:eastAsia="Calibri" w:cs="Arial"/>
                <w:sz w:val="20"/>
                <w:szCs w:val="20"/>
              </w:rPr>
              <w:t xml:space="preserve"> ponudnik lahko ustrezno bonitetno oceno izkaže tudi z bonitetno oceno D&amp;B (Dun&amp;Bradstreet) ali drugo primerljivo oceno institucije, ki uporablja metodologijo Basel II, pri čemer bo naročnik kot ustrezno oceno priznal tisto, ki sodi v zgornjih 50 % ocen po lestvici, ki jo uporablja posamezna institucija pri določanju bonitetnih ocen. </w:t>
            </w:r>
          </w:p>
          <w:p w14:paraId="727CE3B6" w14:textId="77777777" w:rsidR="00F4779C" w:rsidRPr="00763A99" w:rsidRDefault="00F4779C" w:rsidP="00F4779C">
            <w:pPr>
              <w:jc w:val="both"/>
              <w:rPr>
                <w:rFonts w:eastAsia="Calibri" w:cs="Arial"/>
                <w:sz w:val="20"/>
                <w:szCs w:val="20"/>
              </w:rPr>
            </w:pPr>
          </w:p>
          <w:p w14:paraId="3C38B54D" w14:textId="77777777" w:rsidR="00F4779C" w:rsidRPr="00763A99" w:rsidRDefault="00F4779C" w:rsidP="00F4779C">
            <w:pPr>
              <w:jc w:val="both"/>
              <w:rPr>
                <w:rFonts w:eastAsia="Calibri" w:cs="Arial"/>
                <w:sz w:val="20"/>
                <w:szCs w:val="20"/>
              </w:rPr>
            </w:pPr>
            <w:r w:rsidRPr="00763A99">
              <w:rPr>
                <w:rFonts w:eastAsia="Calibri" w:cs="Arial"/>
                <w:sz w:val="20"/>
                <w:szCs w:val="20"/>
              </w:rPr>
              <w:t xml:space="preserve">DOKAZILO:  Ponudnik priloži  S.BON-1/P, ki ni izdan več kot </w:t>
            </w:r>
            <w:r>
              <w:rPr>
                <w:rFonts w:eastAsia="Calibri" w:cs="Arial"/>
                <w:sz w:val="20"/>
                <w:szCs w:val="20"/>
              </w:rPr>
              <w:t>90</w:t>
            </w:r>
            <w:r w:rsidRPr="00763A99">
              <w:rPr>
                <w:rFonts w:eastAsia="Calibri" w:cs="Arial"/>
                <w:sz w:val="20"/>
                <w:szCs w:val="20"/>
              </w:rPr>
              <w:t xml:space="preserve"> dni pred dnem, ki je določen kot skrajni rok za oddajo ponudbe. </w:t>
            </w:r>
          </w:p>
          <w:p w14:paraId="6690324C" w14:textId="77777777" w:rsidR="00F4779C" w:rsidRPr="00763A99" w:rsidRDefault="00F4779C" w:rsidP="00F4779C">
            <w:pPr>
              <w:jc w:val="both"/>
              <w:rPr>
                <w:rFonts w:eastAsia="Calibri" w:cs="Arial"/>
                <w:sz w:val="20"/>
                <w:szCs w:val="20"/>
              </w:rPr>
            </w:pPr>
          </w:p>
          <w:p w14:paraId="44E679F5" w14:textId="77777777" w:rsidR="00F4779C" w:rsidRPr="00763A99" w:rsidRDefault="00F4779C" w:rsidP="00F4779C">
            <w:pPr>
              <w:jc w:val="both"/>
              <w:rPr>
                <w:rFonts w:eastAsia="Calibri" w:cs="Arial"/>
                <w:sz w:val="20"/>
                <w:szCs w:val="20"/>
                <w:u w:val="single"/>
              </w:rPr>
            </w:pPr>
            <w:r w:rsidRPr="00763A99">
              <w:rPr>
                <w:rFonts w:eastAsia="Calibri" w:cs="Arial"/>
                <w:sz w:val="20"/>
                <w:szCs w:val="20"/>
                <w:u w:val="single"/>
              </w:rPr>
              <w:t>Naročnik ima pravico preveriti izpolnjevanje tega pogoja.</w:t>
            </w:r>
          </w:p>
          <w:p w14:paraId="58E17881" w14:textId="77777777" w:rsidR="00F4779C" w:rsidRPr="00763A99" w:rsidRDefault="00F4779C" w:rsidP="00F4779C">
            <w:pPr>
              <w:jc w:val="both"/>
              <w:rPr>
                <w:rFonts w:eastAsia="Calibri" w:cs="Arial"/>
                <w:sz w:val="20"/>
                <w:szCs w:val="20"/>
              </w:rPr>
            </w:pPr>
          </w:p>
          <w:p w14:paraId="5CD8D829" w14:textId="77777777" w:rsidR="00F4779C" w:rsidRPr="00763A99" w:rsidRDefault="00F4779C" w:rsidP="00F4779C">
            <w:pPr>
              <w:jc w:val="both"/>
              <w:rPr>
                <w:rFonts w:cs="Arial"/>
                <w:sz w:val="20"/>
                <w:szCs w:val="20"/>
              </w:rPr>
            </w:pPr>
            <w:r w:rsidRPr="00763A99">
              <w:rPr>
                <w:rFonts w:cs="Arial"/>
                <w:sz w:val="20"/>
                <w:szCs w:val="20"/>
              </w:rPr>
              <w:t>Pogoj mora izpolniti ponudnik, v primeru skupne ponudbe, pa tudi vsi ponudniki v skupini, oz. v primeru nastopa s podizvajalci, tudi vsi prijavljeni podizvajalci.</w:t>
            </w:r>
          </w:p>
          <w:p w14:paraId="05E97AEF" w14:textId="77777777" w:rsidR="00F4779C" w:rsidRPr="00763A99" w:rsidRDefault="00F4779C" w:rsidP="00F4779C">
            <w:pPr>
              <w:jc w:val="both"/>
              <w:rPr>
                <w:rFonts w:cs="Arial"/>
                <w:sz w:val="20"/>
                <w:szCs w:val="20"/>
              </w:rPr>
            </w:pPr>
          </w:p>
          <w:p w14:paraId="691DD4B9" w14:textId="77777777" w:rsidR="00F4779C" w:rsidRPr="00763A99" w:rsidRDefault="00F4779C" w:rsidP="00F4779C">
            <w:pPr>
              <w:jc w:val="both"/>
              <w:rPr>
                <w:rFonts w:eastAsia="Calibri" w:cs="Arial"/>
                <w:b/>
                <w:sz w:val="20"/>
                <w:szCs w:val="20"/>
              </w:rPr>
            </w:pPr>
            <w:r w:rsidRPr="00763A99">
              <w:rPr>
                <w:rFonts w:cs="Arial"/>
                <w:color w:val="0070C0"/>
                <w:sz w:val="20"/>
                <w:szCs w:val="20"/>
              </w:rPr>
              <w:t>Razdelek v informacijskem sistemu e-JN, v katerega ponudnik naloži dokument: »Druge priloge«. Vsak dokument naj bo v obliki skeniranega dokumenta.</w:t>
            </w:r>
          </w:p>
          <w:p w14:paraId="306F810A" w14:textId="5E9329C4" w:rsidR="00AC5941" w:rsidRPr="00CE79DA" w:rsidRDefault="00AC5941" w:rsidP="00C41B14">
            <w:pPr>
              <w:jc w:val="both"/>
              <w:rPr>
                <w:rFonts w:cs="Arial"/>
                <w:b/>
                <w:sz w:val="20"/>
                <w:szCs w:val="20"/>
              </w:rPr>
            </w:pPr>
          </w:p>
        </w:tc>
      </w:tr>
      <w:tr w:rsidR="00D80207" w:rsidRPr="000E57B5" w14:paraId="6960EC4F"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7B5B7E" w14:textId="316D0A0A" w:rsidR="00D80207" w:rsidRDefault="00D80207" w:rsidP="009501DE">
            <w:pPr>
              <w:rPr>
                <w:rFonts w:cs="Arial"/>
                <w:sz w:val="20"/>
                <w:szCs w:val="20"/>
              </w:rPr>
            </w:pPr>
            <w:r>
              <w:rPr>
                <w:rFonts w:cs="Arial"/>
                <w:sz w:val="20"/>
                <w:szCs w:val="20"/>
              </w:rPr>
              <w:t xml:space="preserve">6.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D45D9A" w14:textId="77777777" w:rsidR="00D80207" w:rsidRDefault="00D80207" w:rsidP="00D80207">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68719B55" w14:textId="26614D04" w:rsidR="00D80207" w:rsidRPr="00CE79DA" w:rsidRDefault="00D80207" w:rsidP="00D80207">
            <w:pPr>
              <w:jc w:val="both"/>
              <w:rPr>
                <w:rFonts w:cs="Arial"/>
                <w:sz w:val="20"/>
                <w:szCs w:val="20"/>
              </w:rPr>
            </w:pPr>
          </w:p>
        </w:tc>
      </w:tr>
      <w:tr w:rsidR="0022633B" w:rsidRPr="000E57B5" w14:paraId="70D985FF" w14:textId="77777777" w:rsidTr="0022633B">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ADFDBB9" w14:textId="6B57F283" w:rsidR="0022633B" w:rsidRDefault="0022633B" w:rsidP="009501DE">
            <w:pPr>
              <w:rPr>
                <w:rFonts w:cs="Arial"/>
                <w:sz w:val="20"/>
                <w:szCs w:val="20"/>
              </w:rPr>
            </w:pPr>
            <w:r>
              <w:rPr>
                <w:rFonts w:cs="Arial"/>
                <w:sz w:val="20"/>
                <w:szCs w:val="20"/>
              </w:rPr>
              <w:t>6</w:t>
            </w:r>
            <w:r w:rsidRPr="00B34303">
              <w:rPr>
                <w:rFonts w:cs="Arial"/>
                <w:sz w:val="20"/>
                <w:szCs w:val="20"/>
              </w:rPr>
              <w:t>.</w:t>
            </w:r>
            <w:r>
              <w:rPr>
                <w:rFonts w:cs="Arial"/>
                <w:sz w:val="20"/>
                <w:szCs w:val="20"/>
              </w:rPr>
              <w:t>1</w:t>
            </w:r>
            <w:r w:rsidRPr="00B34303">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5F21D1F6" w14:textId="77777777" w:rsidR="0022633B" w:rsidRPr="001E01A4" w:rsidRDefault="0022633B" w:rsidP="0022633B">
            <w:pPr>
              <w:autoSpaceDE w:val="0"/>
              <w:autoSpaceDN w:val="0"/>
              <w:adjustRightInd w:val="0"/>
              <w:jc w:val="both"/>
              <w:rPr>
                <w:rFonts w:eastAsia="Calibri" w:cs="Arial"/>
                <w:color w:val="000000"/>
                <w:sz w:val="20"/>
                <w:szCs w:val="20"/>
              </w:rPr>
            </w:pPr>
            <w:r>
              <w:rPr>
                <w:rFonts w:eastAsia="Calibri" w:cs="Arial"/>
                <w:color w:val="000000"/>
                <w:sz w:val="20"/>
                <w:szCs w:val="20"/>
              </w:rPr>
              <w:t xml:space="preserve">Ponudnik </w:t>
            </w:r>
            <w:r w:rsidRPr="001E01A4">
              <w:rPr>
                <w:rFonts w:eastAsia="Calibri" w:cs="Arial"/>
                <w:color w:val="000000"/>
                <w:sz w:val="20"/>
                <w:szCs w:val="20"/>
              </w:rPr>
              <w:t>mora im</w:t>
            </w:r>
            <w:r>
              <w:rPr>
                <w:rFonts w:eastAsia="Calibri" w:cs="Arial"/>
                <w:color w:val="000000"/>
                <w:sz w:val="20"/>
                <w:szCs w:val="20"/>
              </w:rPr>
              <w:t>eti</w:t>
            </w:r>
            <w:r w:rsidRPr="001E01A4">
              <w:rPr>
                <w:rFonts w:eastAsia="Calibri" w:cs="Arial"/>
                <w:color w:val="000000"/>
                <w:sz w:val="20"/>
                <w:szCs w:val="20"/>
              </w:rPr>
              <w:t>:</w:t>
            </w:r>
            <w:r>
              <w:rPr>
                <w:rFonts w:eastAsia="Calibri" w:cs="Arial"/>
                <w:color w:val="000000"/>
                <w:sz w:val="20"/>
                <w:szCs w:val="20"/>
              </w:rPr>
              <w:t xml:space="preserve"> </w:t>
            </w:r>
          </w:p>
          <w:p w14:paraId="2F80A123" w14:textId="77777777" w:rsidR="0022633B" w:rsidRPr="001E01A4" w:rsidRDefault="0022633B" w:rsidP="00A27149">
            <w:pPr>
              <w:numPr>
                <w:ilvl w:val="0"/>
                <w:numId w:val="16"/>
              </w:numPr>
              <w:autoSpaceDE w:val="0"/>
              <w:autoSpaceDN w:val="0"/>
              <w:adjustRightInd w:val="0"/>
              <w:ind w:left="298" w:hanging="157"/>
              <w:contextualSpacing/>
              <w:jc w:val="both"/>
              <w:rPr>
                <w:rFonts w:eastAsia="Calibri" w:cs="Arial"/>
                <w:color w:val="000000"/>
                <w:sz w:val="20"/>
                <w:szCs w:val="20"/>
              </w:rPr>
            </w:pPr>
            <w:r w:rsidRPr="001E01A4">
              <w:rPr>
                <w:rFonts w:eastAsia="Calibri" w:cs="Arial"/>
                <w:color w:val="000000"/>
                <w:sz w:val="20"/>
                <w:szCs w:val="20"/>
              </w:rPr>
              <w:t>vzpostavljen dokumentiran sistem politike kompetenc svojih delavcev,</w:t>
            </w:r>
          </w:p>
          <w:p w14:paraId="74B27C3A" w14:textId="77777777" w:rsidR="0022633B" w:rsidRPr="001E01A4" w:rsidRDefault="0022633B" w:rsidP="00A27149">
            <w:pPr>
              <w:numPr>
                <w:ilvl w:val="0"/>
                <w:numId w:val="16"/>
              </w:numPr>
              <w:autoSpaceDE w:val="0"/>
              <w:autoSpaceDN w:val="0"/>
              <w:adjustRightInd w:val="0"/>
              <w:ind w:left="298" w:hanging="157"/>
              <w:contextualSpacing/>
              <w:jc w:val="both"/>
              <w:rPr>
                <w:rFonts w:eastAsia="Calibri" w:cs="Arial"/>
                <w:color w:val="000000"/>
                <w:sz w:val="20"/>
                <w:szCs w:val="20"/>
              </w:rPr>
            </w:pPr>
            <w:r w:rsidRPr="001E01A4">
              <w:rPr>
                <w:rFonts w:eastAsia="Calibri" w:cs="Arial"/>
                <w:color w:val="000000"/>
                <w:sz w:val="20"/>
                <w:szCs w:val="20"/>
              </w:rPr>
              <w:t>vzpostavljen dokumentiran sistem politike usposabljanja svojih delavcev</w:t>
            </w:r>
            <w:r>
              <w:rPr>
                <w:rFonts w:eastAsia="Calibri" w:cs="Arial"/>
                <w:color w:val="000000"/>
                <w:sz w:val="20"/>
                <w:szCs w:val="20"/>
              </w:rPr>
              <w:t>.</w:t>
            </w:r>
          </w:p>
          <w:p w14:paraId="7E54A5F7" w14:textId="77777777" w:rsidR="0022633B" w:rsidRPr="001E01A4" w:rsidRDefault="0022633B" w:rsidP="0022633B">
            <w:pPr>
              <w:autoSpaceDE w:val="0"/>
              <w:autoSpaceDN w:val="0"/>
              <w:adjustRightInd w:val="0"/>
              <w:jc w:val="both"/>
              <w:rPr>
                <w:rFonts w:eastAsia="Calibri" w:cs="Arial"/>
                <w:color w:val="000000"/>
                <w:sz w:val="20"/>
                <w:szCs w:val="20"/>
              </w:rPr>
            </w:pPr>
          </w:p>
          <w:p w14:paraId="10700053" w14:textId="77777777" w:rsidR="0022633B" w:rsidRPr="001E01A4" w:rsidRDefault="0022633B" w:rsidP="0022633B">
            <w:pPr>
              <w:autoSpaceDE w:val="0"/>
              <w:autoSpaceDN w:val="0"/>
              <w:adjustRightInd w:val="0"/>
              <w:jc w:val="both"/>
              <w:rPr>
                <w:rFonts w:eastAsia="Calibri" w:cs="Arial"/>
                <w:color w:val="000000"/>
                <w:sz w:val="20"/>
                <w:szCs w:val="20"/>
              </w:rPr>
            </w:pPr>
            <w:r w:rsidRPr="001E01A4">
              <w:rPr>
                <w:rFonts w:eastAsia="Calibri" w:cs="Arial"/>
                <w:color w:val="000000"/>
                <w:sz w:val="20"/>
                <w:szCs w:val="20"/>
              </w:rPr>
              <w:t xml:space="preserve">DOKAZILO: </w:t>
            </w:r>
          </w:p>
          <w:p w14:paraId="33C932EA" w14:textId="72D46F36" w:rsidR="0022633B" w:rsidRDefault="0022633B" w:rsidP="0022633B">
            <w:pPr>
              <w:jc w:val="both"/>
              <w:rPr>
                <w:rFonts w:cs="Arial"/>
                <w:b/>
                <w:sz w:val="20"/>
                <w:szCs w:val="20"/>
              </w:rPr>
            </w:pPr>
            <w:r w:rsidRPr="001E01A4">
              <w:rPr>
                <w:rFonts w:eastAsia="Calibri" w:cs="Arial"/>
                <w:color w:val="000000"/>
                <w:sz w:val="20"/>
                <w:szCs w:val="20"/>
              </w:rPr>
              <w:t xml:space="preserve">Interni dokument </w:t>
            </w:r>
            <w:r>
              <w:rPr>
                <w:rFonts w:eastAsia="Calibri" w:cs="Arial"/>
                <w:color w:val="000000"/>
                <w:sz w:val="20"/>
                <w:szCs w:val="20"/>
              </w:rPr>
              <w:t>ponudnika</w:t>
            </w:r>
            <w:r w:rsidR="008E74DE">
              <w:rPr>
                <w:rFonts w:eastAsia="Calibri" w:cs="Arial"/>
                <w:color w:val="000000"/>
                <w:sz w:val="20"/>
                <w:szCs w:val="20"/>
              </w:rPr>
              <w:t>, ki ga pripravi ponudnik sam,</w:t>
            </w:r>
            <w:r>
              <w:rPr>
                <w:rFonts w:eastAsia="Calibri" w:cs="Arial"/>
                <w:color w:val="000000"/>
                <w:sz w:val="20"/>
                <w:szCs w:val="20"/>
              </w:rPr>
              <w:t xml:space="preserve"> </w:t>
            </w:r>
            <w:r w:rsidRPr="001E01A4">
              <w:rPr>
                <w:rFonts w:eastAsia="Calibri" w:cs="Arial"/>
                <w:color w:val="000000"/>
                <w:sz w:val="20"/>
                <w:szCs w:val="20"/>
              </w:rPr>
              <w:t>o politiki kompetenc v podjetju in politiki usposabljanj v podjetju.</w:t>
            </w:r>
          </w:p>
          <w:p w14:paraId="590D219A" w14:textId="77777777" w:rsidR="0022633B" w:rsidRDefault="0022633B" w:rsidP="00D80207">
            <w:pPr>
              <w:jc w:val="both"/>
              <w:rPr>
                <w:rFonts w:cs="Arial"/>
                <w:b/>
                <w:sz w:val="20"/>
                <w:szCs w:val="20"/>
              </w:rPr>
            </w:pPr>
          </w:p>
          <w:p w14:paraId="42E28799" w14:textId="77777777" w:rsidR="008B59A8" w:rsidRDefault="008B59A8" w:rsidP="008B59A8">
            <w:pPr>
              <w:jc w:val="both"/>
              <w:rPr>
                <w:rFonts w:cs="Arial"/>
                <w:color w:val="0070C0"/>
                <w:sz w:val="20"/>
                <w:szCs w:val="20"/>
              </w:rPr>
            </w:pPr>
            <w:r>
              <w:rPr>
                <w:rFonts w:cs="Arial"/>
                <w:color w:val="0070C0"/>
                <w:sz w:val="20"/>
                <w:szCs w:val="20"/>
              </w:rPr>
              <w:t>Razdelek v informacijskem sistemu e-JN, v katerega ponudnik naloži dokument: »Druge priloge«. Vsak dokument naj bo v obliki skeniranega dokumenta.</w:t>
            </w:r>
          </w:p>
          <w:p w14:paraId="5A3DAC80" w14:textId="2E6F6D38" w:rsidR="00ED2C29" w:rsidRDefault="00ED2C29" w:rsidP="00D80207">
            <w:pPr>
              <w:jc w:val="both"/>
              <w:rPr>
                <w:rFonts w:cs="Arial"/>
                <w:color w:val="0070C0"/>
                <w:sz w:val="20"/>
                <w:szCs w:val="20"/>
              </w:rPr>
            </w:pPr>
          </w:p>
          <w:p w14:paraId="08FD19F5" w14:textId="0C815F9C" w:rsidR="00ED2C29" w:rsidRPr="00CE79DA" w:rsidRDefault="00ED2C29" w:rsidP="00D80207">
            <w:pPr>
              <w:jc w:val="both"/>
              <w:rPr>
                <w:rFonts w:cs="Arial"/>
                <w:b/>
                <w:sz w:val="20"/>
                <w:szCs w:val="20"/>
              </w:rPr>
            </w:pPr>
          </w:p>
        </w:tc>
      </w:tr>
      <w:tr w:rsidR="0022633B" w:rsidRPr="000E57B5" w14:paraId="17E6E3AE" w14:textId="77777777" w:rsidTr="0022633B">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57254AC" w14:textId="4936342B" w:rsidR="0022633B" w:rsidRDefault="0022633B" w:rsidP="009501DE">
            <w:pPr>
              <w:rPr>
                <w:rFonts w:cs="Arial"/>
                <w:sz w:val="20"/>
                <w:szCs w:val="20"/>
              </w:rPr>
            </w:pPr>
            <w:r>
              <w:rPr>
                <w:rFonts w:cs="Arial"/>
                <w:sz w:val="20"/>
                <w:szCs w:val="20"/>
              </w:rPr>
              <w:t>6.2.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59BDBF48" w14:textId="75B6DA0F" w:rsidR="00F4779C" w:rsidRDefault="00F4779C" w:rsidP="0022633B">
            <w:pPr>
              <w:autoSpaceDE w:val="0"/>
              <w:autoSpaceDN w:val="0"/>
              <w:adjustRightInd w:val="0"/>
              <w:jc w:val="both"/>
              <w:rPr>
                <w:rFonts w:eastAsia="Calibri" w:cs="Arial"/>
                <w:color w:val="000000"/>
                <w:sz w:val="20"/>
                <w:szCs w:val="20"/>
              </w:rPr>
            </w:pPr>
            <w:r>
              <w:rPr>
                <w:rFonts w:eastAsia="Calibri" w:cs="Arial"/>
                <w:color w:val="000000"/>
                <w:sz w:val="20"/>
                <w:szCs w:val="20"/>
              </w:rPr>
              <w:t>REFERENCE</w:t>
            </w:r>
            <w:r w:rsidR="001F58B3">
              <w:rPr>
                <w:rFonts w:eastAsia="Calibri" w:cs="Arial"/>
                <w:color w:val="000000"/>
                <w:sz w:val="20"/>
                <w:szCs w:val="20"/>
              </w:rPr>
              <w:t xml:space="preserve"> - pogoj</w:t>
            </w:r>
          </w:p>
          <w:p w14:paraId="62EB99B4" w14:textId="77777777" w:rsidR="00F4779C" w:rsidRDefault="00F4779C" w:rsidP="0022633B">
            <w:pPr>
              <w:autoSpaceDE w:val="0"/>
              <w:autoSpaceDN w:val="0"/>
              <w:adjustRightInd w:val="0"/>
              <w:jc w:val="both"/>
              <w:rPr>
                <w:rFonts w:eastAsia="Calibri" w:cs="Arial"/>
                <w:color w:val="000000"/>
                <w:sz w:val="20"/>
                <w:szCs w:val="20"/>
              </w:rPr>
            </w:pPr>
          </w:p>
          <w:p w14:paraId="5F53641D" w14:textId="03747040" w:rsidR="000C6A3C" w:rsidRPr="00182D6D" w:rsidRDefault="0022633B" w:rsidP="0022633B">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Ponudnik mora imeti vsaj dve (2) referenci, ki vključujeta primerljiva dela s področja predmeta tega javnega naročila (referenčna dela), ki jih je uspešno </w:t>
            </w:r>
            <w:r w:rsidRPr="00182D6D">
              <w:rPr>
                <w:rFonts w:eastAsia="Calibri" w:cs="Arial"/>
                <w:color w:val="000000"/>
                <w:sz w:val="20"/>
                <w:szCs w:val="20"/>
              </w:rPr>
              <w:lastRenderedPageBreak/>
              <w:t xml:space="preserve">izvedel v obdobju zadnjih </w:t>
            </w:r>
            <w:r w:rsidR="000C6A3C" w:rsidRPr="00182D6D">
              <w:rPr>
                <w:rFonts w:eastAsia="Calibri" w:cs="Arial"/>
                <w:color w:val="000000"/>
                <w:sz w:val="20"/>
                <w:szCs w:val="20"/>
              </w:rPr>
              <w:t>treh</w:t>
            </w:r>
            <w:r w:rsidRPr="00182D6D">
              <w:rPr>
                <w:rFonts w:eastAsia="Calibri" w:cs="Arial"/>
                <w:color w:val="000000"/>
                <w:sz w:val="20"/>
                <w:szCs w:val="20"/>
              </w:rPr>
              <w:t xml:space="preserve"> let, šteto od dneva objave te </w:t>
            </w:r>
            <w:r w:rsidR="008E74DE">
              <w:rPr>
                <w:rFonts w:eastAsia="Calibri" w:cs="Arial"/>
                <w:color w:val="000000"/>
                <w:sz w:val="20"/>
                <w:szCs w:val="20"/>
              </w:rPr>
              <w:t xml:space="preserve">razpisne </w:t>
            </w:r>
            <w:r w:rsidRPr="00182D6D">
              <w:rPr>
                <w:rFonts w:eastAsia="Calibri" w:cs="Arial"/>
                <w:color w:val="000000"/>
                <w:sz w:val="20"/>
                <w:szCs w:val="20"/>
              </w:rPr>
              <w:t>dokumentacije v zvezi z oddajo javnega naročila.</w:t>
            </w:r>
          </w:p>
          <w:p w14:paraId="083E2710" w14:textId="77777777" w:rsidR="000C6A3C" w:rsidRPr="00182D6D" w:rsidRDefault="000C6A3C" w:rsidP="0022633B">
            <w:pPr>
              <w:autoSpaceDE w:val="0"/>
              <w:autoSpaceDN w:val="0"/>
              <w:adjustRightInd w:val="0"/>
              <w:jc w:val="both"/>
              <w:rPr>
                <w:rFonts w:eastAsia="Calibri" w:cs="Arial"/>
                <w:color w:val="000000"/>
                <w:sz w:val="20"/>
                <w:szCs w:val="20"/>
              </w:rPr>
            </w:pPr>
          </w:p>
          <w:p w14:paraId="1E92D35F" w14:textId="05CF38EE" w:rsidR="0022633B" w:rsidRPr="00182D6D" w:rsidRDefault="0022633B" w:rsidP="0022633B">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Šteje se, da so dela primerljiva predmetu tega javnega naročila, če </w:t>
            </w:r>
            <w:r w:rsidR="00D27C4A" w:rsidRPr="00182D6D">
              <w:rPr>
                <w:rFonts w:eastAsia="Calibri" w:cs="Arial"/>
                <w:color w:val="000000"/>
                <w:sz w:val="20"/>
                <w:szCs w:val="20"/>
              </w:rPr>
              <w:t xml:space="preserve">se nanašajo na storitve čiščenja prostorov v izmeri najmanj </w:t>
            </w:r>
            <w:r w:rsidR="00F4779C">
              <w:rPr>
                <w:rFonts w:eastAsia="Calibri" w:cs="Arial"/>
                <w:color w:val="000000"/>
                <w:sz w:val="20"/>
                <w:szCs w:val="20"/>
              </w:rPr>
              <w:t>9</w:t>
            </w:r>
            <w:r w:rsidR="00D27C4A" w:rsidRPr="00182D6D">
              <w:rPr>
                <w:rFonts w:eastAsia="Calibri" w:cs="Arial"/>
                <w:color w:val="000000"/>
                <w:sz w:val="20"/>
                <w:szCs w:val="20"/>
              </w:rPr>
              <w:t>.000 m2 (v enem objektu)</w:t>
            </w:r>
            <w:r w:rsidR="000F17D0">
              <w:rPr>
                <w:rFonts w:eastAsia="Calibri" w:cs="Arial"/>
                <w:color w:val="000000"/>
                <w:sz w:val="20"/>
                <w:szCs w:val="20"/>
              </w:rPr>
              <w:t xml:space="preserve"> v trajanju najmanj 1 leto</w:t>
            </w:r>
            <w:r w:rsidR="00D27C4A" w:rsidRPr="00182D6D">
              <w:rPr>
                <w:rFonts w:eastAsia="Calibri" w:cs="Arial"/>
                <w:color w:val="000000"/>
                <w:sz w:val="20"/>
                <w:szCs w:val="20"/>
              </w:rPr>
              <w:t>.</w:t>
            </w:r>
          </w:p>
          <w:p w14:paraId="08C9F02E" w14:textId="77777777" w:rsidR="00D27C4A" w:rsidRPr="00182D6D" w:rsidRDefault="00D27C4A" w:rsidP="0022633B">
            <w:pPr>
              <w:autoSpaceDE w:val="0"/>
              <w:autoSpaceDN w:val="0"/>
              <w:adjustRightInd w:val="0"/>
              <w:jc w:val="both"/>
              <w:rPr>
                <w:rFonts w:eastAsia="Calibri" w:cs="Arial"/>
                <w:color w:val="000000"/>
                <w:sz w:val="20"/>
                <w:szCs w:val="20"/>
              </w:rPr>
            </w:pPr>
          </w:p>
          <w:p w14:paraId="409332BD" w14:textId="2CA7C696" w:rsidR="00D27C4A" w:rsidRDefault="00D27C4A" w:rsidP="00D27C4A">
            <w:pPr>
              <w:autoSpaceDE w:val="0"/>
              <w:autoSpaceDN w:val="0"/>
              <w:adjustRightInd w:val="0"/>
              <w:jc w:val="both"/>
              <w:rPr>
                <w:rFonts w:eastAsia="Calibri" w:cs="Arial"/>
                <w:color w:val="000000"/>
                <w:sz w:val="20"/>
                <w:szCs w:val="20"/>
              </w:rPr>
            </w:pPr>
            <w:r w:rsidRPr="00182D6D">
              <w:rPr>
                <w:rFonts w:eastAsia="Calibri" w:cs="Arial"/>
                <w:color w:val="000000"/>
                <w:sz w:val="20"/>
                <w:szCs w:val="20"/>
              </w:rPr>
              <w:t>Ponudnik lahko predloži referenco tudi za storitve čiščenja</w:t>
            </w:r>
            <w:r w:rsidR="000F17D0">
              <w:rPr>
                <w:rFonts w:eastAsia="Calibri" w:cs="Arial"/>
                <w:color w:val="000000"/>
                <w:sz w:val="20"/>
                <w:szCs w:val="20"/>
              </w:rPr>
              <w:t>,</w:t>
            </w:r>
            <w:r w:rsidRPr="00182D6D">
              <w:rPr>
                <w:rFonts w:eastAsia="Calibri" w:cs="Arial"/>
                <w:color w:val="000000"/>
                <w:sz w:val="20"/>
                <w:szCs w:val="20"/>
              </w:rPr>
              <w:t xml:space="preserve"> za katero pogodba še ni zaključena oz. je še v izvajanju. Vendar mora ponudnik storitve po takšni pogodbi opravljati že najmanj 1 leto, šteto od datuma, ki je določen kot skrajni rok za predložitev ponudb. </w:t>
            </w:r>
          </w:p>
          <w:p w14:paraId="79C7AD04" w14:textId="77777777" w:rsidR="00F4779C" w:rsidRPr="00182D6D" w:rsidRDefault="00F4779C" w:rsidP="00D27C4A">
            <w:pPr>
              <w:autoSpaceDE w:val="0"/>
              <w:autoSpaceDN w:val="0"/>
              <w:adjustRightInd w:val="0"/>
              <w:jc w:val="both"/>
              <w:rPr>
                <w:rFonts w:eastAsia="Calibri" w:cs="Arial"/>
                <w:color w:val="000000"/>
                <w:sz w:val="20"/>
                <w:szCs w:val="20"/>
              </w:rPr>
            </w:pPr>
          </w:p>
          <w:p w14:paraId="460FB9A7" w14:textId="025A40CE" w:rsidR="00D27C4A" w:rsidRPr="00182D6D" w:rsidRDefault="00D27C4A" w:rsidP="00D27C4A">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Posamezna referenca se mora nanašati </w:t>
            </w:r>
            <w:r w:rsidRPr="00182D6D">
              <w:rPr>
                <w:rFonts w:eastAsia="Calibri" w:cs="Arial"/>
                <w:color w:val="000000"/>
                <w:sz w:val="20"/>
                <w:szCs w:val="20"/>
                <w:u w:val="single"/>
              </w:rPr>
              <w:t>na enega naročnika</w:t>
            </w:r>
            <w:r w:rsidR="008E74DE">
              <w:rPr>
                <w:rFonts w:eastAsia="Calibri" w:cs="Arial"/>
                <w:color w:val="000000"/>
                <w:sz w:val="20"/>
                <w:szCs w:val="20"/>
                <w:u w:val="single"/>
              </w:rPr>
              <w:t>, pri čemer referenci ne moreta biti od istega naročnika</w:t>
            </w:r>
            <w:r w:rsidRPr="00182D6D">
              <w:rPr>
                <w:rFonts w:eastAsia="Calibri" w:cs="Arial"/>
                <w:color w:val="000000"/>
                <w:sz w:val="20"/>
                <w:szCs w:val="20"/>
              </w:rPr>
              <w:t>.</w:t>
            </w:r>
          </w:p>
          <w:p w14:paraId="01C396FE" w14:textId="77777777" w:rsidR="0022633B" w:rsidRPr="00182D6D" w:rsidRDefault="0022633B" w:rsidP="0022633B">
            <w:pPr>
              <w:autoSpaceDE w:val="0"/>
              <w:autoSpaceDN w:val="0"/>
              <w:adjustRightInd w:val="0"/>
              <w:jc w:val="both"/>
              <w:rPr>
                <w:rFonts w:eastAsia="Calibri" w:cs="Arial"/>
                <w:color w:val="000000"/>
                <w:sz w:val="20"/>
                <w:szCs w:val="20"/>
              </w:rPr>
            </w:pPr>
          </w:p>
          <w:p w14:paraId="47843995" w14:textId="0A38F75A" w:rsidR="0022633B" w:rsidRPr="00182D6D" w:rsidRDefault="00B70119" w:rsidP="0022633B">
            <w:pPr>
              <w:autoSpaceDE w:val="0"/>
              <w:autoSpaceDN w:val="0"/>
              <w:adjustRightInd w:val="0"/>
              <w:jc w:val="both"/>
              <w:rPr>
                <w:rFonts w:eastAsia="Calibri" w:cs="Arial"/>
                <w:color w:val="000000"/>
                <w:sz w:val="20"/>
                <w:szCs w:val="20"/>
              </w:rPr>
            </w:pPr>
            <w:r w:rsidRPr="00182D6D">
              <w:rPr>
                <w:rFonts w:eastAsia="Calibri" w:cs="Arial"/>
                <w:color w:val="000000"/>
                <w:sz w:val="20"/>
                <w:szCs w:val="20"/>
              </w:rPr>
              <w:t>Vsaka r</w:t>
            </w:r>
            <w:r w:rsidR="0022633B" w:rsidRPr="00182D6D">
              <w:rPr>
                <w:rFonts w:eastAsia="Calibri" w:cs="Arial"/>
                <w:color w:val="000000"/>
                <w:sz w:val="20"/>
                <w:szCs w:val="20"/>
              </w:rPr>
              <w:t>eferenc</w:t>
            </w:r>
            <w:r w:rsidRPr="00182D6D">
              <w:rPr>
                <w:rFonts w:eastAsia="Calibri" w:cs="Arial"/>
                <w:color w:val="000000"/>
                <w:sz w:val="20"/>
                <w:szCs w:val="20"/>
              </w:rPr>
              <w:t>a</w:t>
            </w:r>
            <w:r w:rsidR="0022633B" w:rsidRPr="00182D6D">
              <w:rPr>
                <w:rFonts w:eastAsia="Calibri" w:cs="Arial"/>
                <w:color w:val="000000"/>
                <w:sz w:val="20"/>
                <w:szCs w:val="20"/>
              </w:rPr>
              <w:t xml:space="preserve"> mora biti potrjen</w:t>
            </w:r>
            <w:r w:rsidRPr="00182D6D">
              <w:rPr>
                <w:rFonts w:eastAsia="Calibri" w:cs="Arial"/>
                <w:color w:val="000000"/>
                <w:sz w:val="20"/>
                <w:szCs w:val="20"/>
              </w:rPr>
              <w:t>a</w:t>
            </w:r>
            <w:r w:rsidR="0022633B" w:rsidRPr="00182D6D">
              <w:rPr>
                <w:rFonts w:eastAsia="Calibri" w:cs="Arial"/>
                <w:color w:val="000000"/>
                <w:sz w:val="20"/>
                <w:szCs w:val="20"/>
              </w:rPr>
              <w:t xml:space="preserve"> s strani naročnik</w:t>
            </w:r>
            <w:r w:rsidRPr="00182D6D">
              <w:rPr>
                <w:rFonts w:eastAsia="Calibri" w:cs="Arial"/>
                <w:color w:val="000000"/>
                <w:sz w:val="20"/>
                <w:szCs w:val="20"/>
              </w:rPr>
              <w:t xml:space="preserve">a </w:t>
            </w:r>
            <w:r w:rsidR="0022633B" w:rsidRPr="00182D6D">
              <w:rPr>
                <w:rFonts w:eastAsia="Calibri" w:cs="Arial"/>
                <w:color w:val="000000"/>
                <w:sz w:val="20"/>
                <w:szCs w:val="20"/>
              </w:rPr>
              <w:t>referenčnega posla</w:t>
            </w:r>
            <w:r w:rsidRPr="00182D6D">
              <w:rPr>
                <w:rFonts w:eastAsia="Calibri" w:cs="Arial"/>
                <w:color w:val="000000"/>
                <w:sz w:val="20"/>
                <w:szCs w:val="20"/>
              </w:rPr>
              <w:t xml:space="preserve"> (investitorja)</w:t>
            </w:r>
            <w:r w:rsidR="0022633B" w:rsidRPr="00182D6D">
              <w:rPr>
                <w:rFonts w:eastAsia="Calibri" w:cs="Arial"/>
                <w:color w:val="000000"/>
                <w:sz w:val="20"/>
                <w:szCs w:val="20"/>
              </w:rPr>
              <w:t>.</w:t>
            </w:r>
          </w:p>
          <w:p w14:paraId="36A1E286" w14:textId="77777777" w:rsidR="0022633B" w:rsidRPr="00182D6D" w:rsidRDefault="0022633B" w:rsidP="0022633B">
            <w:pPr>
              <w:autoSpaceDE w:val="0"/>
              <w:autoSpaceDN w:val="0"/>
              <w:adjustRightInd w:val="0"/>
              <w:jc w:val="both"/>
              <w:rPr>
                <w:rFonts w:eastAsia="Calibri" w:cs="Arial"/>
                <w:color w:val="000000"/>
                <w:sz w:val="20"/>
                <w:szCs w:val="20"/>
              </w:rPr>
            </w:pPr>
          </w:p>
          <w:p w14:paraId="7B7BED8B" w14:textId="72A467D3" w:rsidR="0022633B" w:rsidRPr="00182D6D" w:rsidRDefault="0022633B" w:rsidP="0022633B">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Če iz predložene dokumentacije (spiska referenc) </w:t>
            </w:r>
            <w:r w:rsidR="00B70119" w:rsidRPr="00182D6D">
              <w:rPr>
                <w:rFonts w:eastAsia="Calibri" w:cs="Arial"/>
                <w:color w:val="000000"/>
                <w:sz w:val="20"/>
                <w:szCs w:val="20"/>
              </w:rPr>
              <w:t xml:space="preserve">ne bo </w:t>
            </w:r>
            <w:r w:rsidRPr="00182D6D">
              <w:rPr>
                <w:rFonts w:eastAsia="Calibri" w:cs="Arial"/>
                <w:color w:val="000000"/>
                <w:sz w:val="20"/>
                <w:szCs w:val="20"/>
              </w:rPr>
              <w:t>izhajalo, da ponudnik referenčn</w:t>
            </w:r>
            <w:r w:rsidR="00B70119" w:rsidRPr="00182D6D">
              <w:rPr>
                <w:rFonts w:eastAsia="Calibri" w:cs="Arial"/>
                <w:color w:val="000000"/>
                <w:sz w:val="20"/>
                <w:szCs w:val="20"/>
              </w:rPr>
              <w:t xml:space="preserve">i </w:t>
            </w:r>
            <w:r w:rsidRPr="00182D6D">
              <w:rPr>
                <w:rFonts w:eastAsia="Calibri" w:cs="Arial"/>
                <w:color w:val="000000"/>
                <w:sz w:val="20"/>
                <w:szCs w:val="20"/>
              </w:rPr>
              <w:t xml:space="preserve">pogoj izpolnjuje, naročnik </w:t>
            </w:r>
            <w:r w:rsidR="00B70119" w:rsidRPr="00182D6D">
              <w:rPr>
                <w:rFonts w:eastAsia="Calibri" w:cs="Arial"/>
                <w:color w:val="000000"/>
                <w:sz w:val="20"/>
                <w:szCs w:val="20"/>
              </w:rPr>
              <w:t>ponudnika ne bo pozival</w:t>
            </w:r>
            <w:r w:rsidRPr="00182D6D">
              <w:rPr>
                <w:rFonts w:eastAsia="Calibri" w:cs="Arial"/>
                <w:color w:val="000000"/>
                <w:sz w:val="20"/>
                <w:szCs w:val="20"/>
              </w:rPr>
              <w:t xml:space="preserve"> k predložitvi dodatnih </w:t>
            </w:r>
            <w:r w:rsidR="00B70119" w:rsidRPr="00182D6D">
              <w:rPr>
                <w:rFonts w:eastAsia="Calibri" w:cs="Arial"/>
                <w:color w:val="000000"/>
                <w:sz w:val="20"/>
                <w:szCs w:val="20"/>
              </w:rPr>
              <w:t xml:space="preserve">oz. novih </w:t>
            </w:r>
            <w:r w:rsidRPr="00182D6D">
              <w:rPr>
                <w:rFonts w:eastAsia="Calibri" w:cs="Arial"/>
                <w:color w:val="000000"/>
                <w:sz w:val="20"/>
                <w:szCs w:val="20"/>
              </w:rPr>
              <w:t>referenc.</w:t>
            </w:r>
          </w:p>
          <w:p w14:paraId="5C54D68B" w14:textId="77777777" w:rsidR="0022633B" w:rsidRPr="00182D6D" w:rsidRDefault="0022633B" w:rsidP="0022633B">
            <w:pPr>
              <w:autoSpaceDE w:val="0"/>
              <w:autoSpaceDN w:val="0"/>
              <w:adjustRightInd w:val="0"/>
              <w:jc w:val="both"/>
              <w:rPr>
                <w:rFonts w:eastAsia="Calibri" w:cs="Arial"/>
                <w:color w:val="000000"/>
                <w:sz w:val="20"/>
                <w:szCs w:val="20"/>
              </w:rPr>
            </w:pPr>
          </w:p>
          <w:p w14:paraId="3DB785D0" w14:textId="77777777" w:rsidR="0022633B" w:rsidRPr="00182D6D" w:rsidRDefault="0022633B" w:rsidP="0022633B">
            <w:pPr>
              <w:jc w:val="both"/>
              <w:rPr>
                <w:rFonts w:cs="Arial"/>
                <w:b/>
                <w:sz w:val="20"/>
                <w:szCs w:val="20"/>
              </w:rPr>
            </w:pPr>
            <w:r w:rsidRPr="00182D6D">
              <w:rPr>
                <w:rFonts w:cs="Arial"/>
                <w:b/>
                <w:sz w:val="20"/>
                <w:szCs w:val="20"/>
              </w:rPr>
              <w:t>Pojasnilo:</w:t>
            </w:r>
          </w:p>
          <w:p w14:paraId="449544F1" w14:textId="77777777" w:rsidR="0022633B" w:rsidRPr="00182D6D" w:rsidRDefault="0022633B" w:rsidP="0022633B">
            <w:pPr>
              <w:jc w:val="both"/>
              <w:rPr>
                <w:rFonts w:cs="Arial"/>
                <w:sz w:val="20"/>
                <w:szCs w:val="20"/>
              </w:rPr>
            </w:pPr>
            <w:r w:rsidRPr="00182D6D">
              <w:rPr>
                <w:rFonts w:cs="Arial"/>
                <w:sz w:val="20"/>
                <w:szCs w:val="20"/>
              </w:rPr>
              <w:t>V primeru skupne ponudbe zadostuje, da pogoj izpolnijo partnerji skupaj (kateri koli subjekt iz takšnega nastopa lahko prispeva svojo referenco, ki ustreza zgornjim zahtevam).</w:t>
            </w:r>
          </w:p>
          <w:p w14:paraId="2D82BD39" w14:textId="77777777" w:rsidR="0022633B" w:rsidRPr="00182D6D" w:rsidRDefault="0022633B" w:rsidP="0022633B">
            <w:pPr>
              <w:jc w:val="both"/>
              <w:rPr>
                <w:rFonts w:cs="Arial"/>
                <w:sz w:val="20"/>
                <w:szCs w:val="20"/>
              </w:rPr>
            </w:pPr>
          </w:p>
          <w:p w14:paraId="0BA20E39" w14:textId="77777777" w:rsidR="0022633B" w:rsidRPr="00182D6D" w:rsidRDefault="0022633B" w:rsidP="0022633B">
            <w:pPr>
              <w:jc w:val="both"/>
              <w:rPr>
                <w:rFonts w:cs="Arial"/>
                <w:sz w:val="20"/>
                <w:szCs w:val="20"/>
              </w:rPr>
            </w:pPr>
            <w:r w:rsidRPr="00182D6D">
              <w:rPr>
                <w:rFonts w:cs="Arial"/>
                <w:sz w:val="20"/>
                <w:szCs w:val="20"/>
              </w:rPr>
              <w:t>V primeru ponudbe s podizvajalci zadostuje, da pogoj izpolnijo glavni ponudnik in podizvajalci skupaj (kateri koli subjekt iz takšnega nastopa lahko prispeva svojo referenco, ki ustreza zgornjim zahtevam).</w:t>
            </w:r>
          </w:p>
          <w:p w14:paraId="6308645E" w14:textId="77777777" w:rsidR="0022633B" w:rsidRPr="00182D6D" w:rsidRDefault="0022633B" w:rsidP="0022633B">
            <w:pPr>
              <w:jc w:val="both"/>
              <w:rPr>
                <w:rFonts w:cs="Arial"/>
                <w:sz w:val="20"/>
                <w:szCs w:val="20"/>
              </w:rPr>
            </w:pPr>
          </w:p>
          <w:p w14:paraId="53FF44D0" w14:textId="77777777" w:rsidR="0022633B" w:rsidRPr="00182D6D" w:rsidRDefault="0022633B" w:rsidP="0022633B">
            <w:pPr>
              <w:jc w:val="both"/>
              <w:rPr>
                <w:rFonts w:cs="Arial"/>
                <w:sz w:val="20"/>
                <w:szCs w:val="20"/>
              </w:rPr>
            </w:pPr>
            <w:r w:rsidRPr="00182D6D">
              <w:rPr>
                <w:rFonts w:cs="Arial"/>
                <w:sz w:val="20"/>
                <w:szCs w:val="20"/>
              </w:rPr>
              <w:t>Ni se mogoče sklicevati na reference, ki jih je kot dejanski izvajalec izvajal subjekt, ki ne nastopa v ponudbi (bodisi kot ponudnik bodisi kot partner v skupnem nastopu bodisi kot podizvajalec). Subjekt, ki prispeva referenco za izpolnitev pogoja iz te točke, mora storitve, ki so predmet tega naročila in v zvezi s katerimi daje referenco, tudi dejansko izvajati.</w:t>
            </w:r>
          </w:p>
          <w:p w14:paraId="02FFB12A" w14:textId="77777777" w:rsidR="0022633B" w:rsidRPr="00182D6D" w:rsidRDefault="0022633B" w:rsidP="0022633B">
            <w:pPr>
              <w:jc w:val="both"/>
              <w:rPr>
                <w:rFonts w:cs="Arial"/>
                <w:sz w:val="20"/>
                <w:szCs w:val="20"/>
              </w:rPr>
            </w:pPr>
          </w:p>
          <w:p w14:paraId="263C4451" w14:textId="0E9180B7" w:rsidR="0022633B" w:rsidRPr="00182D6D" w:rsidRDefault="0022633B" w:rsidP="0022633B">
            <w:pPr>
              <w:autoSpaceDE w:val="0"/>
              <w:autoSpaceDN w:val="0"/>
              <w:adjustRightInd w:val="0"/>
              <w:jc w:val="both"/>
              <w:rPr>
                <w:rFonts w:cs="Arial"/>
                <w:sz w:val="20"/>
                <w:szCs w:val="20"/>
              </w:rPr>
            </w:pPr>
            <w:r w:rsidRPr="00182D6D">
              <w:rPr>
                <w:rFonts w:cs="Arial"/>
                <w:sz w:val="20"/>
                <w:szCs w:val="20"/>
              </w:rPr>
              <w:t xml:space="preserve">DOKAZILO: </w:t>
            </w:r>
            <w:r w:rsidRPr="00182D6D">
              <w:rPr>
                <w:rFonts w:cs="Arial"/>
                <w:b/>
                <w:sz w:val="20"/>
                <w:szCs w:val="20"/>
              </w:rPr>
              <w:t>Seznam referenčnih projektov</w:t>
            </w:r>
            <w:r w:rsidRPr="00182D6D">
              <w:rPr>
                <w:rFonts w:cs="Arial"/>
                <w:sz w:val="20"/>
                <w:szCs w:val="20"/>
              </w:rPr>
              <w:t xml:space="preserve"> (</w:t>
            </w:r>
            <w:r w:rsidRPr="00182D6D">
              <w:rPr>
                <w:rFonts w:cs="Arial"/>
                <w:color w:val="0070C0"/>
                <w:sz w:val="20"/>
                <w:szCs w:val="20"/>
              </w:rPr>
              <w:t>PRILOGA D/1</w:t>
            </w:r>
            <w:r w:rsidRPr="00182D6D">
              <w:rPr>
                <w:rFonts w:cs="Arial"/>
                <w:sz w:val="20"/>
                <w:szCs w:val="20"/>
              </w:rPr>
              <w:t xml:space="preserve">) ter </w:t>
            </w:r>
            <w:r w:rsidRPr="00182D6D">
              <w:rPr>
                <w:rFonts w:cs="Arial"/>
                <w:b/>
                <w:sz w:val="20"/>
                <w:szCs w:val="20"/>
              </w:rPr>
              <w:t>potrdila referenčnih naročnikov</w:t>
            </w:r>
            <w:r w:rsidRPr="00182D6D">
              <w:rPr>
                <w:rFonts w:cs="Arial"/>
                <w:sz w:val="20"/>
                <w:szCs w:val="20"/>
              </w:rPr>
              <w:t xml:space="preserve"> (</w:t>
            </w:r>
            <w:r w:rsidRPr="00182D6D">
              <w:rPr>
                <w:rFonts w:cs="Arial"/>
                <w:color w:val="0070C0"/>
                <w:sz w:val="20"/>
                <w:szCs w:val="20"/>
              </w:rPr>
              <w:t>PRILOGA D/1a</w:t>
            </w:r>
            <w:r w:rsidRPr="00182D6D">
              <w:rPr>
                <w:rFonts w:cs="Arial"/>
                <w:sz w:val="20"/>
                <w:szCs w:val="20"/>
              </w:rPr>
              <w:t xml:space="preserve">), za katere je bil referenčni posel izveden. V kolikor so bila referenčna dela izvedena v vlogi podizvajalca, referenčnega potrdila ne potrdi glavni izvajalec, pač pa investitor – končni naročnik del. </w:t>
            </w:r>
          </w:p>
          <w:p w14:paraId="7F03A7E5" w14:textId="4A4CFDF8" w:rsidR="00FA6D2B" w:rsidRPr="00182D6D" w:rsidRDefault="00FA6D2B" w:rsidP="0022633B">
            <w:pPr>
              <w:autoSpaceDE w:val="0"/>
              <w:autoSpaceDN w:val="0"/>
              <w:adjustRightInd w:val="0"/>
              <w:jc w:val="both"/>
              <w:rPr>
                <w:rFonts w:cs="Arial"/>
                <w:sz w:val="20"/>
                <w:szCs w:val="20"/>
              </w:rPr>
            </w:pPr>
          </w:p>
          <w:p w14:paraId="56BEF8E1" w14:textId="361220AE" w:rsidR="00FA6D2B" w:rsidRPr="00182D6D" w:rsidRDefault="00FA6D2B" w:rsidP="00FA6D2B">
            <w:pPr>
              <w:autoSpaceDE w:val="0"/>
              <w:autoSpaceDN w:val="0"/>
              <w:adjustRightInd w:val="0"/>
              <w:jc w:val="both"/>
              <w:rPr>
                <w:rFonts w:cs="Arial"/>
                <w:sz w:val="20"/>
                <w:szCs w:val="20"/>
              </w:rPr>
            </w:pPr>
            <w:r w:rsidRPr="00182D6D">
              <w:rPr>
                <w:rFonts w:cs="Arial"/>
                <w:sz w:val="20"/>
                <w:szCs w:val="20"/>
              </w:rPr>
              <w:t>Naročnik si pridržuje pravico, da predložene reference tudi dodatno preveri bodisi pri ponudniku bodisi pri referenčnem naročniku.</w:t>
            </w:r>
          </w:p>
          <w:p w14:paraId="707C7BAA" w14:textId="72A11B65" w:rsidR="00ED2C29" w:rsidRPr="00182D6D" w:rsidRDefault="00ED2C29" w:rsidP="00FA6D2B">
            <w:pPr>
              <w:autoSpaceDE w:val="0"/>
              <w:autoSpaceDN w:val="0"/>
              <w:adjustRightInd w:val="0"/>
              <w:jc w:val="both"/>
              <w:rPr>
                <w:rFonts w:cs="Arial"/>
                <w:sz w:val="20"/>
                <w:szCs w:val="20"/>
              </w:rPr>
            </w:pPr>
          </w:p>
          <w:p w14:paraId="6D17CF3A" w14:textId="77777777" w:rsidR="00F4779C" w:rsidRPr="00177296" w:rsidRDefault="00F4779C" w:rsidP="00F4779C">
            <w:pPr>
              <w:jc w:val="both"/>
              <w:rPr>
                <w:rFonts w:cs="Arial"/>
                <w:color w:val="0070C0"/>
                <w:sz w:val="20"/>
                <w:szCs w:val="20"/>
              </w:rPr>
            </w:pPr>
            <w:r w:rsidRPr="00177296">
              <w:rPr>
                <w:rFonts w:cs="Arial"/>
                <w:color w:val="0070C0"/>
                <w:sz w:val="20"/>
                <w:szCs w:val="20"/>
              </w:rPr>
              <w:t>Razdelek v informacijskem sistemu e-JN (https://ejn.gov.si/eJN2), v katerega ponudnik naloži dokumente: »Druge priloge«. Dokazila naj bodo v obliki skeniranega dokumenta.</w:t>
            </w:r>
          </w:p>
          <w:p w14:paraId="5E26F737" w14:textId="77777777" w:rsidR="0022633B" w:rsidRPr="00182D6D" w:rsidRDefault="0022633B" w:rsidP="0022633B">
            <w:pPr>
              <w:autoSpaceDE w:val="0"/>
              <w:autoSpaceDN w:val="0"/>
              <w:adjustRightInd w:val="0"/>
              <w:jc w:val="both"/>
              <w:rPr>
                <w:rFonts w:eastAsia="Calibri" w:cs="Arial"/>
                <w:color w:val="000000"/>
                <w:sz w:val="20"/>
                <w:szCs w:val="20"/>
              </w:rPr>
            </w:pPr>
          </w:p>
        </w:tc>
      </w:tr>
      <w:tr w:rsidR="009501DE" w:rsidRPr="000E57B5" w14:paraId="354C8119"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3774289F" w14:textId="4E06E13C" w:rsidR="009501DE" w:rsidRPr="006E1E18" w:rsidRDefault="0022633B" w:rsidP="009501DE">
            <w:pPr>
              <w:rPr>
                <w:rFonts w:cs="Arial"/>
                <w:sz w:val="20"/>
                <w:szCs w:val="20"/>
                <w:highlight w:val="darkCyan"/>
              </w:rPr>
            </w:pPr>
            <w:r w:rsidRPr="00A33671">
              <w:rPr>
                <w:rFonts w:cs="Arial"/>
                <w:sz w:val="20"/>
                <w:szCs w:val="20"/>
              </w:rPr>
              <w:lastRenderedPageBreak/>
              <w:t>6</w:t>
            </w:r>
            <w:r w:rsidR="009501DE" w:rsidRPr="00A33671">
              <w:rPr>
                <w:rFonts w:cs="Arial"/>
                <w:sz w:val="20"/>
                <w:szCs w:val="20"/>
              </w:rPr>
              <w:t>.</w:t>
            </w:r>
            <w:r w:rsidR="00B70119" w:rsidRPr="00A33671">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76369F33" w14:textId="018999D3" w:rsidR="00D27C4A" w:rsidRPr="00182D6D" w:rsidRDefault="00D27C4A" w:rsidP="00D27C4A">
            <w:pPr>
              <w:jc w:val="both"/>
              <w:rPr>
                <w:rFonts w:cs="Arial"/>
                <w:bCs/>
                <w:color w:val="000000" w:themeColor="text1"/>
                <w:sz w:val="20"/>
                <w:szCs w:val="20"/>
              </w:rPr>
            </w:pPr>
            <w:r w:rsidRPr="00182D6D">
              <w:rPr>
                <w:rFonts w:cs="Arial"/>
                <w:bCs/>
                <w:color w:val="000000" w:themeColor="text1"/>
                <w:sz w:val="20"/>
                <w:szCs w:val="20"/>
              </w:rPr>
              <w:t>Storitve čiščenja morajo biti strokovno vodene in nadzorovane s strani pooblaščenega delavca izvajalca. Ponudnik mora navesti osebo, ki bo pri izvedbi predmetnega javnega naročila izvajala predmetna dela</w:t>
            </w:r>
            <w:r w:rsidR="009371A0">
              <w:rPr>
                <w:rFonts w:cs="Arial"/>
                <w:bCs/>
                <w:color w:val="000000" w:themeColor="text1"/>
                <w:sz w:val="20"/>
                <w:szCs w:val="20"/>
              </w:rPr>
              <w:t xml:space="preserve"> in je </w:t>
            </w:r>
            <w:r w:rsidRPr="00182D6D">
              <w:rPr>
                <w:rFonts w:cs="Arial"/>
                <w:bCs/>
                <w:color w:val="000000" w:themeColor="text1"/>
                <w:sz w:val="20"/>
                <w:szCs w:val="20"/>
              </w:rPr>
              <w:t>seznanjena z zahtevami naročnika iz te razpisne dokumentacije, predvsem s poglavjem IV. Tehnične specifikacije – program čiščenja.</w:t>
            </w:r>
          </w:p>
          <w:p w14:paraId="288656F3" w14:textId="77777777" w:rsidR="00D27C4A" w:rsidRPr="00182D6D" w:rsidRDefault="00D27C4A" w:rsidP="00FA6D2B">
            <w:pPr>
              <w:rPr>
                <w:rFonts w:cs="Arial"/>
                <w:bCs/>
                <w:color w:val="000000" w:themeColor="text1"/>
                <w:sz w:val="20"/>
                <w:szCs w:val="20"/>
              </w:rPr>
            </w:pPr>
          </w:p>
          <w:p w14:paraId="64F0343B" w14:textId="449512E4" w:rsidR="00FA6D2B" w:rsidRPr="00182D6D" w:rsidRDefault="00FA6D2B" w:rsidP="00FA6D2B">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jc w:val="both"/>
              <w:rPr>
                <w:sz w:val="20"/>
              </w:rPr>
            </w:pPr>
            <w:r w:rsidRPr="00182D6D">
              <w:rPr>
                <w:rFonts w:cs="Arial"/>
                <w:bCs/>
                <w:color w:val="000000" w:themeColor="text1"/>
                <w:sz w:val="20"/>
                <w:szCs w:val="20"/>
              </w:rPr>
              <w:t>Ponudnik mora zagotoviti</w:t>
            </w:r>
            <w:r w:rsidRPr="00182D6D">
              <w:rPr>
                <w:rFonts w:eastAsia="Calibri" w:cs="Arial"/>
                <w:color w:val="000000"/>
                <w:sz w:val="20"/>
                <w:szCs w:val="20"/>
              </w:rPr>
              <w:t xml:space="preserve"> najmanj </w:t>
            </w:r>
            <w:r w:rsidR="00D27C4A" w:rsidRPr="00182D6D">
              <w:rPr>
                <w:rFonts w:eastAsia="Calibri" w:cs="Arial"/>
                <w:color w:val="000000"/>
                <w:sz w:val="20"/>
                <w:szCs w:val="20"/>
              </w:rPr>
              <w:t xml:space="preserve">eno </w:t>
            </w:r>
            <w:r w:rsidRPr="00182D6D">
              <w:rPr>
                <w:rFonts w:eastAsia="Calibri" w:cs="Arial"/>
                <w:color w:val="000000"/>
                <w:sz w:val="20"/>
                <w:szCs w:val="20"/>
              </w:rPr>
              <w:t>(</w:t>
            </w:r>
            <w:r w:rsidR="00D27C4A" w:rsidRPr="00182D6D">
              <w:rPr>
                <w:rFonts w:eastAsia="Calibri" w:cs="Arial"/>
                <w:color w:val="000000"/>
                <w:sz w:val="20"/>
                <w:szCs w:val="20"/>
              </w:rPr>
              <w:t>1</w:t>
            </w:r>
            <w:r w:rsidRPr="00182D6D">
              <w:rPr>
                <w:rFonts w:eastAsia="Calibri" w:cs="Arial"/>
                <w:color w:val="000000"/>
                <w:sz w:val="20"/>
                <w:szCs w:val="20"/>
              </w:rPr>
              <w:t>) usposobljen</w:t>
            </w:r>
            <w:r w:rsidR="00D27C4A" w:rsidRPr="00182D6D">
              <w:rPr>
                <w:rFonts w:eastAsia="Calibri" w:cs="Arial"/>
                <w:color w:val="000000"/>
                <w:sz w:val="20"/>
                <w:szCs w:val="20"/>
              </w:rPr>
              <w:t>o</w:t>
            </w:r>
            <w:r w:rsidRPr="00182D6D">
              <w:rPr>
                <w:rFonts w:eastAsia="Calibri" w:cs="Arial"/>
                <w:color w:val="000000"/>
                <w:sz w:val="20"/>
                <w:szCs w:val="20"/>
              </w:rPr>
              <w:t xml:space="preserve"> oseb</w:t>
            </w:r>
            <w:r w:rsidR="00D27C4A" w:rsidRPr="00182D6D">
              <w:rPr>
                <w:rFonts w:eastAsia="Calibri" w:cs="Arial"/>
                <w:color w:val="000000"/>
                <w:sz w:val="20"/>
                <w:szCs w:val="20"/>
              </w:rPr>
              <w:t>o</w:t>
            </w:r>
            <w:r w:rsidRPr="00182D6D">
              <w:rPr>
                <w:rFonts w:eastAsia="Calibri" w:cs="Arial"/>
                <w:color w:val="000000"/>
                <w:sz w:val="20"/>
                <w:szCs w:val="20"/>
              </w:rPr>
              <w:t xml:space="preserve"> (kad</w:t>
            </w:r>
            <w:r w:rsidR="00D27C4A" w:rsidRPr="00182D6D">
              <w:rPr>
                <w:rFonts w:eastAsia="Calibri" w:cs="Arial"/>
                <w:color w:val="000000"/>
                <w:sz w:val="20"/>
                <w:szCs w:val="20"/>
              </w:rPr>
              <w:t xml:space="preserve">er) za strokovno vodenje in nadzorovanje storitev čiščenja na obeh objektih naročnika.  </w:t>
            </w:r>
          </w:p>
          <w:p w14:paraId="2602945D" w14:textId="77777777" w:rsidR="00D27C4A" w:rsidRPr="00182D6D" w:rsidRDefault="00D27C4A" w:rsidP="00515042">
            <w:pPr>
              <w:autoSpaceDE w:val="0"/>
              <w:autoSpaceDN w:val="0"/>
              <w:adjustRightInd w:val="0"/>
              <w:jc w:val="both"/>
              <w:rPr>
                <w:rFonts w:eastAsia="Calibri" w:cs="Arial"/>
                <w:color w:val="000000"/>
                <w:sz w:val="20"/>
                <w:szCs w:val="20"/>
              </w:rPr>
            </w:pPr>
          </w:p>
          <w:p w14:paraId="5D36E002" w14:textId="5FF8CE26" w:rsidR="00515042" w:rsidRPr="00182D6D" w:rsidRDefault="00515042" w:rsidP="00515042">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Imenovan kader mora imeti z gospodarskim subjektom oz. ponudnikom, s strani katerega </w:t>
            </w:r>
            <w:r w:rsidR="009371A0">
              <w:rPr>
                <w:rFonts w:eastAsia="Calibri" w:cs="Arial"/>
                <w:color w:val="000000"/>
                <w:sz w:val="20"/>
                <w:szCs w:val="20"/>
              </w:rPr>
              <w:t>je</w:t>
            </w:r>
            <w:r w:rsidRPr="00182D6D">
              <w:rPr>
                <w:rFonts w:eastAsia="Calibri" w:cs="Arial"/>
                <w:color w:val="000000"/>
                <w:sz w:val="20"/>
                <w:szCs w:val="20"/>
              </w:rPr>
              <w:t xml:space="preserve"> nominiran za </w:t>
            </w:r>
            <w:r w:rsidR="009371A0" w:rsidRPr="009371A0">
              <w:rPr>
                <w:rFonts w:eastAsia="Calibri" w:cs="Arial"/>
                <w:color w:val="000000"/>
                <w:sz w:val="20"/>
                <w:szCs w:val="20"/>
              </w:rPr>
              <w:t xml:space="preserve">strokovno vodenje in nadzorovanje </w:t>
            </w:r>
            <w:r w:rsidRPr="00182D6D">
              <w:rPr>
                <w:rFonts w:eastAsia="Calibri" w:cs="Arial"/>
                <w:color w:val="000000"/>
                <w:sz w:val="20"/>
                <w:szCs w:val="20"/>
              </w:rPr>
              <w:t>storitev</w:t>
            </w:r>
            <w:r w:rsidR="009371A0">
              <w:rPr>
                <w:rFonts w:eastAsia="Calibri" w:cs="Arial"/>
                <w:color w:val="000000"/>
                <w:sz w:val="20"/>
                <w:szCs w:val="20"/>
              </w:rPr>
              <w:t xml:space="preserve"> čiščenja</w:t>
            </w:r>
            <w:r w:rsidRPr="00182D6D">
              <w:rPr>
                <w:rFonts w:eastAsia="Calibri" w:cs="Arial"/>
                <w:color w:val="000000"/>
                <w:sz w:val="20"/>
                <w:szCs w:val="20"/>
              </w:rPr>
              <w:t xml:space="preserve"> v okviru tega javnega naročila, sklenjen</w:t>
            </w:r>
            <w:r w:rsidR="009371A0">
              <w:rPr>
                <w:rFonts w:eastAsia="Calibri" w:cs="Arial"/>
                <w:color w:val="000000"/>
                <w:sz w:val="20"/>
                <w:szCs w:val="20"/>
              </w:rPr>
              <w:t xml:space="preserve">o </w:t>
            </w:r>
            <w:r w:rsidRPr="00182D6D">
              <w:rPr>
                <w:rFonts w:eastAsia="Calibri" w:cs="Arial"/>
                <w:color w:val="000000"/>
                <w:sz w:val="20"/>
                <w:szCs w:val="20"/>
              </w:rPr>
              <w:t>pogodb</w:t>
            </w:r>
            <w:r w:rsidR="009371A0">
              <w:rPr>
                <w:rFonts w:eastAsia="Calibri" w:cs="Arial"/>
                <w:color w:val="000000"/>
                <w:sz w:val="20"/>
                <w:szCs w:val="20"/>
              </w:rPr>
              <w:t>o</w:t>
            </w:r>
            <w:r w:rsidRPr="00182D6D">
              <w:rPr>
                <w:rFonts w:eastAsia="Calibri" w:cs="Arial"/>
                <w:color w:val="000000"/>
                <w:sz w:val="20"/>
                <w:szCs w:val="20"/>
              </w:rPr>
              <w:t xml:space="preserve"> o zaposlitvi oziroma mora med njim</w:t>
            </w:r>
            <w:r w:rsidR="009371A0">
              <w:rPr>
                <w:rFonts w:eastAsia="Calibri" w:cs="Arial"/>
                <w:color w:val="000000"/>
                <w:sz w:val="20"/>
                <w:szCs w:val="20"/>
              </w:rPr>
              <w:t>a</w:t>
            </w:r>
            <w:r w:rsidRPr="00182D6D">
              <w:rPr>
                <w:rFonts w:eastAsia="Calibri" w:cs="Arial"/>
                <w:color w:val="000000"/>
                <w:sz w:val="20"/>
                <w:szCs w:val="20"/>
              </w:rPr>
              <w:t xml:space="preserve"> obstajati druga ustrezna pravna podlaga, na kateri opravlja storitve za gospodarski subjekt, ki nastopa v ponudbi.</w:t>
            </w:r>
          </w:p>
          <w:p w14:paraId="5CF20C50" w14:textId="77777777" w:rsidR="0022633B" w:rsidRPr="00182D6D" w:rsidRDefault="0022633B" w:rsidP="009501DE">
            <w:pPr>
              <w:jc w:val="both"/>
              <w:rPr>
                <w:rFonts w:cs="Arial"/>
                <w:b/>
                <w:sz w:val="20"/>
                <w:szCs w:val="20"/>
              </w:rPr>
            </w:pPr>
          </w:p>
          <w:p w14:paraId="249F04E6" w14:textId="16A73FD4" w:rsidR="00515042" w:rsidRPr="00182D6D" w:rsidRDefault="00515042" w:rsidP="00515042">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DOKAZILO: </w:t>
            </w:r>
            <w:r w:rsidR="00D27C4A" w:rsidRPr="00182D6D">
              <w:rPr>
                <w:rFonts w:eastAsia="Calibri" w:cs="Arial"/>
                <w:color w:val="000000"/>
                <w:sz w:val="20"/>
                <w:szCs w:val="20"/>
              </w:rPr>
              <w:t>Izjava ponudnika</w:t>
            </w:r>
            <w:r w:rsidRPr="00182D6D">
              <w:rPr>
                <w:rFonts w:eastAsia="Calibri" w:cs="Arial"/>
                <w:color w:val="000000"/>
                <w:sz w:val="20"/>
                <w:szCs w:val="20"/>
              </w:rPr>
              <w:t xml:space="preserve"> (</w:t>
            </w:r>
            <w:r w:rsidRPr="00182D6D">
              <w:rPr>
                <w:rFonts w:eastAsia="Calibri" w:cs="Arial"/>
                <w:color w:val="0070C0"/>
                <w:sz w:val="20"/>
                <w:szCs w:val="20"/>
              </w:rPr>
              <w:t>PRILOGA D/2</w:t>
            </w:r>
            <w:r w:rsidRPr="00182D6D">
              <w:rPr>
                <w:rFonts w:eastAsia="Calibri" w:cs="Arial"/>
                <w:color w:val="000000"/>
                <w:sz w:val="20"/>
                <w:szCs w:val="20"/>
              </w:rPr>
              <w:t xml:space="preserve">). </w:t>
            </w:r>
          </w:p>
          <w:p w14:paraId="038BAA93" w14:textId="77777777" w:rsidR="00515042" w:rsidRPr="00182D6D" w:rsidRDefault="00515042" w:rsidP="00515042">
            <w:pPr>
              <w:autoSpaceDE w:val="0"/>
              <w:autoSpaceDN w:val="0"/>
              <w:adjustRightInd w:val="0"/>
              <w:jc w:val="both"/>
              <w:rPr>
                <w:rFonts w:eastAsia="Calibri" w:cs="Arial"/>
                <w:color w:val="000000"/>
                <w:sz w:val="20"/>
                <w:szCs w:val="20"/>
              </w:rPr>
            </w:pPr>
          </w:p>
          <w:p w14:paraId="201B73AA" w14:textId="7B2DE8A2" w:rsidR="00515042" w:rsidRPr="00182D6D" w:rsidRDefault="00515042" w:rsidP="00515042">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K </w:t>
            </w:r>
            <w:r w:rsidR="00CE6BA1" w:rsidRPr="00182D6D">
              <w:rPr>
                <w:rFonts w:eastAsia="Calibri" w:cs="Arial"/>
                <w:color w:val="000000"/>
                <w:sz w:val="20"/>
                <w:szCs w:val="20"/>
              </w:rPr>
              <w:t>izjavi predmetni izjavi</w:t>
            </w:r>
            <w:r w:rsidRPr="00182D6D">
              <w:rPr>
                <w:rFonts w:eastAsia="Calibri" w:cs="Arial"/>
                <w:color w:val="000000"/>
                <w:sz w:val="20"/>
                <w:szCs w:val="20"/>
              </w:rPr>
              <w:t xml:space="preserve"> (</w:t>
            </w:r>
            <w:r w:rsidRPr="00182D6D">
              <w:rPr>
                <w:rFonts w:eastAsia="Calibri" w:cs="Arial"/>
                <w:color w:val="0070C0"/>
                <w:sz w:val="20"/>
                <w:szCs w:val="20"/>
              </w:rPr>
              <w:t>PRILOGA D/2</w:t>
            </w:r>
            <w:r w:rsidRPr="00182D6D">
              <w:rPr>
                <w:rFonts w:eastAsia="Calibri" w:cs="Arial"/>
                <w:color w:val="000000"/>
                <w:sz w:val="20"/>
                <w:szCs w:val="20"/>
              </w:rPr>
              <w:t>) ponudnik priloži za imenovan kader posebej naslednje dokumente in dokazila:</w:t>
            </w:r>
          </w:p>
          <w:p w14:paraId="58310551" w14:textId="2B4293C7" w:rsidR="00515042" w:rsidRPr="00182D6D" w:rsidRDefault="00515042" w:rsidP="00A27149">
            <w:pPr>
              <w:pStyle w:val="ListParagraph"/>
              <w:numPr>
                <w:ilvl w:val="0"/>
                <w:numId w:val="16"/>
              </w:numPr>
              <w:autoSpaceDE w:val="0"/>
              <w:autoSpaceDN w:val="0"/>
              <w:adjustRightInd w:val="0"/>
              <w:jc w:val="both"/>
              <w:rPr>
                <w:rFonts w:ascii="Arial" w:eastAsia="Calibri" w:hAnsi="Arial" w:cs="Arial"/>
                <w:color w:val="000000"/>
                <w:sz w:val="20"/>
                <w:szCs w:val="20"/>
              </w:rPr>
            </w:pPr>
            <w:r w:rsidRPr="00182D6D">
              <w:rPr>
                <w:rFonts w:ascii="Arial" w:eastAsia="Calibri" w:hAnsi="Arial" w:cs="Arial"/>
                <w:color w:val="000000"/>
                <w:sz w:val="20"/>
                <w:szCs w:val="20"/>
              </w:rPr>
              <w:t>življenjepis</w:t>
            </w:r>
            <w:r w:rsidR="00CE6BA1" w:rsidRPr="00182D6D">
              <w:rPr>
                <w:rFonts w:ascii="Arial" w:eastAsia="Calibri" w:hAnsi="Arial" w:cs="Arial"/>
                <w:color w:val="000000"/>
                <w:sz w:val="20"/>
                <w:szCs w:val="20"/>
              </w:rPr>
              <w:t>;</w:t>
            </w:r>
          </w:p>
          <w:p w14:paraId="158003B9" w14:textId="77777777" w:rsidR="00CE6BA1" w:rsidRPr="00182D6D" w:rsidRDefault="00515042" w:rsidP="00A27149">
            <w:pPr>
              <w:pStyle w:val="ListParagraph"/>
              <w:numPr>
                <w:ilvl w:val="0"/>
                <w:numId w:val="16"/>
              </w:numPr>
              <w:autoSpaceDE w:val="0"/>
              <w:autoSpaceDN w:val="0"/>
              <w:adjustRightInd w:val="0"/>
              <w:jc w:val="both"/>
              <w:rPr>
                <w:rFonts w:ascii="Arial" w:eastAsia="Calibri" w:hAnsi="Arial" w:cs="Arial"/>
                <w:color w:val="000000"/>
                <w:sz w:val="20"/>
                <w:szCs w:val="20"/>
              </w:rPr>
            </w:pPr>
            <w:r w:rsidRPr="00182D6D">
              <w:rPr>
                <w:rFonts w:ascii="Arial" w:eastAsia="Calibri" w:hAnsi="Arial" w:cs="Arial"/>
                <w:color w:val="000000"/>
                <w:sz w:val="20"/>
                <w:szCs w:val="20"/>
              </w:rPr>
              <w:t>fotokopija potrdila o delovnih izkušnjah (delovna knjižica, izpiski i</w:t>
            </w:r>
            <w:r w:rsidR="00CE6BA1" w:rsidRPr="00182D6D">
              <w:rPr>
                <w:rFonts w:ascii="Arial" w:eastAsia="Calibri" w:hAnsi="Arial" w:cs="Arial"/>
                <w:color w:val="000000"/>
                <w:sz w:val="20"/>
                <w:szCs w:val="20"/>
              </w:rPr>
              <w:t>z evidenc, lastna izjava, ipd.);</w:t>
            </w:r>
          </w:p>
          <w:p w14:paraId="540EEB0E" w14:textId="6998C189" w:rsidR="00515042" w:rsidRPr="00182D6D" w:rsidRDefault="00CE6BA1" w:rsidP="00A27149">
            <w:pPr>
              <w:pStyle w:val="ListParagraph"/>
              <w:numPr>
                <w:ilvl w:val="0"/>
                <w:numId w:val="16"/>
              </w:numPr>
              <w:autoSpaceDE w:val="0"/>
              <w:autoSpaceDN w:val="0"/>
              <w:adjustRightInd w:val="0"/>
              <w:jc w:val="both"/>
              <w:rPr>
                <w:rFonts w:ascii="Arial" w:eastAsia="Calibri" w:hAnsi="Arial" w:cs="Arial"/>
                <w:color w:val="000000"/>
                <w:sz w:val="20"/>
                <w:szCs w:val="20"/>
              </w:rPr>
            </w:pPr>
            <w:r w:rsidRPr="00182D6D">
              <w:rPr>
                <w:rFonts w:ascii="Arial" w:eastAsia="Calibri" w:hAnsi="Arial" w:cs="Arial"/>
                <w:color w:val="000000"/>
                <w:sz w:val="20"/>
                <w:szCs w:val="20"/>
              </w:rPr>
              <w:t xml:space="preserve">lastna izjava imenovanega kadra na </w:t>
            </w:r>
            <w:r w:rsidRPr="00A33671">
              <w:rPr>
                <w:rFonts w:ascii="Arial" w:eastAsia="Calibri" w:hAnsi="Arial" w:cs="Arial"/>
                <w:color w:val="0070C0"/>
                <w:sz w:val="20"/>
                <w:szCs w:val="20"/>
              </w:rPr>
              <w:t>PRILOGI D/2a</w:t>
            </w:r>
            <w:r w:rsidRPr="00182D6D">
              <w:rPr>
                <w:rFonts w:ascii="Arial" w:eastAsia="Calibri" w:hAnsi="Arial" w:cs="Arial"/>
                <w:color w:val="000000"/>
                <w:sz w:val="20"/>
                <w:szCs w:val="20"/>
              </w:rPr>
              <w:t xml:space="preserve">, da se s strinja s tem, da je imenovan za strokovno vodenje in nadzorovanje del, ki so predmet tega javnega naročila in </w:t>
            </w:r>
            <w:r w:rsidR="008E74DE">
              <w:rPr>
                <w:rFonts w:ascii="Arial" w:eastAsia="Calibri" w:hAnsi="Arial" w:cs="Arial"/>
                <w:color w:val="000000"/>
                <w:sz w:val="20"/>
                <w:szCs w:val="20"/>
              </w:rPr>
              <w:t xml:space="preserve">je </w:t>
            </w:r>
            <w:r w:rsidRPr="00182D6D">
              <w:rPr>
                <w:rFonts w:ascii="Arial" w:eastAsia="Calibri" w:hAnsi="Arial" w:cs="Arial"/>
                <w:color w:val="000000"/>
                <w:sz w:val="20"/>
                <w:szCs w:val="20"/>
              </w:rPr>
              <w:t>seznan</w:t>
            </w:r>
            <w:r w:rsidR="008E74DE">
              <w:rPr>
                <w:rFonts w:ascii="Arial" w:eastAsia="Calibri" w:hAnsi="Arial" w:cs="Arial"/>
                <w:color w:val="000000"/>
                <w:sz w:val="20"/>
                <w:szCs w:val="20"/>
              </w:rPr>
              <w:t>jen</w:t>
            </w:r>
            <w:r w:rsidRPr="00182D6D">
              <w:rPr>
                <w:rFonts w:ascii="Arial" w:eastAsia="Calibri" w:hAnsi="Arial" w:cs="Arial"/>
                <w:color w:val="000000"/>
                <w:sz w:val="20"/>
                <w:szCs w:val="20"/>
              </w:rPr>
              <w:t xml:space="preserve"> z zahtevami naročnika iz te razpisne dokumentacije.</w:t>
            </w:r>
            <w:r w:rsidR="00515042" w:rsidRPr="00182D6D">
              <w:rPr>
                <w:rFonts w:ascii="Arial" w:eastAsia="Calibri" w:hAnsi="Arial" w:cs="Arial"/>
                <w:color w:val="000000"/>
                <w:sz w:val="20"/>
                <w:szCs w:val="20"/>
              </w:rPr>
              <w:t xml:space="preserve"> </w:t>
            </w:r>
          </w:p>
          <w:p w14:paraId="5B5C4F14" w14:textId="77777777" w:rsidR="00515042" w:rsidRPr="00182D6D" w:rsidRDefault="00515042" w:rsidP="00515042">
            <w:pPr>
              <w:autoSpaceDE w:val="0"/>
              <w:autoSpaceDN w:val="0"/>
              <w:adjustRightInd w:val="0"/>
              <w:jc w:val="both"/>
              <w:rPr>
                <w:rFonts w:eastAsia="Calibri" w:cs="Arial"/>
                <w:color w:val="000000"/>
                <w:sz w:val="20"/>
                <w:szCs w:val="20"/>
              </w:rPr>
            </w:pPr>
          </w:p>
          <w:p w14:paraId="7F5287AE" w14:textId="62F081B6" w:rsidR="00515042" w:rsidRPr="00182D6D" w:rsidRDefault="00515042" w:rsidP="00515042">
            <w:pPr>
              <w:autoSpaceDE w:val="0"/>
              <w:autoSpaceDN w:val="0"/>
              <w:adjustRightInd w:val="0"/>
              <w:jc w:val="both"/>
              <w:rPr>
                <w:rFonts w:eastAsia="Calibri" w:cs="Arial"/>
                <w:color w:val="000000"/>
                <w:sz w:val="20"/>
                <w:szCs w:val="20"/>
              </w:rPr>
            </w:pPr>
            <w:r w:rsidRPr="00182D6D">
              <w:rPr>
                <w:rFonts w:cs="Arial"/>
                <w:sz w:val="20"/>
                <w:szCs w:val="20"/>
              </w:rPr>
              <w:t>Naročnik si pridržuje pravico, da predložene dokumente tudi dodatno preveri bodisi pri ponudniku bodisi imenovanemu kadru.</w:t>
            </w:r>
          </w:p>
          <w:p w14:paraId="1C2C211D" w14:textId="77777777" w:rsidR="00515042" w:rsidRPr="00182D6D" w:rsidRDefault="00515042" w:rsidP="00515042">
            <w:pPr>
              <w:autoSpaceDE w:val="0"/>
              <w:autoSpaceDN w:val="0"/>
              <w:adjustRightInd w:val="0"/>
              <w:jc w:val="both"/>
              <w:rPr>
                <w:rFonts w:eastAsia="Calibri" w:cs="Arial"/>
                <w:color w:val="000000"/>
                <w:sz w:val="20"/>
                <w:szCs w:val="20"/>
              </w:rPr>
            </w:pPr>
          </w:p>
          <w:p w14:paraId="492C54DC" w14:textId="3C8020BA" w:rsidR="00515042" w:rsidRPr="00182D6D" w:rsidRDefault="00515042" w:rsidP="00515042">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Kader, ki je v ponudbi naveden v </w:t>
            </w:r>
            <w:r w:rsidR="00CE6BA1" w:rsidRPr="00182D6D">
              <w:rPr>
                <w:rFonts w:eastAsia="Calibri" w:cs="Arial"/>
                <w:color w:val="000000"/>
                <w:sz w:val="20"/>
                <w:szCs w:val="20"/>
              </w:rPr>
              <w:t xml:space="preserve">Izjavi ponudnika </w:t>
            </w:r>
            <w:r w:rsidRPr="00182D6D">
              <w:rPr>
                <w:rFonts w:eastAsia="Calibri" w:cs="Arial"/>
                <w:color w:val="000000"/>
                <w:sz w:val="20"/>
                <w:szCs w:val="20"/>
              </w:rPr>
              <w:t>(</w:t>
            </w:r>
            <w:r w:rsidRPr="00182D6D">
              <w:rPr>
                <w:rFonts w:eastAsia="Calibri" w:cs="Arial"/>
                <w:color w:val="0070C0"/>
                <w:sz w:val="20"/>
                <w:szCs w:val="20"/>
              </w:rPr>
              <w:t>PRILOGA D/2</w:t>
            </w:r>
            <w:r w:rsidRPr="00182D6D">
              <w:rPr>
                <w:rFonts w:eastAsia="Calibri" w:cs="Arial"/>
                <w:color w:val="000000"/>
                <w:sz w:val="20"/>
                <w:szCs w:val="20"/>
              </w:rPr>
              <w:t>), mora tudi dejansko izvajati storitve, ki so predmet tega javnega naročila.</w:t>
            </w:r>
          </w:p>
          <w:p w14:paraId="492E4CAD" w14:textId="1040659D" w:rsidR="00ED2C29" w:rsidRPr="00D744FA" w:rsidRDefault="00ED2C29" w:rsidP="00515042">
            <w:pPr>
              <w:autoSpaceDE w:val="0"/>
              <w:autoSpaceDN w:val="0"/>
              <w:adjustRightInd w:val="0"/>
              <w:jc w:val="both"/>
              <w:rPr>
                <w:rFonts w:eastAsia="Calibri" w:cs="Arial"/>
                <w:color w:val="000000"/>
                <w:sz w:val="20"/>
                <w:szCs w:val="20"/>
                <w:highlight w:val="yellow"/>
              </w:rPr>
            </w:pPr>
          </w:p>
          <w:p w14:paraId="6667E272" w14:textId="77777777" w:rsidR="00F4779C" w:rsidRPr="00177296" w:rsidRDefault="00F4779C" w:rsidP="00F4779C">
            <w:pPr>
              <w:jc w:val="both"/>
              <w:rPr>
                <w:rFonts w:cs="Arial"/>
                <w:color w:val="0070C0"/>
                <w:sz w:val="20"/>
                <w:szCs w:val="20"/>
              </w:rPr>
            </w:pPr>
            <w:r w:rsidRPr="00177296">
              <w:rPr>
                <w:rFonts w:cs="Arial"/>
                <w:color w:val="0070C0"/>
                <w:sz w:val="20"/>
                <w:szCs w:val="20"/>
              </w:rPr>
              <w:t>Razdelek v informacijskem sistemu e-JN (https://ejn.gov.si/eJN2), v katerega ponudnik naloži dokumente: »Druge priloge«. Dokazila naj bodo v obliki skeniranega dokumenta.</w:t>
            </w:r>
          </w:p>
          <w:p w14:paraId="361095B8" w14:textId="5846792B" w:rsidR="009501DE" w:rsidRPr="00B4052C" w:rsidRDefault="009501DE" w:rsidP="00515042">
            <w:pPr>
              <w:jc w:val="both"/>
              <w:rPr>
                <w:rFonts w:cs="Arial"/>
                <w:sz w:val="20"/>
                <w:szCs w:val="20"/>
              </w:rPr>
            </w:pPr>
            <w:r>
              <w:rPr>
                <w:rFonts w:eastAsia="Calibri" w:cs="Arial"/>
                <w:color w:val="000000"/>
                <w:sz w:val="20"/>
                <w:szCs w:val="20"/>
              </w:rPr>
              <w:t xml:space="preserve"> </w:t>
            </w:r>
          </w:p>
        </w:tc>
      </w:tr>
      <w:tr w:rsidR="00CE6BA1" w:rsidRPr="000E57B5" w14:paraId="5079118B"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010B468B" w14:textId="0F8DA652" w:rsidR="00CE6BA1" w:rsidRDefault="00CE6BA1" w:rsidP="009501DE">
            <w:pPr>
              <w:rPr>
                <w:rFonts w:cs="Arial"/>
                <w:sz w:val="20"/>
                <w:szCs w:val="20"/>
                <w:highlight w:val="yellow"/>
              </w:rPr>
            </w:pPr>
            <w:r w:rsidRPr="00182D6D">
              <w:rPr>
                <w:rFonts w:cs="Arial"/>
                <w:sz w:val="20"/>
                <w:szCs w:val="20"/>
              </w:rPr>
              <w:lastRenderedPageBreak/>
              <w:t>6.4.</w:t>
            </w: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66EF0A86" w14:textId="77777777" w:rsidR="00CE6BA1" w:rsidRDefault="00CE6BA1" w:rsidP="009501DE">
            <w:pPr>
              <w:autoSpaceDE w:val="0"/>
              <w:autoSpaceDN w:val="0"/>
              <w:adjustRightInd w:val="0"/>
              <w:jc w:val="both"/>
              <w:rPr>
                <w:rFonts w:eastAsia="Calibri" w:cs="Arial"/>
                <w:color w:val="000000"/>
                <w:sz w:val="20"/>
                <w:szCs w:val="20"/>
              </w:rPr>
            </w:pPr>
            <w:r w:rsidRPr="00CE6BA1">
              <w:rPr>
                <w:rFonts w:eastAsia="Calibri" w:cs="Arial"/>
                <w:color w:val="000000"/>
                <w:sz w:val="20"/>
                <w:szCs w:val="20"/>
              </w:rPr>
              <w:t>Ponudnik mora opisati, kako bo zagotovil izvajanje storitev čiščenja, skladno z zahtevami iz te razpisne dokumentacije.</w:t>
            </w:r>
          </w:p>
          <w:p w14:paraId="7B73AA71" w14:textId="77777777" w:rsidR="00CE6BA1" w:rsidRDefault="00CE6BA1" w:rsidP="009501DE">
            <w:pPr>
              <w:autoSpaceDE w:val="0"/>
              <w:autoSpaceDN w:val="0"/>
              <w:adjustRightInd w:val="0"/>
              <w:jc w:val="both"/>
              <w:rPr>
                <w:rFonts w:eastAsia="Calibri" w:cs="Arial"/>
                <w:color w:val="000000"/>
                <w:sz w:val="20"/>
                <w:szCs w:val="20"/>
              </w:rPr>
            </w:pPr>
          </w:p>
          <w:p w14:paraId="1F5EA33E" w14:textId="40040454" w:rsidR="00CE6BA1" w:rsidRDefault="00CE6BA1" w:rsidP="00CE6BA1">
            <w:pPr>
              <w:autoSpaceDE w:val="0"/>
              <w:autoSpaceDN w:val="0"/>
              <w:adjustRightInd w:val="0"/>
              <w:jc w:val="both"/>
              <w:rPr>
                <w:rFonts w:eastAsia="Calibri" w:cs="Arial"/>
                <w:sz w:val="20"/>
                <w:szCs w:val="20"/>
                <w:lang w:eastAsia="en-US"/>
              </w:rPr>
            </w:pPr>
            <w:r w:rsidRPr="00CE6BA1">
              <w:rPr>
                <w:rFonts w:eastAsia="Calibri" w:cs="Arial"/>
                <w:sz w:val="20"/>
                <w:szCs w:val="20"/>
                <w:lang w:eastAsia="en-US"/>
              </w:rPr>
              <w:t xml:space="preserve">DOKAZILO: Ponudnik pripravi </w:t>
            </w:r>
            <w:r w:rsidRPr="00A33671">
              <w:rPr>
                <w:rFonts w:eastAsia="Calibri" w:cs="Arial"/>
                <w:sz w:val="20"/>
                <w:szCs w:val="20"/>
                <w:u w:val="single"/>
                <w:lang w:eastAsia="en-US"/>
              </w:rPr>
              <w:t>program in načrt organizacije del</w:t>
            </w:r>
            <w:r w:rsidRPr="00CE6BA1">
              <w:rPr>
                <w:rFonts w:eastAsia="Calibri" w:cs="Arial"/>
                <w:sz w:val="20"/>
                <w:szCs w:val="20"/>
                <w:lang w:eastAsia="en-US"/>
              </w:rPr>
              <w:t>, ki so predmet tega javnega naročila za posamezen objekt (t.j. okvirna časovna razporeditev, zaporedje in čas trajanja aktivnosti skladno z zahtevami iz poglavja IV. Tehnične specifikacije - program čiščenja).</w:t>
            </w:r>
            <w:r>
              <w:rPr>
                <w:rFonts w:eastAsia="Calibri" w:cs="Arial"/>
                <w:sz w:val="20"/>
                <w:szCs w:val="20"/>
                <w:lang w:eastAsia="en-US"/>
              </w:rPr>
              <w:t xml:space="preserve"> </w:t>
            </w:r>
            <w:r w:rsidRPr="00CE6BA1">
              <w:rPr>
                <w:rFonts w:eastAsia="Calibri" w:cs="Arial"/>
                <w:b/>
                <w:sz w:val="20"/>
                <w:szCs w:val="20"/>
                <w:lang w:eastAsia="en-US"/>
              </w:rPr>
              <w:t xml:space="preserve">Poimensko navede delavce (čistilke/čistilce), ki jih bo angažiral v predmetnem poslu, v kolikor bo izbran, </w:t>
            </w:r>
            <w:r w:rsidRPr="00CE6BA1">
              <w:rPr>
                <w:rFonts w:eastAsia="Calibri" w:cs="Arial"/>
                <w:sz w:val="20"/>
                <w:szCs w:val="20"/>
                <w:lang w:eastAsia="en-US"/>
              </w:rPr>
              <w:t>pri tem pa mora upoštevati določbe Zakona o delovnih razmerjih (</w:t>
            </w:r>
            <w:r w:rsidR="00F4779C" w:rsidRPr="00F4779C">
              <w:rPr>
                <w:rFonts w:eastAsia="Calibri" w:cs="Arial"/>
                <w:sz w:val="20"/>
                <w:szCs w:val="20"/>
                <w:lang w:eastAsia="en-US"/>
              </w:rPr>
              <w:t>Uradni list RS, št. 21/13, 78/13 – popr., 47/15 – ZZSDT, 33/16 – PZ-F, 52/16, 15/17 – odl. US, 22/19 – ZPosS, 81/19, 203/20 – ZIUPOPDVE, 119/21 – ZČmIS-A, 202/21 – odl. US in 15/22</w:t>
            </w:r>
            <w:r w:rsidRPr="00CE6BA1">
              <w:rPr>
                <w:rFonts w:eastAsia="Calibri" w:cs="Arial"/>
                <w:sz w:val="20"/>
                <w:szCs w:val="20"/>
                <w:lang w:eastAsia="en-US"/>
              </w:rPr>
              <w:t>), glede delovnega časa, nadurnega dela, minimalnega počitka</w:t>
            </w:r>
            <w:r>
              <w:rPr>
                <w:rFonts w:eastAsia="Calibri" w:cs="Arial"/>
                <w:sz w:val="20"/>
                <w:szCs w:val="20"/>
                <w:lang w:eastAsia="en-US"/>
              </w:rPr>
              <w:t xml:space="preserve"> </w:t>
            </w:r>
            <w:r w:rsidRPr="00CE6BA1">
              <w:rPr>
                <w:rFonts w:eastAsia="Calibri" w:cs="Arial"/>
                <w:sz w:val="20"/>
                <w:szCs w:val="20"/>
                <w:lang w:eastAsia="en-US"/>
              </w:rPr>
              <w:t>(tedenskega), odmora med delovnim časom (malice), odsotnosti zaradi letnih dopustov, bolniških itd.</w:t>
            </w:r>
          </w:p>
          <w:p w14:paraId="5CBF8C04" w14:textId="3B6B6BFE" w:rsidR="000F17D0" w:rsidRDefault="000F17D0" w:rsidP="00CE6BA1">
            <w:pPr>
              <w:autoSpaceDE w:val="0"/>
              <w:autoSpaceDN w:val="0"/>
              <w:adjustRightInd w:val="0"/>
              <w:jc w:val="both"/>
              <w:rPr>
                <w:rFonts w:eastAsia="Calibri" w:cs="Arial"/>
                <w:color w:val="000000"/>
                <w:sz w:val="20"/>
                <w:szCs w:val="20"/>
              </w:rPr>
            </w:pPr>
          </w:p>
          <w:p w14:paraId="0AE5FB44" w14:textId="77777777" w:rsidR="00F4779C" w:rsidRPr="00177296" w:rsidRDefault="00F4779C" w:rsidP="00F4779C">
            <w:pPr>
              <w:jc w:val="both"/>
              <w:rPr>
                <w:rFonts w:cs="Arial"/>
                <w:color w:val="0070C0"/>
                <w:sz w:val="20"/>
                <w:szCs w:val="20"/>
              </w:rPr>
            </w:pPr>
            <w:r w:rsidRPr="00177296">
              <w:rPr>
                <w:rFonts w:cs="Arial"/>
                <w:color w:val="0070C0"/>
                <w:sz w:val="20"/>
                <w:szCs w:val="20"/>
              </w:rPr>
              <w:t>Razdelek v informacijskem sistemu e-JN (https://ejn.gov.si/eJN2), v katerega ponudnik naloži dokumente: »Druge priloge«. Dokazila naj bodo v obliki skeniranega dokumenta.</w:t>
            </w:r>
          </w:p>
          <w:p w14:paraId="289E002A" w14:textId="025A71A0" w:rsidR="00CE6BA1" w:rsidRPr="003E557F" w:rsidRDefault="00CE6BA1" w:rsidP="009501DE">
            <w:pPr>
              <w:autoSpaceDE w:val="0"/>
              <w:autoSpaceDN w:val="0"/>
              <w:adjustRightInd w:val="0"/>
              <w:jc w:val="both"/>
              <w:rPr>
                <w:rFonts w:eastAsia="Calibri" w:cs="Arial"/>
                <w:color w:val="000000"/>
                <w:sz w:val="20"/>
                <w:szCs w:val="20"/>
                <w:highlight w:val="yellow"/>
              </w:rPr>
            </w:pPr>
          </w:p>
        </w:tc>
      </w:tr>
      <w:tr w:rsidR="009501DE" w:rsidRPr="000E57B5" w14:paraId="2A8B29D6"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1D8650B4" w14:textId="33EC693A" w:rsidR="009501DE" w:rsidRPr="00182D6D" w:rsidRDefault="003E557F" w:rsidP="00CE6BA1">
            <w:pPr>
              <w:rPr>
                <w:rFonts w:cs="Arial"/>
                <w:sz w:val="20"/>
                <w:szCs w:val="20"/>
              </w:rPr>
            </w:pPr>
            <w:r w:rsidRPr="00182D6D">
              <w:rPr>
                <w:rFonts w:cs="Arial"/>
                <w:sz w:val="20"/>
                <w:szCs w:val="20"/>
              </w:rPr>
              <w:t>6</w:t>
            </w:r>
            <w:r w:rsidR="009501DE" w:rsidRPr="00182D6D">
              <w:rPr>
                <w:rFonts w:cs="Arial"/>
                <w:sz w:val="20"/>
                <w:szCs w:val="20"/>
              </w:rPr>
              <w:t>.</w:t>
            </w:r>
            <w:r w:rsidR="00CE6BA1" w:rsidRPr="00182D6D">
              <w:rPr>
                <w:rFonts w:cs="Arial"/>
                <w:sz w:val="20"/>
                <w:szCs w:val="20"/>
              </w:rPr>
              <w:t>5</w:t>
            </w:r>
            <w:r w:rsidR="009501DE" w:rsidRPr="00182D6D">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79C91D2C" w14:textId="77777777" w:rsidR="00F4779C" w:rsidRPr="00DE750C" w:rsidRDefault="00F4779C" w:rsidP="00F4779C">
            <w:pPr>
              <w:autoSpaceDE w:val="0"/>
              <w:autoSpaceDN w:val="0"/>
              <w:adjustRightInd w:val="0"/>
              <w:jc w:val="both"/>
              <w:rPr>
                <w:rFonts w:eastAsia="Calibri" w:cs="Arial"/>
                <w:color w:val="000000"/>
                <w:sz w:val="20"/>
                <w:szCs w:val="20"/>
              </w:rPr>
            </w:pPr>
            <w:r w:rsidRPr="00DE750C">
              <w:rPr>
                <w:rFonts w:eastAsia="Calibri" w:cs="Arial"/>
                <w:color w:val="000000"/>
                <w:sz w:val="20"/>
                <w:szCs w:val="20"/>
              </w:rPr>
              <w:t xml:space="preserve">V skladu z Izvedbeno uredbo Komisije </w:t>
            </w:r>
            <w:r>
              <w:rPr>
                <w:rFonts w:eastAsia="Calibri" w:cs="Arial"/>
                <w:color w:val="000000"/>
                <w:sz w:val="20"/>
                <w:szCs w:val="20"/>
              </w:rPr>
              <w:t>(</w:t>
            </w:r>
            <w:r w:rsidRPr="009D0F55">
              <w:rPr>
                <w:rFonts w:eastAsia="Calibri" w:cs="Arial"/>
                <w:color w:val="000000"/>
                <w:sz w:val="20"/>
                <w:szCs w:val="20"/>
              </w:rPr>
              <w:t xml:space="preserve">EU) 2017/373 z dne 1. </w:t>
            </w:r>
            <w:r>
              <w:rPr>
                <w:rFonts w:eastAsia="Calibri" w:cs="Arial"/>
                <w:color w:val="000000"/>
                <w:sz w:val="20"/>
                <w:szCs w:val="20"/>
              </w:rPr>
              <w:t>3.</w:t>
            </w:r>
            <w:r w:rsidRPr="009D0F55">
              <w:rPr>
                <w:rFonts w:eastAsia="Calibri" w:cs="Arial"/>
                <w:color w:val="000000"/>
                <w:sz w:val="20"/>
                <w:szCs w:val="20"/>
              </w:rPr>
              <w:t xml:space="preserve"> 2017</w:t>
            </w:r>
            <w:r>
              <w:rPr>
                <w:rFonts w:eastAsia="Calibri" w:cs="Arial"/>
                <w:color w:val="000000"/>
                <w:sz w:val="20"/>
                <w:szCs w:val="20"/>
              </w:rPr>
              <w:t xml:space="preserve"> </w:t>
            </w:r>
            <w:r w:rsidRPr="009D0F55">
              <w:rPr>
                <w:rFonts w:eastAsia="Calibri" w:cs="Arial"/>
                <w:color w:val="000000"/>
                <w:sz w:val="20"/>
                <w:szCs w:val="20"/>
              </w:rPr>
              <w:t>skupnih zahtevah za izvajalce storitev upravljanja zračnega prometa/izvajanja navigacijskih služb zračnega prometa in drugih funkcij omrežja za upravljanje zračnega prometa ter njihov nadzor</w:t>
            </w:r>
            <w:r>
              <w:rPr>
                <w:rFonts w:eastAsia="Calibri" w:cs="Arial"/>
                <w:color w:val="000000"/>
                <w:sz w:val="20"/>
                <w:szCs w:val="20"/>
              </w:rPr>
              <w:t xml:space="preserve">, </w:t>
            </w:r>
            <w:r w:rsidRPr="00DE750C">
              <w:rPr>
                <w:rFonts w:eastAsia="Calibri" w:cs="Arial"/>
                <w:color w:val="000000"/>
                <w:sz w:val="20"/>
                <w:szCs w:val="20"/>
              </w:rPr>
              <w:t>mora ponudnik zagotoviti naročniku dokazilo, da ima vzpostavljen dokumentiran sistem usposabljanja organizacijskih enot / oddelkov in osebnih planov usposabljanj, vključno s certifikati in zabeležkami o usposabljanjih.</w:t>
            </w:r>
          </w:p>
          <w:p w14:paraId="33710D1B" w14:textId="77777777" w:rsidR="00F4779C" w:rsidRPr="00DE750C" w:rsidRDefault="00F4779C" w:rsidP="00F4779C">
            <w:pPr>
              <w:autoSpaceDE w:val="0"/>
              <w:autoSpaceDN w:val="0"/>
              <w:adjustRightInd w:val="0"/>
              <w:jc w:val="both"/>
              <w:rPr>
                <w:rFonts w:eastAsia="Calibri" w:cs="Arial"/>
                <w:color w:val="000000"/>
                <w:sz w:val="20"/>
                <w:szCs w:val="20"/>
              </w:rPr>
            </w:pPr>
          </w:p>
          <w:p w14:paraId="1310A2D9" w14:textId="77777777" w:rsidR="00F4779C" w:rsidRDefault="00F4779C" w:rsidP="00F4779C">
            <w:pPr>
              <w:autoSpaceDE w:val="0"/>
              <w:autoSpaceDN w:val="0"/>
              <w:adjustRightInd w:val="0"/>
              <w:jc w:val="both"/>
              <w:rPr>
                <w:rFonts w:eastAsia="Calibri" w:cs="Arial"/>
                <w:color w:val="000000"/>
                <w:sz w:val="20"/>
                <w:szCs w:val="20"/>
              </w:rPr>
            </w:pPr>
            <w:r w:rsidRPr="00DE750C">
              <w:rPr>
                <w:rFonts w:eastAsia="Calibri" w:cs="Arial"/>
                <w:color w:val="000000"/>
                <w:sz w:val="20"/>
                <w:szCs w:val="20"/>
              </w:rPr>
              <w:t xml:space="preserve">DOKAZILO: Seznam delavcev, ki bodo izvajali storitve, ki so predmet tega javnega  naročila za naročnika, z dokazilom (npr. potrdilo, certifikat, …) o </w:t>
            </w:r>
            <w:r w:rsidRPr="00DE750C">
              <w:rPr>
                <w:rFonts w:eastAsia="Calibri" w:cs="Arial"/>
                <w:color w:val="000000"/>
                <w:sz w:val="20"/>
                <w:szCs w:val="20"/>
              </w:rPr>
              <w:lastRenderedPageBreak/>
              <w:t>opravljenem usposabljanju v tekočem letu oz. planih usposabljanja za čas, ko bodo le-ti izvajali dela pri naročniku.</w:t>
            </w:r>
          </w:p>
          <w:p w14:paraId="004410BD" w14:textId="77777777" w:rsidR="00F4779C" w:rsidRDefault="00F4779C" w:rsidP="00F4779C">
            <w:pPr>
              <w:autoSpaceDE w:val="0"/>
              <w:autoSpaceDN w:val="0"/>
              <w:adjustRightInd w:val="0"/>
              <w:jc w:val="both"/>
              <w:rPr>
                <w:rFonts w:eastAsia="Calibri" w:cs="Arial"/>
                <w:b/>
                <w:color w:val="000000"/>
                <w:sz w:val="20"/>
                <w:szCs w:val="20"/>
              </w:rPr>
            </w:pPr>
          </w:p>
          <w:p w14:paraId="4E42D516" w14:textId="77777777" w:rsidR="00F4779C" w:rsidRPr="00DF1D78" w:rsidRDefault="00F4779C" w:rsidP="00F4779C">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3530C1E4" w14:textId="7CA7A329" w:rsidR="00ED2C29" w:rsidRPr="00182D6D" w:rsidRDefault="00ED2C29" w:rsidP="009501DE">
            <w:pPr>
              <w:autoSpaceDE w:val="0"/>
              <w:autoSpaceDN w:val="0"/>
              <w:adjustRightInd w:val="0"/>
              <w:jc w:val="both"/>
              <w:rPr>
                <w:rFonts w:eastAsia="Calibri" w:cs="Arial"/>
                <w:color w:val="000000"/>
                <w:sz w:val="20"/>
                <w:szCs w:val="20"/>
              </w:rPr>
            </w:pPr>
          </w:p>
        </w:tc>
      </w:tr>
      <w:tr w:rsidR="009501DE" w:rsidRPr="000E57B5" w14:paraId="22F0DD71" w14:textId="77777777" w:rsidTr="001A0D4F">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D0C0B2" w14:textId="457C68BC" w:rsidR="009501DE" w:rsidRPr="001A0D4F" w:rsidRDefault="001A0D4F" w:rsidP="009501DE">
            <w:pPr>
              <w:rPr>
                <w:rFonts w:cs="Arial"/>
                <w:sz w:val="20"/>
                <w:szCs w:val="20"/>
              </w:rPr>
            </w:pPr>
            <w:r w:rsidRPr="001A0D4F">
              <w:rPr>
                <w:rFonts w:cs="Arial"/>
                <w:sz w:val="20"/>
                <w:szCs w:val="20"/>
              </w:rPr>
              <w:lastRenderedPageBreak/>
              <w:t xml:space="preserve">7.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5F5A25" w14:textId="77777777" w:rsidR="009501DE" w:rsidRDefault="001A0D4F" w:rsidP="009501DE">
            <w:pPr>
              <w:jc w:val="both"/>
              <w:rPr>
                <w:rFonts w:cs="Arial"/>
                <w:b/>
                <w:sz w:val="20"/>
                <w:szCs w:val="20"/>
              </w:rPr>
            </w:pPr>
            <w:r w:rsidRPr="00CE79DA">
              <w:rPr>
                <w:rFonts w:cs="Arial"/>
                <w:b/>
                <w:sz w:val="20"/>
                <w:szCs w:val="20"/>
              </w:rPr>
              <w:t>Druge zahteve, ki jih mora izpolnjevati ponudnik</w:t>
            </w:r>
            <w:r>
              <w:rPr>
                <w:rFonts w:cs="Arial"/>
                <w:b/>
                <w:sz w:val="20"/>
                <w:szCs w:val="20"/>
              </w:rPr>
              <w:t>:</w:t>
            </w:r>
          </w:p>
          <w:p w14:paraId="6ADFB35D" w14:textId="257FE420" w:rsidR="001A0D4F" w:rsidRPr="000B308F" w:rsidRDefault="001A0D4F" w:rsidP="009501DE">
            <w:pPr>
              <w:jc w:val="both"/>
              <w:rPr>
                <w:rFonts w:cs="Arial"/>
                <w:sz w:val="20"/>
                <w:szCs w:val="20"/>
              </w:rPr>
            </w:pPr>
          </w:p>
        </w:tc>
      </w:tr>
      <w:tr w:rsidR="003E557F" w:rsidRPr="000E57B5" w14:paraId="6136FA55"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FC0A2D7" w14:textId="0C09D16C" w:rsidR="003E557F" w:rsidRPr="001A0D4F" w:rsidRDefault="001A0D4F" w:rsidP="009501DE">
            <w:pPr>
              <w:rPr>
                <w:rFonts w:cs="Arial"/>
                <w:sz w:val="20"/>
                <w:szCs w:val="20"/>
              </w:rPr>
            </w:pPr>
            <w:r w:rsidRPr="001A0D4F">
              <w:rPr>
                <w:rFonts w:cs="Arial"/>
                <w:sz w:val="20"/>
                <w:szCs w:val="20"/>
              </w:rPr>
              <w:t>7.1</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169BEC02" w14:textId="3BAF0BBC" w:rsidR="00CE6BA1" w:rsidRPr="00CE6BA1" w:rsidRDefault="00CE6BA1" w:rsidP="00CE6BA1">
            <w:pPr>
              <w:jc w:val="both"/>
              <w:rPr>
                <w:rFonts w:eastAsia="Calibri" w:cs="Arial"/>
                <w:b/>
                <w:sz w:val="20"/>
                <w:szCs w:val="20"/>
              </w:rPr>
            </w:pPr>
            <w:r w:rsidRPr="00CE6BA1">
              <w:rPr>
                <w:rFonts w:eastAsia="Calibri" w:cs="Arial"/>
                <w:b/>
                <w:sz w:val="20"/>
                <w:szCs w:val="20"/>
              </w:rPr>
              <w:t>Dovoljenje za gibanje in zadrževanje v objektih navigacijskih služb zračnega prometa</w:t>
            </w:r>
            <w:r w:rsidR="00575289">
              <w:rPr>
                <w:rFonts w:eastAsia="Calibri" w:cs="Arial"/>
                <w:b/>
                <w:sz w:val="20"/>
                <w:szCs w:val="20"/>
              </w:rPr>
              <w:t xml:space="preserve"> </w:t>
            </w:r>
            <w:r w:rsidR="00575289" w:rsidRPr="00575289">
              <w:rPr>
                <w:rFonts w:eastAsia="Calibri" w:cs="Arial"/>
                <w:i/>
                <w:sz w:val="20"/>
                <w:szCs w:val="20"/>
              </w:rPr>
              <w:t>(velja za oba objekta – dovoljenje izda Javna agencija za civilno letalstvo Republike Slovenije)</w:t>
            </w:r>
          </w:p>
          <w:p w14:paraId="2029F771" w14:textId="77777777" w:rsidR="00575289" w:rsidRDefault="00575289" w:rsidP="00CE6BA1">
            <w:pPr>
              <w:jc w:val="both"/>
              <w:rPr>
                <w:rFonts w:eastAsia="Calibri" w:cs="Arial"/>
                <w:sz w:val="20"/>
                <w:szCs w:val="20"/>
              </w:rPr>
            </w:pPr>
          </w:p>
          <w:p w14:paraId="76B9D214" w14:textId="77777777" w:rsidR="00CE6BA1" w:rsidRPr="00CE6BA1" w:rsidRDefault="00CE6BA1" w:rsidP="00CE6BA1">
            <w:pPr>
              <w:jc w:val="both"/>
              <w:rPr>
                <w:rFonts w:eastAsia="Calibri" w:cs="Arial"/>
                <w:sz w:val="20"/>
                <w:szCs w:val="20"/>
              </w:rPr>
            </w:pPr>
            <w:r w:rsidRPr="00CE6BA1">
              <w:rPr>
                <w:rFonts w:eastAsia="Calibri" w:cs="Arial"/>
                <w:sz w:val="20"/>
                <w:szCs w:val="20"/>
              </w:rPr>
              <w:t>Ponudnik mora upoštevati, da bo dela opravljal na dveh objektih, ki se nahajata v bližini in na območju Letališča Jožeta Pučnika Ljubljana, na katerem velja poseben režim varovanja.</w:t>
            </w:r>
          </w:p>
          <w:p w14:paraId="51BD42CC" w14:textId="77777777" w:rsidR="00CE6BA1" w:rsidRPr="00CE6BA1" w:rsidRDefault="00CE6BA1" w:rsidP="00CE6BA1">
            <w:pPr>
              <w:jc w:val="both"/>
              <w:rPr>
                <w:rFonts w:eastAsia="Calibri" w:cs="Arial"/>
                <w:sz w:val="20"/>
                <w:szCs w:val="20"/>
              </w:rPr>
            </w:pPr>
          </w:p>
          <w:p w14:paraId="64B87DEC" w14:textId="77777777" w:rsidR="00CE6BA1" w:rsidRPr="00CE6BA1" w:rsidRDefault="00CE6BA1" w:rsidP="00CE6BA1">
            <w:pPr>
              <w:jc w:val="both"/>
              <w:rPr>
                <w:rFonts w:eastAsia="Calibri" w:cs="Arial"/>
                <w:sz w:val="20"/>
                <w:szCs w:val="20"/>
              </w:rPr>
            </w:pPr>
            <w:r w:rsidRPr="00CE6BA1">
              <w:rPr>
                <w:rFonts w:eastAsia="Calibri" w:cs="Arial"/>
                <w:sz w:val="20"/>
                <w:szCs w:val="20"/>
              </w:rPr>
              <w:t>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14C3C391" w14:textId="77777777" w:rsidR="00CE6BA1" w:rsidRPr="00CE6BA1" w:rsidRDefault="00CE6BA1" w:rsidP="00CE6BA1">
            <w:pPr>
              <w:jc w:val="both"/>
              <w:rPr>
                <w:rFonts w:eastAsia="Calibri" w:cs="Arial"/>
                <w:sz w:val="20"/>
                <w:szCs w:val="20"/>
              </w:rPr>
            </w:pPr>
          </w:p>
          <w:p w14:paraId="35325CAE" w14:textId="5E940E14" w:rsidR="00CE6BA1" w:rsidRPr="00CE6BA1" w:rsidRDefault="00CE6BA1" w:rsidP="00CE6BA1">
            <w:pPr>
              <w:jc w:val="both"/>
              <w:rPr>
                <w:rFonts w:eastAsia="Calibri" w:cs="Arial"/>
                <w:b/>
                <w:sz w:val="20"/>
                <w:szCs w:val="20"/>
              </w:rPr>
            </w:pPr>
            <w:r w:rsidRPr="00CE6BA1">
              <w:rPr>
                <w:rFonts w:eastAsia="Calibri" w:cs="Arial"/>
                <w:sz w:val="20"/>
                <w:szCs w:val="20"/>
              </w:rPr>
              <w:t>Osebje izbranega izvajalca storitev čiščenja obeh objektov, ki sta predmet</w:t>
            </w:r>
            <w:r w:rsidRPr="00CE6BA1">
              <w:rPr>
                <w:rFonts w:eastAsia="Calibri" w:cs="Arial"/>
                <w:b/>
                <w:sz w:val="20"/>
                <w:szCs w:val="20"/>
              </w:rPr>
              <w:t xml:space="preserve"> </w:t>
            </w:r>
            <w:r w:rsidRPr="00CE6BA1">
              <w:rPr>
                <w:rFonts w:eastAsia="Calibri" w:cs="Arial"/>
                <w:sz w:val="20"/>
                <w:szCs w:val="20"/>
              </w:rPr>
              <w:t>tega javnega naročila, potrebuje dovoljenje za gibanje v objektih naročnika, skladno s 128. členom Zakona o letalstvu (</w:t>
            </w:r>
            <w:r w:rsidR="00F4779C" w:rsidRPr="00F4779C">
              <w:rPr>
                <w:rFonts w:eastAsia="Calibri" w:cs="Arial"/>
                <w:sz w:val="20"/>
                <w:szCs w:val="20"/>
              </w:rPr>
              <w:t>Uradni list RS, št. 81/10 – uradno prečiščeno besedilo, 46/16 in 47/19</w:t>
            </w:r>
            <w:r w:rsidRPr="00CE6BA1">
              <w:rPr>
                <w:rFonts w:eastAsia="Calibri" w:cs="Arial"/>
                <w:sz w:val="20"/>
                <w:szCs w:val="20"/>
              </w:rPr>
              <w:t xml:space="preserve">). </w:t>
            </w:r>
            <w:r w:rsidRPr="00CE6BA1">
              <w:rPr>
                <w:rFonts w:eastAsia="Calibri" w:cs="Arial"/>
                <w:b/>
                <w:sz w:val="20"/>
                <w:szCs w:val="20"/>
              </w:rPr>
              <w:t xml:space="preserve">Takšno dovoljenje mora pridobiti v roku 35 dni po podpisu pogodbe. </w:t>
            </w:r>
          </w:p>
          <w:p w14:paraId="681A523B" w14:textId="77777777" w:rsidR="00CE6BA1" w:rsidRPr="00CE6BA1" w:rsidRDefault="00CE6BA1" w:rsidP="00CE6BA1">
            <w:pPr>
              <w:jc w:val="both"/>
              <w:rPr>
                <w:rFonts w:eastAsia="Calibri" w:cs="Arial"/>
                <w:sz w:val="20"/>
                <w:szCs w:val="20"/>
              </w:rPr>
            </w:pPr>
          </w:p>
          <w:p w14:paraId="2D724AD8" w14:textId="54D1852A" w:rsidR="00587C98" w:rsidRDefault="00CE6BA1" w:rsidP="00CE6BA1">
            <w:pPr>
              <w:pStyle w:val="Default"/>
              <w:jc w:val="both"/>
              <w:rPr>
                <w:color w:val="auto"/>
                <w:sz w:val="20"/>
                <w:szCs w:val="20"/>
                <w:lang w:eastAsia="sl-SI"/>
              </w:rPr>
            </w:pPr>
            <w:r w:rsidRPr="00CE6BA1">
              <w:rPr>
                <w:color w:val="auto"/>
                <w:sz w:val="20"/>
                <w:szCs w:val="20"/>
                <w:lang w:eastAsia="sl-SI"/>
              </w:rPr>
              <w:t>Vse osebe izbranega izvajalca, ki bodo izpolnjevale pogodbene obveznosti, bodo dolžne slediti naročnikovim navodilom, glede vstopa ter gibanja po naročnikovih prostorih oz. območjih.</w:t>
            </w:r>
          </w:p>
          <w:p w14:paraId="2EA2298E" w14:textId="77777777" w:rsidR="00CE6BA1" w:rsidRDefault="00CE6BA1" w:rsidP="00CE6BA1">
            <w:pPr>
              <w:pStyle w:val="Default"/>
              <w:jc w:val="both"/>
              <w:rPr>
                <w:color w:val="auto"/>
                <w:sz w:val="20"/>
                <w:szCs w:val="20"/>
                <w:lang w:eastAsia="sl-SI"/>
              </w:rPr>
            </w:pPr>
          </w:p>
          <w:p w14:paraId="1E20FC76" w14:textId="6F2D7242" w:rsidR="00CE6BA1" w:rsidRDefault="00CE6BA1" w:rsidP="00CE6BA1">
            <w:pPr>
              <w:pStyle w:val="Default"/>
              <w:jc w:val="both"/>
              <w:rPr>
                <w:b/>
                <w:color w:val="auto"/>
                <w:sz w:val="20"/>
                <w:szCs w:val="20"/>
                <w:lang w:eastAsia="sl-SI"/>
              </w:rPr>
            </w:pPr>
            <w:r w:rsidRPr="00CE6BA1">
              <w:rPr>
                <w:color w:val="auto"/>
                <w:sz w:val="20"/>
                <w:szCs w:val="20"/>
                <w:lang w:eastAsia="sl-SI"/>
              </w:rPr>
              <w:t>Izključno izbrani ponudnik / izvajalec je odgovoren in dolžan zagotoviti predmetno dovoljenje v skladu z veljavno zakonodajo oz. veljavno ureditvijo s strani pristojnih</w:t>
            </w:r>
            <w:r>
              <w:rPr>
                <w:color w:val="auto"/>
                <w:sz w:val="20"/>
                <w:szCs w:val="20"/>
                <w:lang w:eastAsia="sl-SI"/>
              </w:rPr>
              <w:t xml:space="preserve"> </w:t>
            </w:r>
            <w:r w:rsidRPr="00CE6BA1">
              <w:rPr>
                <w:color w:val="auto"/>
                <w:sz w:val="20"/>
                <w:szCs w:val="20"/>
                <w:lang w:eastAsia="sl-SI"/>
              </w:rPr>
              <w:t xml:space="preserve">organov ali drugih subjektov. </w:t>
            </w:r>
            <w:r w:rsidRPr="00CE6BA1">
              <w:rPr>
                <w:b/>
                <w:color w:val="auto"/>
                <w:sz w:val="20"/>
                <w:szCs w:val="20"/>
                <w:lang w:eastAsia="sl-SI"/>
              </w:rPr>
              <w:t xml:space="preserve">V kolikor takšnih dovoljenj ne bo zagotovil v roku 35 dni od podpisa pogodbe, bo naročnik unovčil </w:t>
            </w:r>
            <w:r w:rsidR="00B912AB">
              <w:rPr>
                <w:b/>
                <w:color w:val="auto"/>
                <w:sz w:val="20"/>
                <w:szCs w:val="20"/>
                <w:lang w:eastAsia="sl-SI"/>
              </w:rPr>
              <w:t>finančno zavarovanje</w:t>
            </w:r>
            <w:r w:rsidRPr="00CE6BA1">
              <w:rPr>
                <w:b/>
                <w:color w:val="auto"/>
                <w:sz w:val="20"/>
                <w:szCs w:val="20"/>
                <w:lang w:eastAsia="sl-SI"/>
              </w:rPr>
              <w:t xml:space="preserve"> za dobro izvedbo pogodbenih del.</w:t>
            </w:r>
          </w:p>
          <w:p w14:paraId="1DC27D07" w14:textId="77777777" w:rsidR="00CE6BA1" w:rsidRDefault="00CE6BA1" w:rsidP="00CE6BA1">
            <w:pPr>
              <w:pStyle w:val="Default"/>
              <w:jc w:val="both"/>
              <w:rPr>
                <w:b/>
                <w:color w:val="auto"/>
                <w:sz w:val="20"/>
                <w:szCs w:val="20"/>
                <w:lang w:eastAsia="sl-SI"/>
              </w:rPr>
            </w:pPr>
          </w:p>
          <w:p w14:paraId="351881FC" w14:textId="77777777" w:rsidR="00CE6BA1" w:rsidRPr="00CE6BA1" w:rsidRDefault="00CE6BA1" w:rsidP="00CE6BA1">
            <w:pPr>
              <w:jc w:val="both"/>
              <w:rPr>
                <w:rFonts w:eastAsia="Calibri" w:cs="Arial"/>
                <w:b/>
                <w:sz w:val="20"/>
                <w:szCs w:val="20"/>
              </w:rPr>
            </w:pPr>
            <w:r w:rsidRPr="00CE6BA1">
              <w:rPr>
                <w:rFonts w:eastAsia="Calibri" w:cs="Arial"/>
                <w:b/>
                <w:sz w:val="20"/>
                <w:szCs w:val="20"/>
              </w:rPr>
              <w:t xml:space="preserve">Osebje, ki ne bo pridobilo dovolilnice skladno s 128. členom Zakona o letalstvu, </w:t>
            </w:r>
            <w:r w:rsidRPr="00DC23E2">
              <w:rPr>
                <w:rFonts w:eastAsia="Calibri" w:cs="Arial"/>
                <w:b/>
                <w:sz w:val="20"/>
                <w:szCs w:val="20"/>
                <w:u w:val="single"/>
              </w:rPr>
              <w:t>ne more</w:t>
            </w:r>
            <w:r w:rsidRPr="00CE6BA1">
              <w:rPr>
                <w:rFonts w:eastAsia="Calibri" w:cs="Arial"/>
                <w:b/>
                <w:sz w:val="20"/>
                <w:szCs w:val="20"/>
              </w:rPr>
              <w:t xml:space="preserve"> opravljati del oz. se gibati v prostorih obeh objektov (ATCC in LKZP Brnik).</w:t>
            </w:r>
          </w:p>
          <w:p w14:paraId="49434770" w14:textId="77777777" w:rsidR="00CE6BA1" w:rsidRPr="00CE6BA1" w:rsidRDefault="00CE6BA1" w:rsidP="00CE6BA1">
            <w:pPr>
              <w:pStyle w:val="Default"/>
              <w:jc w:val="both"/>
              <w:rPr>
                <w:b/>
                <w:color w:val="auto"/>
                <w:sz w:val="20"/>
                <w:szCs w:val="20"/>
                <w:lang w:eastAsia="sl-SI"/>
              </w:rPr>
            </w:pPr>
          </w:p>
          <w:p w14:paraId="04EE6D09" w14:textId="77777777" w:rsidR="00CE6BA1" w:rsidRDefault="00CE6BA1" w:rsidP="00CE6BA1">
            <w:pPr>
              <w:pStyle w:val="Default"/>
              <w:jc w:val="both"/>
              <w:rPr>
                <w:sz w:val="20"/>
                <w:szCs w:val="20"/>
              </w:rPr>
            </w:pPr>
          </w:p>
          <w:p w14:paraId="753A059F" w14:textId="651AADF4" w:rsidR="00587C98" w:rsidRPr="00A573CE" w:rsidRDefault="00587C98" w:rsidP="00587C98">
            <w:pPr>
              <w:pStyle w:val="Default"/>
              <w:jc w:val="both"/>
              <w:rPr>
                <w:sz w:val="20"/>
                <w:szCs w:val="20"/>
              </w:rPr>
            </w:pPr>
            <w:r>
              <w:rPr>
                <w:sz w:val="20"/>
                <w:szCs w:val="20"/>
              </w:rPr>
              <w:t xml:space="preserve">DOKAZILO: </w:t>
            </w:r>
            <w:r w:rsidR="00CE6BA1" w:rsidRPr="00CE6BA1">
              <w:rPr>
                <w:sz w:val="20"/>
                <w:szCs w:val="20"/>
              </w:rPr>
              <w:t>Izjava ponudnika (</w:t>
            </w:r>
            <w:r w:rsidR="00CE6BA1" w:rsidRPr="005F4ED5">
              <w:rPr>
                <w:color w:val="0070C0"/>
                <w:sz w:val="20"/>
                <w:szCs w:val="20"/>
              </w:rPr>
              <w:t>PRILOGA D/3</w:t>
            </w:r>
            <w:r w:rsidR="00CE6BA1" w:rsidRPr="00CE6BA1">
              <w:rPr>
                <w:sz w:val="20"/>
                <w:szCs w:val="20"/>
              </w:rPr>
              <w:t>), seznam osebja (</w:t>
            </w:r>
            <w:r w:rsidR="005F4ED5" w:rsidRPr="005F4ED5">
              <w:rPr>
                <w:color w:val="0070C0"/>
                <w:sz w:val="20"/>
                <w:szCs w:val="20"/>
              </w:rPr>
              <w:t xml:space="preserve">PRILOGA </w:t>
            </w:r>
            <w:r w:rsidR="00CE6BA1" w:rsidRPr="005F4ED5">
              <w:rPr>
                <w:color w:val="0070C0"/>
                <w:sz w:val="20"/>
                <w:szCs w:val="20"/>
              </w:rPr>
              <w:t>D/3a</w:t>
            </w:r>
            <w:r w:rsidR="00CE6BA1" w:rsidRPr="00CE6BA1">
              <w:rPr>
                <w:sz w:val="20"/>
                <w:szCs w:val="20"/>
              </w:rPr>
              <w:t>) in lastne izjave navedenega kadra (</w:t>
            </w:r>
            <w:r w:rsidR="00CE6BA1" w:rsidRPr="005F4ED5">
              <w:rPr>
                <w:color w:val="0070C0"/>
                <w:sz w:val="20"/>
                <w:szCs w:val="20"/>
              </w:rPr>
              <w:t>PRILOGA D/3b</w:t>
            </w:r>
            <w:r w:rsidR="00CE6BA1" w:rsidRPr="00CE6BA1">
              <w:rPr>
                <w:sz w:val="20"/>
                <w:szCs w:val="20"/>
              </w:rPr>
              <w:t>).</w:t>
            </w:r>
          </w:p>
          <w:p w14:paraId="49597AC7" w14:textId="77777777" w:rsidR="00587C98" w:rsidRDefault="00587C98" w:rsidP="00587C98">
            <w:pPr>
              <w:jc w:val="both"/>
              <w:rPr>
                <w:rFonts w:cs="Arial"/>
                <w:sz w:val="20"/>
                <w:szCs w:val="20"/>
              </w:rPr>
            </w:pPr>
          </w:p>
          <w:p w14:paraId="064D45BA" w14:textId="36FB13DA" w:rsidR="00CE6BA1" w:rsidRDefault="00CE6BA1" w:rsidP="00587C98">
            <w:pPr>
              <w:jc w:val="both"/>
              <w:rPr>
                <w:rFonts w:cs="Arial"/>
                <w:sz w:val="20"/>
                <w:szCs w:val="20"/>
              </w:rPr>
            </w:pPr>
            <w:r w:rsidRPr="00CE6BA1">
              <w:rPr>
                <w:rFonts w:cs="Arial"/>
                <w:sz w:val="20"/>
                <w:szCs w:val="20"/>
              </w:rPr>
              <w:t xml:space="preserve">Obvezna priloga k </w:t>
            </w:r>
            <w:r w:rsidRPr="004E7558">
              <w:rPr>
                <w:rFonts w:eastAsia="Calibri" w:cs="Arial"/>
                <w:color w:val="0070C0"/>
                <w:sz w:val="20"/>
                <w:szCs w:val="20"/>
                <w:lang w:eastAsia="zh-CN"/>
              </w:rPr>
              <w:t>PRILOGI D/3</w:t>
            </w:r>
            <w:r w:rsidRPr="004E7558">
              <w:rPr>
                <w:rFonts w:cs="Arial"/>
                <w:color w:val="00B0F0"/>
                <w:sz w:val="20"/>
                <w:szCs w:val="20"/>
              </w:rPr>
              <w:t xml:space="preserve"> </w:t>
            </w:r>
            <w:r w:rsidRPr="00CE6BA1">
              <w:rPr>
                <w:rFonts w:cs="Arial"/>
                <w:sz w:val="20"/>
                <w:szCs w:val="20"/>
              </w:rPr>
              <w:t xml:space="preserve">je na </w:t>
            </w:r>
            <w:r w:rsidRPr="004E7558">
              <w:rPr>
                <w:rFonts w:eastAsia="Calibri" w:cs="Arial"/>
                <w:color w:val="0070C0"/>
                <w:sz w:val="20"/>
                <w:szCs w:val="20"/>
                <w:lang w:eastAsia="zh-CN"/>
              </w:rPr>
              <w:t>PRILOGI D/3a</w:t>
            </w:r>
            <w:r w:rsidRPr="004E7558">
              <w:rPr>
                <w:rFonts w:cs="Arial"/>
                <w:color w:val="00B0F0"/>
                <w:sz w:val="20"/>
                <w:szCs w:val="20"/>
              </w:rPr>
              <w:t xml:space="preserve"> </w:t>
            </w:r>
            <w:r w:rsidRPr="00CE6BA1">
              <w:rPr>
                <w:rFonts w:cs="Arial"/>
                <w:sz w:val="20"/>
                <w:szCs w:val="20"/>
              </w:rPr>
              <w:t>izpolnjen seznam ponudnikovega kadra/delavcev, ki bodo opravljali storitve čiščenja v objektu ATCC  in objektu LKZP Brnik (</w:t>
            </w:r>
            <w:r w:rsidRPr="004E7558">
              <w:rPr>
                <w:rFonts w:eastAsia="Calibri" w:cs="Arial"/>
                <w:color w:val="0070C0"/>
                <w:sz w:val="20"/>
                <w:szCs w:val="20"/>
                <w:lang w:eastAsia="zh-CN"/>
              </w:rPr>
              <w:t>D/3a</w:t>
            </w:r>
            <w:r w:rsidRPr="00CE6BA1">
              <w:rPr>
                <w:rFonts w:cs="Arial"/>
                <w:sz w:val="20"/>
                <w:szCs w:val="20"/>
              </w:rPr>
              <w:t xml:space="preserve">). K tej prilogi je potrebno še priložiti za vsak naveden kader, njihovo lastno izjavo na </w:t>
            </w:r>
            <w:r w:rsidRPr="004E7558">
              <w:rPr>
                <w:rFonts w:eastAsia="Calibri" w:cs="Arial"/>
                <w:color w:val="0070C0"/>
                <w:sz w:val="20"/>
                <w:szCs w:val="20"/>
                <w:lang w:eastAsia="zh-CN"/>
              </w:rPr>
              <w:t>PRILOGI D/3b</w:t>
            </w:r>
            <w:r w:rsidRPr="00CE6BA1">
              <w:rPr>
                <w:rFonts w:cs="Arial"/>
                <w:sz w:val="20"/>
                <w:szCs w:val="20"/>
              </w:rPr>
              <w:t>, da se strinjajo s podajo vseh ustreznih soglasij za uporabo svojih osebnih podatkov za namene preverjanja in pridobitev dovolilnice skladno s 128. členom Zakona o letalstvu.</w:t>
            </w:r>
          </w:p>
          <w:p w14:paraId="5D78ADA3" w14:textId="77777777" w:rsidR="00CE6BA1" w:rsidRDefault="00CE6BA1" w:rsidP="00587C98">
            <w:pPr>
              <w:jc w:val="both"/>
              <w:rPr>
                <w:rFonts w:cs="Arial"/>
                <w:sz w:val="20"/>
                <w:szCs w:val="20"/>
              </w:rPr>
            </w:pPr>
          </w:p>
          <w:p w14:paraId="52EE2371" w14:textId="77777777" w:rsidR="00DC23E2" w:rsidRPr="00DF1D78" w:rsidRDefault="00DC23E2" w:rsidP="00DC23E2">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2C33FB28" w14:textId="2BCBF07E" w:rsidR="001A0D4F" w:rsidRPr="000B308F" w:rsidRDefault="001A0D4F" w:rsidP="00587C98">
            <w:pPr>
              <w:jc w:val="both"/>
              <w:rPr>
                <w:rFonts w:cs="Arial"/>
                <w:sz w:val="20"/>
                <w:szCs w:val="20"/>
              </w:rPr>
            </w:pPr>
          </w:p>
        </w:tc>
      </w:tr>
      <w:tr w:rsidR="005F4ED5" w:rsidRPr="000E57B5" w14:paraId="192F810F"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3F98776E" w14:textId="4DA7CBB7" w:rsidR="005F4ED5" w:rsidRDefault="005F4ED5" w:rsidP="009501DE">
            <w:pPr>
              <w:rPr>
                <w:rFonts w:cs="Arial"/>
                <w:sz w:val="20"/>
                <w:szCs w:val="20"/>
              </w:rPr>
            </w:pPr>
            <w:r>
              <w:rPr>
                <w:rFonts w:cs="Arial"/>
                <w:sz w:val="20"/>
                <w:szCs w:val="20"/>
              </w:rPr>
              <w:lastRenderedPageBreak/>
              <w:t>7.2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4E48233E" w14:textId="6690129B" w:rsidR="005F4ED5" w:rsidRDefault="005F4ED5" w:rsidP="005F4ED5">
            <w:pPr>
              <w:jc w:val="both"/>
              <w:rPr>
                <w:rFonts w:eastAsia="Calibri" w:cs="Arial"/>
                <w:sz w:val="20"/>
                <w:szCs w:val="20"/>
              </w:rPr>
            </w:pPr>
            <w:r w:rsidRPr="005F4ED5">
              <w:rPr>
                <w:rFonts w:eastAsia="Calibri" w:cs="Arial"/>
                <w:b/>
                <w:sz w:val="20"/>
                <w:szCs w:val="20"/>
              </w:rPr>
              <w:t>Dovoljenje za gibanje na območju letališča</w:t>
            </w:r>
            <w:r w:rsidRPr="005F4ED5">
              <w:rPr>
                <w:rFonts w:eastAsia="Calibri" w:cs="Arial"/>
                <w:sz w:val="20"/>
                <w:szCs w:val="20"/>
              </w:rPr>
              <w:t xml:space="preserve"> </w:t>
            </w:r>
            <w:r w:rsidRPr="00575289">
              <w:rPr>
                <w:rFonts w:eastAsia="Calibri" w:cs="Arial"/>
                <w:i/>
                <w:sz w:val="20"/>
                <w:szCs w:val="20"/>
              </w:rPr>
              <w:t xml:space="preserve">(velja za </w:t>
            </w:r>
            <w:r>
              <w:rPr>
                <w:rFonts w:eastAsia="Calibri" w:cs="Arial"/>
                <w:i/>
                <w:sz w:val="20"/>
                <w:szCs w:val="20"/>
              </w:rPr>
              <w:t>o</w:t>
            </w:r>
            <w:r w:rsidRPr="00575289">
              <w:rPr>
                <w:rFonts w:eastAsia="Calibri" w:cs="Arial"/>
                <w:i/>
                <w:sz w:val="20"/>
                <w:szCs w:val="20"/>
              </w:rPr>
              <w:t xml:space="preserve">bjekt </w:t>
            </w:r>
            <w:r w:rsidRPr="005F4ED5">
              <w:rPr>
                <w:rFonts w:eastAsia="Calibri" w:cs="Arial"/>
                <w:i/>
                <w:sz w:val="20"/>
                <w:szCs w:val="20"/>
              </w:rPr>
              <w:t xml:space="preserve">LKZP Brnik </w:t>
            </w:r>
            <w:r w:rsidRPr="00575289">
              <w:rPr>
                <w:rFonts w:eastAsia="Calibri" w:cs="Arial"/>
                <w:i/>
                <w:sz w:val="20"/>
                <w:szCs w:val="20"/>
              </w:rPr>
              <w:t>– dovoljenje izda</w:t>
            </w:r>
            <w:r>
              <w:rPr>
                <w:rFonts w:eastAsia="Calibri" w:cs="Arial"/>
                <w:i/>
                <w:sz w:val="20"/>
                <w:szCs w:val="20"/>
              </w:rPr>
              <w:t xml:space="preserve"> Fraport Slovenija, d.o.o.)</w:t>
            </w:r>
          </w:p>
          <w:p w14:paraId="50BF4F06" w14:textId="77777777" w:rsidR="005F4ED5" w:rsidRDefault="005F4ED5" w:rsidP="005F4ED5">
            <w:pPr>
              <w:jc w:val="both"/>
              <w:rPr>
                <w:rFonts w:eastAsia="Calibri" w:cs="Arial"/>
                <w:sz w:val="20"/>
                <w:szCs w:val="20"/>
              </w:rPr>
            </w:pPr>
          </w:p>
          <w:p w14:paraId="0FCE7D54" w14:textId="77777777" w:rsidR="005F4ED5" w:rsidRPr="005F4ED5" w:rsidRDefault="005F4ED5" w:rsidP="005F4ED5">
            <w:pPr>
              <w:jc w:val="both"/>
              <w:rPr>
                <w:rFonts w:eastAsia="Calibri" w:cs="Arial"/>
                <w:sz w:val="20"/>
                <w:szCs w:val="20"/>
              </w:rPr>
            </w:pPr>
            <w:r w:rsidRPr="005F4ED5">
              <w:rPr>
                <w:rFonts w:eastAsia="Calibri" w:cs="Arial"/>
                <w:sz w:val="20"/>
                <w:szCs w:val="20"/>
              </w:rPr>
              <w:t xml:space="preserve">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7FAABF6D" w14:textId="77777777" w:rsidR="005F4ED5" w:rsidRPr="005F4ED5" w:rsidRDefault="005F4ED5" w:rsidP="005F4ED5">
            <w:pPr>
              <w:jc w:val="both"/>
              <w:rPr>
                <w:rFonts w:eastAsia="Calibri" w:cs="Arial"/>
                <w:sz w:val="20"/>
                <w:szCs w:val="20"/>
              </w:rPr>
            </w:pPr>
            <w:r w:rsidRPr="005F4ED5">
              <w:rPr>
                <w:rFonts w:eastAsia="Calibri" w:cs="Arial"/>
                <w:sz w:val="20"/>
                <w:szCs w:val="20"/>
              </w:rPr>
              <w:t xml:space="preserve"> </w:t>
            </w:r>
          </w:p>
          <w:p w14:paraId="547EB67A" w14:textId="2B9A9BBF" w:rsidR="005F4ED5" w:rsidRPr="005F4ED5" w:rsidRDefault="005F4ED5" w:rsidP="005F4ED5">
            <w:pPr>
              <w:jc w:val="both"/>
              <w:rPr>
                <w:rFonts w:eastAsia="Calibri" w:cs="Arial"/>
                <w:sz w:val="20"/>
                <w:szCs w:val="20"/>
              </w:rPr>
            </w:pPr>
            <w:r w:rsidRPr="005F4ED5">
              <w:rPr>
                <w:rFonts w:eastAsia="Calibri" w:cs="Arial"/>
                <w:sz w:val="20"/>
                <w:szCs w:val="20"/>
              </w:rPr>
              <w:t xml:space="preserve">Pred začetkom izvajanja del bo moral izbrani ponudnik za svoje </w:t>
            </w:r>
            <w:r w:rsidRPr="005F4ED5">
              <w:rPr>
                <w:rFonts w:eastAsia="Calibri" w:cs="Arial"/>
                <w:b/>
                <w:sz w:val="20"/>
                <w:szCs w:val="20"/>
              </w:rPr>
              <w:t>delavce, ki bodo opravljali dela v Objektu LKZP Brnik</w:t>
            </w:r>
            <w:r w:rsidRPr="005F4ED5">
              <w:rPr>
                <w:rFonts w:eastAsia="Calibri" w:cs="Arial"/>
                <w:sz w:val="20"/>
                <w:szCs w:val="20"/>
              </w:rPr>
              <w:t>, pridobiti še dovolilnice za gibanje na območju letališča, ki jo izda pristojna služba za varovanje in zaščito družbe Fraport Slovenija, d.o.o. na Letališču Jožeta Pučnika Ljubljana.</w:t>
            </w:r>
          </w:p>
          <w:p w14:paraId="1C2B4628" w14:textId="77777777" w:rsidR="005F4ED5" w:rsidRPr="005F4ED5" w:rsidRDefault="005F4ED5" w:rsidP="005F4ED5">
            <w:pPr>
              <w:jc w:val="both"/>
              <w:rPr>
                <w:rFonts w:eastAsia="Calibri" w:cs="Arial"/>
                <w:b/>
                <w:sz w:val="20"/>
                <w:szCs w:val="20"/>
              </w:rPr>
            </w:pPr>
          </w:p>
          <w:p w14:paraId="432F2C38" w14:textId="77777777" w:rsidR="005F4ED5" w:rsidRPr="005F4ED5" w:rsidRDefault="005F4ED5" w:rsidP="005F4ED5">
            <w:pPr>
              <w:jc w:val="both"/>
              <w:rPr>
                <w:rFonts w:eastAsia="Calibri" w:cs="Arial"/>
                <w:b/>
                <w:sz w:val="20"/>
                <w:szCs w:val="20"/>
              </w:rPr>
            </w:pPr>
            <w:r w:rsidRPr="005F4ED5">
              <w:rPr>
                <w:rFonts w:eastAsia="Calibri" w:cs="Arial"/>
                <w:b/>
                <w:sz w:val="20"/>
                <w:szCs w:val="20"/>
              </w:rPr>
              <w:t xml:space="preserve">Osebje, ki ne bo pridobilo dovolilnice za gibanje na območju letališča, ne more opravljati del oz. se gibati v prostorih Objekta LKZP Brnik. </w:t>
            </w:r>
          </w:p>
          <w:p w14:paraId="03C04953" w14:textId="77777777" w:rsidR="005F4ED5" w:rsidRPr="005F4ED5" w:rsidRDefault="005F4ED5" w:rsidP="005F4ED5">
            <w:pPr>
              <w:jc w:val="both"/>
              <w:rPr>
                <w:rFonts w:eastAsia="Calibri" w:cs="Arial"/>
                <w:sz w:val="20"/>
                <w:szCs w:val="20"/>
              </w:rPr>
            </w:pPr>
            <w:r w:rsidRPr="005F4ED5">
              <w:rPr>
                <w:rFonts w:eastAsia="Calibri" w:cs="Arial"/>
                <w:sz w:val="20"/>
                <w:szCs w:val="20"/>
              </w:rPr>
              <w:t xml:space="preserve"> </w:t>
            </w:r>
          </w:p>
          <w:p w14:paraId="02C994A0" w14:textId="44BDFCBC" w:rsidR="005F4ED5" w:rsidRPr="005F4ED5" w:rsidRDefault="005F4ED5" w:rsidP="005F4ED5">
            <w:pPr>
              <w:jc w:val="both"/>
              <w:rPr>
                <w:rFonts w:eastAsia="Calibri" w:cs="Arial"/>
                <w:sz w:val="20"/>
                <w:szCs w:val="20"/>
              </w:rPr>
            </w:pPr>
            <w:r w:rsidRPr="005F4ED5">
              <w:rPr>
                <w:rFonts w:eastAsia="Calibri" w:cs="Arial"/>
                <w:sz w:val="20"/>
                <w:szCs w:val="20"/>
              </w:rPr>
              <w:t xml:space="preserve">Izključno izbrani ponudnik / izvajalec je odgovoren in dolžan zagotoviti predmetna dovoljenja v skladu z veljavno zakonodajo oz. veljavno ureditvijo s strani pristojnih organov ali drugih subjektov. </w:t>
            </w:r>
            <w:r w:rsidRPr="005F4ED5">
              <w:rPr>
                <w:rFonts w:eastAsia="Calibri" w:cs="Arial"/>
                <w:b/>
                <w:sz w:val="20"/>
                <w:szCs w:val="20"/>
              </w:rPr>
              <w:t xml:space="preserve">V kolikor takšnih dovoljenj ne bo zagotovil v roku 35 dni od podpisa pogodbe, bo naročnik unovčil </w:t>
            </w:r>
            <w:r w:rsidR="00B912AB">
              <w:rPr>
                <w:b/>
                <w:sz w:val="20"/>
                <w:szCs w:val="20"/>
              </w:rPr>
              <w:t>finančno zavarovanje</w:t>
            </w:r>
            <w:r w:rsidRPr="005F4ED5">
              <w:rPr>
                <w:rFonts w:eastAsia="Calibri" w:cs="Arial"/>
                <w:b/>
                <w:sz w:val="20"/>
                <w:szCs w:val="20"/>
              </w:rPr>
              <w:t xml:space="preserve"> za dobro izvedbo pogodbenih del. </w:t>
            </w:r>
          </w:p>
          <w:p w14:paraId="0A577CB2" w14:textId="77777777" w:rsidR="005F4ED5" w:rsidRPr="005F4ED5" w:rsidRDefault="005F4ED5" w:rsidP="005F4ED5">
            <w:pPr>
              <w:jc w:val="both"/>
              <w:rPr>
                <w:rFonts w:eastAsia="Calibri" w:cs="Arial"/>
                <w:sz w:val="20"/>
                <w:szCs w:val="20"/>
              </w:rPr>
            </w:pPr>
          </w:p>
          <w:p w14:paraId="499C8828" w14:textId="77777777" w:rsidR="005F4ED5" w:rsidRDefault="005F4ED5" w:rsidP="005F4ED5">
            <w:pPr>
              <w:jc w:val="both"/>
              <w:rPr>
                <w:rFonts w:eastAsia="Calibri" w:cs="Arial"/>
                <w:sz w:val="20"/>
                <w:szCs w:val="20"/>
              </w:rPr>
            </w:pPr>
            <w:r w:rsidRPr="005F4ED5">
              <w:rPr>
                <w:rFonts w:eastAsia="Calibri" w:cs="Arial"/>
                <w:sz w:val="20"/>
                <w:szCs w:val="20"/>
              </w:rPr>
              <w:t>DOKAZILO: Izjava ponudnika (</w:t>
            </w:r>
            <w:r w:rsidRPr="005F4ED5">
              <w:rPr>
                <w:rFonts w:eastAsia="Calibri" w:cs="Arial"/>
                <w:color w:val="0070C0"/>
                <w:sz w:val="20"/>
                <w:szCs w:val="20"/>
              </w:rPr>
              <w:t>PRILOGA D/4</w:t>
            </w:r>
            <w:r w:rsidRPr="005F4ED5">
              <w:rPr>
                <w:rFonts w:eastAsia="Calibri" w:cs="Arial"/>
                <w:sz w:val="20"/>
                <w:szCs w:val="20"/>
              </w:rPr>
              <w:t>), seznam osebja (</w:t>
            </w:r>
            <w:r w:rsidRPr="005F4ED5">
              <w:rPr>
                <w:rFonts w:eastAsia="Calibri" w:cs="Arial"/>
                <w:color w:val="0070C0"/>
                <w:sz w:val="20"/>
                <w:szCs w:val="20"/>
              </w:rPr>
              <w:t>D/3a</w:t>
            </w:r>
            <w:r w:rsidRPr="005F4ED5">
              <w:rPr>
                <w:rFonts w:eastAsia="Calibri" w:cs="Arial"/>
                <w:sz w:val="20"/>
                <w:szCs w:val="20"/>
              </w:rPr>
              <w:t>) in lastne izjave navedenega kadra (</w:t>
            </w:r>
            <w:r w:rsidRPr="005F4ED5">
              <w:rPr>
                <w:rFonts w:eastAsia="Calibri" w:cs="Arial"/>
                <w:color w:val="0070C0"/>
                <w:sz w:val="20"/>
                <w:szCs w:val="20"/>
              </w:rPr>
              <w:t>PRILOGA D/3b</w:t>
            </w:r>
            <w:r w:rsidRPr="005F4ED5">
              <w:rPr>
                <w:rFonts w:eastAsia="Calibri" w:cs="Arial"/>
                <w:sz w:val="20"/>
                <w:szCs w:val="20"/>
              </w:rPr>
              <w:t>).</w:t>
            </w:r>
          </w:p>
          <w:p w14:paraId="152031B0" w14:textId="77777777" w:rsidR="005F4ED5" w:rsidRDefault="005F4ED5" w:rsidP="005F4ED5">
            <w:pPr>
              <w:jc w:val="both"/>
              <w:rPr>
                <w:rFonts w:eastAsia="Calibri" w:cs="Arial"/>
                <w:sz w:val="20"/>
                <w:szCs w:val="20"/>
              </w:rPr>
            </w:pPr>
          </w:p>
          <w:p w14:paraId="0F1EE789" w14:textId="2D24B852" w:rsidR="005F4ED5" w:rsidRDefault="005F4ED5" w:rsidP="005F4ED5">
            <w:pPr>
              <w:jc w:val="both"/>
              <w:rPr>
                <w:rFonts w:eastAsia="Calibri" w:cs="Arial"/>
                <w:sz w:val="20"/>
                <w:szCs w:val="20"/>
              </w:rPr>
            </w:pPr>
            <w:r w:rsidRPr="005F4ED5">
              <w:rPr>
                <w:rFonts w:eastAsia="Calibri" w:cs="Arial"/>
                <w:sz w:val="20"/>
                <w:szCs w:val="20"/>
              </w:rPr>
              <w:t xml:space="preserve">Obvezna priloga: Za naveden kader na </w:t>
            </w:r>
            <w:r w:rsidRPr="005F4ED5">
              <w:rPr>
                <w:rFonts w:eastAsia="Calibri" w:cs="Arial"/>
                <w:color w:val="0070C0"/>
                <w:sz w:val="20"/>
                <w:szCs w:val="20"/>
              </w:rPr>
              <w:t>PRILOGI D/3a</w:t>
            </w:r>
            <w:r w:rsidRPr="005F4ED5">
              <w:rPr>
                <w:rFonts w:eastAsia="Calibri" w:cs="Arial"/>
                <w:sz w:val="20"/>
                <w:szCs w:val="20"/>
              </w:rPr>
              <w:t xml:space="preserve">, ki bo opravljal storitve čiščenja v objektu LKZP Brnik je potrebno priložiti še  njihovo lastno izjavo na </w:t>
            </w:r>
            <w:r w:rsidRPr="005F4ED5">
              <w:rPr>
                <w:rFonts w:eastAsia="Calibri" w:cs="Arial"/>
                <w:color w:val="0070C0"/>
                <w:sz w:val="20"/>
                <w:szCs w:val="20"/>
              </w:rPr>
              <w:t>PRILOGI D/3b</w:t>
            </w:r>
            <w:r w:rsidRPr="005F4ED5">
              <w:rPr>
                <w:rFonts w:eastAsia="Calibri" w:cs="Arial"/>
                <w:sz w:val="20"/>
                <w:szCs w:val="20"/>
              </w:rPr>
              <w:t>, da se strinjajo s podajo vseh ustreznih soglasij za uporabo svojih osebnih podatkov za namene preverjanja in pridobitev dovolilnice za gibanje na območju letališča.</w:t>
            </w:r>
          </w:p>
          <w:p w14:paraId="74BFEF30" w14:textId="02480DA3" w:rsidR="000F17D0" w:rsidRDefault="000F17D0" w:rsidP="005F4ED5">
            <w:pPr>
              <w:jc w:val="both"/>
              <w:rPr>
                <w:rFonts w:eastAsia="Calibri" w:cs="Arial"/>
                <w:sz w:val="20"/>
                <w:szCs w:val="20"/>
              </w:rPr>
            </w:pPr>
          </w:p>
          <w:p w14:paraId="5F57382D" w14:textId="77777777" w:rsidR="00DC23E2" w:rsidRPr="00DF1D78" w:rsidRDefault="00DC23E2" w:rsidP="00DC23E2">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572A9F56" w14:textId="7AC3EE5E" w:rsidR="005F4ED5" w:rsidRDefault="005F4ED5" w:rsidP="005F4ED5">
            <w:pPr>
              <w:jc w:val="both"/>
              <w:rPr>
                <w:rFonts w:cs="Arial"/>
                <w:sz w:val="20"/>
                <w:szCs w:val="20"/>
              </w:rPr>
            </w:pPr>
          </w:p>
        </w:tc>
      </w:tr>
      <w:tr w:rsidR="000D209A" w:rsidRPr="000E57B5" w14:paraId="59793B6A"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B247763" w14:textId="56E79AE8" w:rsidR="000D209A" w:rsidRPr="001A0D4F" w:rsidRDefault="000D209A" w:rsidP="009501DE">
            <w:pPr>
              <w:rPr>
                <w:rFonts w:cs="Arial"/>
                <w:sz w:val="20"/>
                <w:szCs w:val="20"/>
              </w:rPr>
            </w:pPr>
            <w:r w:rsidRPr="001A0D4F">
              <w:rPr>
                <w:rFonts w:cs="Arial"/>
                <w:sz w:val="20"/>
                <w:szCs w:val="20"/>
              </w:rPr>
              <w:t>7.</w:t>
            </w:r>
            <w:r>
              <w:rPr>
                <w:rFonts w:cs="Arial"/>
                <w:sz w:val="20"/>
                <w:szCs w:val="20"/>
              </w:rPr>
              <w:t>3</w:t>
            </w:r>
            <w:r w:rsidRPr="001A0D4F">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59E66BD1" w14:textId="77777777" w:rsidR="000D209A" w:rsidRDefault="000D209A" w:rsidP="00587C98">
            <w:pPr>
              <w:jc w:val="both"/>
              <w:rPr>
                <w:rFonts w:cs="Arial"/>
                <w:b/>
                <w:sz w:val="20"/>
                <w:szCs w:val="20"/>
              </w:rPr>
            </w:pPr>
            <w:r w:rsidRPr="000D209A">
              <w:rPr>
                <w:rFonts w:cs="Arial"/>
                <w:b/>
                <w:sz w:val="20"/>
                <w:szCs w:val="20"/>
              </w:rPr>
              <w:t>Temeljne okoljske zahteve</w:t>
            </w:r>
          </w:p>
          <w:p w14:paraId="77C305E4" w14:textId="77777777" w:rsidR="000D209A" w:rsidRDefault="000D209A" w:rsidP="00587C98">
            <w:pPr>
              <w:jc w:val="both"/>
              <w:rPr>
                <w:rFonts w:cs="Arial"/>
                <w:b/>
                <w:sz w:val="20"/>
                <w:szCs w:val="20"/>
              </w:rPr>
            </w:pPr>
          </w:p>
          <w:p w14:paraId="0FC5FB49" w14:textId="18069F44" w:rsidR="000D209A" w:rsidRDefault="000D209A" w:rsidP="00587C98">
            <w:pPr>
              <w:jc w:val="both"/>
              <w:rPr>
                <w:rFonts w:cs="Arial"/>
                <w:sz w:val="20"/>
                <w:szCs w:val="20"/>
              </w:rPr>
            </w:pPr>
            <w:r w:rsidRPr="000D209A">
              <w:rPr>
                <w:rFonts w:cs="Arial"/>
                <w:sz w:val="20"/>
                <w:szCs w:val="20"/>
              </w:rPr>
              <w:t>Proizvodi, ki jih izvajalec uporablja pri čiščenju, morajo izpolnjevati temeljn</w:t>
            </w:r>
            <w:r>
              <w:rPr>
                <w:rFonts w:cs="Arial"/>
                <w:sz w:val="20"/>
                <w:szCs w:val="20"/>
              </w:rPr>
              <w:t>e</w:t>
            </w:r>
            <w:r w:rsidRPr="000D209A">
              <w:rPr>
                <w:rFonts w:cs="Arial"/>
                <w:sz w:val="20"/>
                <w:szCs w:val="20"/>
              </w:rPr>
              <w:t xml:space="preserve"> okoljsk</w:t>
            </w:r>
            <w:r>
              <w:rPr>
                <w:rFonts w:cs="Arial"/>
                <w:sz w:val="20"/>
                <w:szCs w:val="20"/>
              </w:rPr>
              <w:t>e</w:t>
            </w:r>
            <w:r w:rsidRPr="000D209A">
              <w:rPr>
                <w:rFonts w:cs="Arial"/>
                <w:sz w:val="20"/>
                <w:szCs w:val="20"/>
              </w:rPr>
              <w:t xml:space="preserve"> zahtev</w:t>
            </w:r>
            <w:r>
              <w:rPr>
                <w:rFonts w:cs="Arial"/>
                <w:sz w:val="20"/>
                <w:szCs w:val="20"/>
              </w:rPr>
              <w:t>e</w:t>
            </w:r>
            <w:r w:rsidRPr="000D209A">
              <w:rPr>
                <w:rFonts w:cs="Arial"/>
                <w:sz w:val="20"/>
                <w:szCs w:val="20"/>
              </w:rPr>
              <w:t xml:space="preserve"> za čistila in storitve čiščenja</w:t>
            </w:r>
            <w:r w:rsidR="004E7558">
              <w:rPr>
                <w:rFonts w:cs="Arial"/>
                <w:sz w:val="20"/>
                <w:szCs w:val="20"/>
              </w:rPr>
              <w:t xml:space="preserve">, kot so opredeljene v točki 26. </w:t>
            </w:r>
            <w:r w:rsidR="007D7EE3">
              <w:rPr>
                <w:rFonts w:cs="Arial"/>
                <w:sz w:val="20"/>
                <w:szCs w:val="20"/>
              </w:rPr>
              <w:t>poglavja IV. Tehnične specifikacije – program čiščenja</w:t>
            </w:r>
            <w:r w:rsidRPr="000D209A">
              <w:rPr>
                <w:rFonts w:cs="Arial"/>
                <w:sz w:val="20"/>
                <w:szCs w:val="20"/>
              </w:rPr>
              <w:t>.</w:t>
            </w:r>
          </w:p>
          <w:p w14:paraId="6CA67D58" w14:textId="77777777" w:rsidR="000D209A" w:rsidRDefault="000D209A" w:rsidP="00587C98">
            <w:pPr>
              <w:jc w:val="both"/>
              <w:rPr>
                <w:rFonts w:cs="Arial"/>
                <w:sz w:val="20"/>
                <w:szCs w:val="20"/>
              </w:rPr>
            </w:pPr>
          </w:p>
          <w:p w14:paraId="4A237D4C" w14:textId="653BB770" w:rsidR="000D209A" w:rsidRPr="000D209A" w:rsidRDefault="000D209A" w:rsidP="00587C98">
            <w:pPr>
              <w:jc w:val="both"/>
              <w:rPr>
                <w:rFonts w:cs="Arial"/>
                <w:sz w:val="20"/>
                <w:szCs w:val="20"/>
              </w:rPr>
            </w:pPr>
            <w:r w:rsidRPr="000D209A">
              <w:rPr>
                <w:rFonts w:cs="Arial"/>
                <w:sz w:val="20"/>
                <w:szCs w:val="20"/>
              </w:rPr>
              <w:t>DOKAZILO: Seznam proizvodov, ki jih bo izbrani ponudnik uporabljal pri čiščenju (</w:t>
            </w:r>
            <w:r w:rsidRPr="000D209A">
              <w:rPr>
                <w:rFonts w:cs="Arial"/>
                <w:color w:val="0070C0"/>
                <w:sz w:val="20"/>
                <w:szCs w:val="20"/>
              </w:rPr>
              <w:t>PRILOGA D/5</w:t>
            </w:r>
            <w:r w:rsidRPr="000D209A">
              <w:rPr>
                <w:rFonts w:cs="Arial"/>
                <w:sz w:val="20"/>
                <w:szCs w:val="20"/>
              </w:rPr>
              <w:t>) in dokazila o upoštevanju Temeljnih okoljskih zahte</w:t>
            </w:r>
            <w:r>
              <w:rPr>
                <w:rFonts w:cs="Arial"/>
                <w:sz w:val="20"/>
                <w:szCs w:val="20"/>
              </w:rPr>
              <w:t>v za posamezen naveden proizvod</w:t>
            </w:r>
            <w:r w:rsidRPr="000D209A">
              <w:rPr>
                <w:rFonts w:cs="Arial"/>
                <w:sz w:val="20"/>
                <w:szCs w:val="20"/>
              </w:rPr>
              <w:t>.</w:t>
            </w:r>
          </w:p>
          <w:p w14:paraId="21050ABA" w14:textId="5F2CEF55" w:rsidR="000D209A" w:rsidRPr="000D209A" w:rsidRDefault="000D209A" w:rsidP="00587C98">
            <w:pPr>
              <w:jc w:val="both"/>
              <w:rPr>
                <w:rFonts w:cs="Arial"/>
                <w:b/>
                <w:sz w:val="20"/>
                <w:szCs w:val="20"/>
              </w:rPr>
            </w:pPr>
          </w:p>
        </w:tc>
      </w:tr>
      <w:tr w:rsidR="00587C98" w:rsidRPr="000E57B5" w14:paraId="55EE92D5"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1B00C2C9" w14:textId="51FDD70C" w:rsidR="00587C98" w:rsidRPr="001A0D4F" w:rsidRDefault="000D209A" w:rsidP="009501DE">
            <w:pPr>
              <w:rPr>
                <w:rFonts w:cs="Arial"/>
                <w:sz w:val="20"/>
                <w:szCs w:val="20"/>
              </w:rPr>
            </w:pPr>
            <w:r>
              <w:rPr>
                <w:rFonts w:cs="Arial"/>
                <w:sz w:val="20"/>
                <w:szCs w:val="20"/>
              </w:rPr>
              <w:t>7.4.</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32ED6551" w14:textId="7FF6A915" w:rsidR="00587C98" w:rsidRDefault="00587C98" w:rsidP="00587C98">
            <w:pPr>
              <w:jc w:val="both"/>
              <w:rPr>
                <w:rFonts w:cs="Arial"/>
                <w:sz w:val="20"/>
                <w:szCs w:val="20"/>
              </w:rPr>
            </w:pPr>
            <w:r>
              <w:rPr>
                <w:rFonts w:cs="Arial"/>
                <w:sz w:val="20"/>
                <w:szCs w:val="20"/>
              </w:rPr>
              <w:t>Šteje se, da se p</w:t>
            </w:r>
            <w:r w:rsidRPr="00CE79DA">
              <w:rPr>
                <w:rFonts w:cs="Arial"/>
                <w:sz w:val="20"/>
                <w:szCs w:val="20"/>
              </w:rPr>
              <w:t>onudnik</w:t>
            </w:r>
            <w:r>
              <w:rPr>
                <w:rFonts w:cs="Arial"/>
                <w:sz w:val="20"/>
                <w:szCs w:val="20"/>
              </w:rPr>
              <w:t xml:space="preserve"> z oddajo ponudbe strinja </w:t>
            </w:r>
            <w:r w:rsidRPr="00CE79DA">
              <w:rPr>
                <w:rFonts w:cs="Arial"/>
                <w:sz w:val="20"/>
                <w:szCs w:val="20"/>
              </w:rPr>
              <w:t>z vsebino pogodbe</w:t>
            </w:r>
            <w:r>
              <w:rPr>
                <w:rFonts w:cs="Arial"/>
                <w:sz w:val="20"/>
                <w:szCs w:val="20"/>
              </w:rPr>
              <w:t xml:space="preserve"> ter z objavo obojestransko podpisane</w:t>
            </w:r>
            <w:r w:rsidRPr="00CE79DA">
              <w:rPr>
                <w:rFonts w:cs="Arial"/>
                <w:sz w:val="20"/>
                <w:szCs w:val="20"/>
              </w:rPr>
              <w:t xml:space="preserve"> pogodb</w:t>
            </w:r>
            <w:r>
              <w:rPr>
                <w:rFonts w:cs="Arial"/>
                <w:sz w:val="20"/>
                <w:szCs w:val="20"/>
              </w:rPr>
              <w:t>e</w:t>
            </w:r>
            <w:r w:rsidRPr="00CE79DA">
              <w:rPr>
                <w:rFonts w:cs="Arial"/>
                <w:sz w:val="20"/>
                <w:szCs w:val="20"/>
              </w:rPr>
              <w:t xml:space="preserve"> na Portalu javnih naročil, skladno s Pravilnikom o objavah pogodb s področja javnega naročanja, koncesij in javno-zasebnih partnerstev (</w:t>
            </w:r>
            <w:r w:rsidR="00DC23E2" w:rsidRPr="00DC23E2">
              <w:rPr>
                <w:rFonts w:cs="Arial"/>
                <w:sz w:val="20"/>
                <w:szCs w:val="20"/>
              </w:rPr>
              <w:t>Uradni list RS, št. 5/15 in 53/22</w:t>
            </w:r>
            <w:r w:rsidRPr="00CE79DA">
              <w:rPr>
                <w:rFonts w:cs="Arial"/>
                <w:sz w:val="20"/>
                <w:szCs w:val="20"/>
              </w:rPr>
              <w:t>).</w:t>
            </w:r>
          </w:p>
          <w:p w14:paraId="5854B349" w14:textId="77777777" w:rsidR="00587C98" w:rsidRDefault="00587C98" w:rsidP="00587C98">
            <w:pPr>
              <w:jc w:val="both"/>
              <w:rPr>
                <w:rFonts w:cs="Arial"/>
                <w:sz w:val="20"/>
                <w:szCs w:val="20"/>
              </w:rPr>
            </w:pPr>
          </w:p>
          <w:p w14:paraId="446ECFB6" w14:textId="76840EFD" w:rsidR="00587C98" w:rsidRDefault="00587C98" w:rsidP="00587C98">
            <w:pPr>
              <w:jc w:val="both"/>
              <w:rPr>
                <w:rFonts w:cs="Arial"/>
                <w:sz w:val="20"/>
                <w:szCs w:val="20"/>
              </w:rPr>
            </w:pPr>
            <w:r>
              <w:rPr>
                <w:rFonts w:cs="Arial"/>
                <w:sz w:val="20"/>
                <w:szCs w:val="20"/>
              </w:rPr>
              <w:t>Vzorec pogodbe (</w:t>
            </w:r>
            <w:r w:rsidRPr="001A0D4F">
              <w:rPr>
                <w:rFonts w:eastAsia="Calibri" w:cs="Arial"/>
                <w:color w:val="0070C0"/>
                <w:sz w:val="20"/>
                <w:szCs w:val="20"/>
              </w:rPr>
              <w:t>PRILOGA D/</w:t>
            </w:r>
            <w:r w:rsidR="000D209A">
              <w:rPr>
                <w:rFonts w:eastAsia="Calibri" w:cs="Arial"/>
                <w:color w:val="0070C0"/>
                <w:sz w:val="20"/>
                <w:szCs w:val="20"/>
              </w:rPr>
              <w:t>6</w:t>
            </w:r>
            <w:r>
              <w:rPr>
                <w:rFonts w:cs="Arial"/>
                <w:sz w:val="20"/>
                <w:szCs w:val="20"/>
              </w:rPr>
              <w:t>).</w:t>
            </w:r>
          </w:p>
          <w:p w14:paraId="15E6301F" w14:textId="6A4777D8" w:rsidR="00DC23E2" w:rsidRDefault="00DC23E2" w:rsidP="00587C98">
            <w:pPr>
              <w:jc w:val="both"/>
              <w:rPr>
                <w:rFonts w:cs="Arial"/>
                <w:sz w:val="20"/>
                <w:szCs w:val="20"/>
              </w:rPr>
            </w:pPr>
          </w:p>
          <w:p w14:paraId="42097433" w14:textId="77777777" w:rsidR="00DC23E2" w:rsidRPr="00DF1D78" w:rsidRDefault="00DC23E2" w:rsidP="00DC23E2">
            <w:pPr>
              <w:jc w:val="both"/>
              <w:rPr>
                <w:rFonts w:cs="Arial"/>
                <w:sz w:val="20"/>
                <w:szCs w:val="20"/>
              </w:rPr>
            </w:pPr>
            <w:r w:rsidRPr="00DF1D78">
              <w:rPr>
                <w:rFonts w:cs="Arial"/>
                <w:sz w:val="20"/>
                <w:szCs w:val="20"/>
              </w:rPr>
              <w:t>DOKAZILO: Oddana ponudba.</w:t>
            </w:r>
          </w:p>
          <w:p w14:paraId="073D4E39" w14:textId="2AAB26BF" w:rsidR="00587C98" w:rsidRDefault="00587C98" w:rsidP="009501DE">
            <w:pPr>
              <w:jc w:val="both"/>
              <w:rPr>
                <w:rFonts w:cs="Arial"/>
                <w:sz w:val="20"/>
                <w:szCs w:val="20"/>
              </w:rPr>
            </w:pPr>
          </w:p>
        </w:tc>
      </w:tr>
      <w:tr w:rsidR="001A0D4F" w:rsidRPr="000E57B5" w14:paraId="5FDD9A59"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8EDFB93" w14:textId="384F9967" w:rsidR="001A0D4F" w:rsidRDefault="000D209A" w:rsidP="009501DE">
            <w:pPr>
              <w:rPr>
                <w:rFonts w:cs="Arial"/>
                <w:sz w:val="20"/>
                <w:szCs w:val="20"/>
                <w:highlight w:val="yellow"/>
              </w:rPr>
            </w:pPr>
            <w:r w:rsidRPr="00182D6D">
              <w:rPr>
                <w:rFonts w:cs="Arial"/>
                <w:sz w:val="20"/>
                <w:szCs w:val="20"/>
              </w:rPr>
              <w:t>7.5.</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4F44705F" w14:textId="7C7293D0" w:rsidR="00DC23E2" w:rsidRPr="00A124C9" w:rsidRDefault="001A0D4F" w:rsidP="00DC23E2">
            <w:pPr>
              <w:jc w:val="both"/>
              <w:rPr>
                <w:rFonts w:cs="Arial"/>
                <w:sz w:val="20"/>
                <w:szCs w:val="20"/>
              </w:rPr>
            </w:pPr>
            <w:r w:rsidRPr="00CE79DA">
              <w:rPr>
                <w:rFonts w:cs="Arial"/>
                <w:sz w:val="20"/>
                <w:szCs w:val="20"/>
              </w:rPr>
              <w:t xml:space="preserve">Na podlagi šestega odstavka 14. člena Zakona o integriteti in preprečevanju korupcije (ZIntPK-UPB2; </w:t>
            </w:r>
            <w:r w:rsidR="00DC23E2" w:rsidRPr="00DC23E2">
              <w:rPr>
                <w:rFonts w:cs="Arial"/>
                <w:sz w:val="20"/>
                <w:szCs w:val="20"/>
              </w:rPr>
              <w:t>Uradni list RS, št. 69/11 – uradno prečiščeno besedilo, 158/20 in 3/22 – ZDeb</w:t>
            </w:r>
            <w:r w:rsidRPr="00CE79DA">
              <w:rPr>
                <w:rFonts w:cs="Arial"/>
                <w:sz w:val="20"/>
                <w:szCs w:val="20"/>
              </w:rPr>
              <w:t xml:space="preserve">) </w:t>
            </w:r>
            <w:r w:rsidR="00DC23E2" w:rsidRPr="00A124C9">
              <w:rPr>
                <w:rFonts w:cs="Arial"/>
                <w:sz w:val="20"/>
                <w:szCs w:val="20"/>
              </w:rPr>
              <w:t xml:space="preserve">je naročnik pred sklenitvijo pogodbe v vrednosti nad </w:t>
            </w:r>
            <w:r w:rsidR="00DC23E2" w:rsidRPr="00A124C9">
              <w:rPr>
                <w:rFonts w:cs="Arial"/>
                <w:sz w:val="20"/>
                <w:szCs w:val="20"/>
              </w:rPr>
              <w:lastRenderedPageBreak/>
              <w:t>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F97D018" w14:textId="77777777" w:rsidR="00DC23E2" w:rsidRPr="00A124C9" w:rsidRDefault="00DC23E2" w:rsidP="00DC23E2">
            <w:pPr>
              <w:jc w:val="both"/>
              <w:rPr>
                <w:rFonts w:cs="Arial"/>
                <w:b/>
                <w:sz w:val="20"/>
                <w:szCs w:val="20"/>
              </w:rPr>
            </w:pPr>
          </w:p>
          <w:p w14:paraId="4E16EB8E" w14:textId="2D0F90F9" w:rsidR="00DC23E2" w:rsidRPr="00DE2306" w:rsidRDefault="00DC23E2" w:rsidP="00DC23E2">
            <w:pPr>
              <w:jc w:val="both"/>
              <w:rPr>
                <w:rFonts w:cs="Arial"/>
                <w:sz w:val="20"/>
                <w:szCs w:val="20"/>
              </w:rPr>
            </w:pPr>
            <w:r w:rsidRPr="00DE2306">
              <w:rPr>
                <w:rFonts w:cs="Arial"/>
                <w:sz w:val="20"/>
                <w:szCs w:val="20"/>
              </w:rPr>
              <w:t>Ponudnik ni uvrščen na seznam poslovnih subjektov, za katere veljajo omejitve po Zakonu o integriteti in preprečevanju korupcije (</w:t>
            </w:r>
            <w:r w:rsidRPr="00DC23E2">
              <w:rPr>
                <w:rFonts w:cs="Arial"/>
                <w:sz w:val="20"/>
                <w:szCs w:val="20"/>
              </w:rPr>
              <w:t>Uradni list RS, št. 69/11 – uradno prečiščeno besedilo, 158/20 in 3/22 – ZDeb</w:t>
            </w:r>
            <w:r w:rsidRPr="00DE2306">
              <w:rPr>
                <w:rFonts w:cs="Arial"/>
                <w:sz w:val="20"/>
                <w:szCs w:val="20"/>
              </w:rPr>
              <w:t xml:space="preserve">) in s katerimi naročnik, na podlagi prvega odstavka 35. člena ZIntPK ne sme poslovati. </w:t>
            </w:r>
          </w:p>
          <w:p w14:paraId="60578153" w14:textId="77777777" w:rsidR="00DC23E2" w:rsidRPr="00DE2306" w:rsidRDefault="00DC23E2" w:rsidP="00DC23E2">
            <w:pPr>
              <w:jc w:val="both"/>
              <w:rPr>
                <w:rFonts w:cs="Arial"/>
                <w:sz w:val="20"/>
                <w:szCs w:val="20"/>
              </w:rPr>
            </w:pPr>
          </w:p>
          <w:p w14:paraId="5C879C3C" w14:textId="180925B8" w:rsidR="001A0D4F" w:rsidRPr="00CE79DA" w:rsidRDefault="00DC23E2" w:rsidP="00DC23E2">
            <w:pPr>
              <w:jc w:val="both"/>
              <w:rPr>
                <w:rFonts w:cs="Arial"/>
                <w:sz w:val="20"/>
                <w:szCs w:val="20"/>
              </w:rPr>
            </w:pPr>
            <w:r w:rsidRPr="00DE2306">
              <w:rPr>
                <w:rFonts w:cs="Arial"/>
                <w:sz w:val="20"/>
                <w:szCs w:val="20"/>
              </w:rPr>
              <w:t>Izjava ponudnika o nepovezanosti z naročnikom na podlagi 38.a člena Zakona o gospodarskih družbah (Uradni list RS, št. 65/09 – uradno prečiščeno besedilo, 33/11, 91/11, 32/12, 57/12, 44/13 – odl. US, 82/13, 55/15, 15/17, 22/19 – ZPosS, 158/20 – ZIntPK-C in 18/21; ZGD-1).</w:t>
            </w:r>
          </w:p>
          <w:p w14:paraId="5981977E" w14:textId="77777777" w:rsidR="001A0D4F" w:rsidRPr="00CE79DA" w:rsidRDefault="001A0D4F" w:rsidP="001A0D4F">
            <w:pPr>
              <w:jc w:val="both"/>
              <w:rPr>
                <w:rFonts w:cs="Arial"/>
                <w:b/>
                <w:sz w:val="20"/>
                <w:szCs w:val="20"/>
              </w:rPr>
            </w:pPr>
          </w:p>
          <w:p w14:paraId="5B9D939D" w14:textId="77777777" w:rsidR="001A0D4F" w:rsidRPr="00CE79DA" w:rsidRDefault="001A0D4F" w:rsidP="001A0D4F">
            <w:pPr>
              <w:jc w:val="both"/>
              <w:rPr>
                <w:rFonts w:cs="Arial"/>
                <w:sz w:val="20"/>
                <w:szCs w:val="20"/>
              </w:rPr>
            </w:pPr>
            <w:r w:rsidRPr="00CE79DA">
              <w:rPr>
                <w:rFonts w:cs="Arial"/>
                <w:sz w:val="20"/>
                <w:szCs w:val="20"/>
              </w:rPr>
              <w:t xml:space="preserve">DOKAZILO: </w:t>
            </w:r>
          </w:p>
          <w:p w14:paraId="4734DBE1" w14:textId="05E191DC" w:rsidR="001A0D4F" w:rsidRPr="00CE79DA" w:rsidRDefault="001A0D4F" w:rsidP="00A27149">
            <w:pPr>
              <w:numPr>
                <w:ilvl w:val="0"/>
                <w:numId w:val="11"/>
              </w:numPr>
              <w:contextualSpacing/>
              <w:jc w:val="both"/>
              <w:rPr>
                <w:rFonts w:cs="Arial"/>
                <w:b/>
                <w:sz w:val="20"/>
                <w:szCs w:val="20"/>
              </w:rPr>
            </w:pPr>
            <w:r w:rsidRPr="00CE79DA">
              <w:rPr>
                <w:rFonts w:cs="Arial"/>
                <w:sz w:val="20"/>
                <w:szCs w:val="20"/>
              </w:rPr>
              <w:t>Izjava o udeležbi fizičnih in pravnih oseb v lastništvu ponudnika (</w:t>
            </w:r>
            <w:r w:rsidRPr="00CE79DA">
              <w:rPr>
                <w:rFonts w:cs="Arial"/>
                <w:color w:val="0070C0"/>
                <w:sz w:val="20"/>
                <w:szCs w:val="20"/>
              </w:rPr>
              <w:t>PRILOGA D/</w:t>
            </w:r>
            <w:r w:rsidR="000D209A">
              <w:rPr>
                <w:rFonts w:cs="Arial"/>
                <w:color w:val="0070C0"/>
                <w:sz w:val="20"/>
                <w:szCs w:val="20"/>
              </w:rPr>
              <w:t>7</w:t>
            </w:r>
            <w:r w:rsidRPr="00CE79DA">
              <w:rPr>
                <w:rFonts w:cs="Arial"/>
                <w:sz w:val="20"/>
                <w:szCs w:val="20"/>
              </w:rPr>
              <w:t>);</w:t>
            </w:r>
          </w:p>
          <w:p w14:paraId="51E42B84" w14:textId="146C46EB" w:rsidR="001A0D4F" w:rsidRPr="00CE79DA" w:rsidRDefault="00DC23E2" w:rsidP="00A27149">
            <w:pPr>
              <w:numPr>
                <w:ilvl w:val="0"/>
                <w:numId w:val="11"/>
              </w:numPr>
              <w:contextualSpacing/>
              <w:jc w:val="both"/>
              <w:rPr>
                <w:rFonts w:cs="Arial"/>
                <w:b/>
                <w:sz w:val="20"/>
                <w:szCs w:val="20"/>
              </w:rPr>
            </w:pPr>
            <w:r w:rsidRPr="00DE2306">
              <w:rPr>
                <w:rFonts w:cs="Arial"/>
                <w:sz w:val="20"/>
                <w:szCs w:val="20"/>
              </w:rPr>
              <w:t xml:space="preserve">Izjava ponudnika o omejitvah poslovanja </w:t>
            </w:r>
            <w:r w:rsidR="001A0D4F" w:rsidRPr="00CE79DA">
              <w:rPr>
                <w:rFonts w:cs="Arial"/>
                <w:sz w:val="20"/>
                <w:szCs w:val="20"/>
              </w:rPr>
              <w:t>(</w:t>
            </w:r>
            <w:r w:rsidR="001A0D4F" w:rsidRPr="00CE79DA">
              <w:rPr>
                <w:rFonts w:cs="Arial"/>
                <w:color w:val="0070C0"/>
                <w:sz w:val="20"/>
                <w:szCs w:val="20"/>
              </w:rPr>
              <w:t>PRILOGA D/</w:t>
            </w:r>
            <w:r w:rsidR="000D209A">
              <w:rPr>
                <w:rFonts w:cs="Arial"/>
                <w:color w:val="0070C0"/>
                <w:sz w:val="20"/>
                <w:szCs w:val="20"/>
              </w:rPr>
              <w:t>7</w:t>
            </w:r>
            <w:r w:rsidR="001A0D4F" w:rsidRPr="00CE79DA">
              <w:rPr>
                <w:rFonts w:cs="Arial"/>
                <w:color w:val="0070C0"/>
                <w:sz w:val="20"/>
                <w:szCs w:val="20"/>
              </w:rPr>
              <w:t>a</w:t>
            </w:r>
            <w:r w:rsidR="001A0D4F" w:rsidRPr="00CE79DA">
              <w:rPr>
                <w:rFonts w:cs="Arial"/>
                <w:sz w:val="20"/>
                <w:szCs w:val="20"/>
              </w:rPr>
              <w:t>).</w:t>
            </w:r>
          </w:p>
          <w:p w14:paraId="24DABC60" w14:textId="77777777" w:rsidR="00ED2C29" w:rsidRDefault="00ED2C29" w:rsidP="00ED2C29">
            <w:pPr>
              <w:jc w:val="both"/>
              <w:rPr>
                <w:rFonts w:cs="Arial"/>
                <w:color w:val="0070C0"/>
                <w:sz w:val="20"/>
                <w:szCs w:val="20"/>
              </w:rPr>
            </w:pPr>
          </w:p>
          <w:p w14:paraId="5AB99E08" w14:textId="77777777" w:rsidR="00DC23E2" w:rsidRPr="00DF1D78" w:rsidRDefault="00DC23E2" w:rsidP="00DC23E2">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.pdf datoteke.</w:t>
            </w:r>
          </w:p>
          <w:p w14:paraId="6CD91A94" w14:textId="146DA094" w:rsidR="00ED2C29" w:rsidRDefault="00ED2C29" w:rsidP="009501DE">
            <w:pPr>
              <w:jc w:val="both"/>
              <w:rPr>
                <w:rFonts w:cs="Arial"/>
                <w:sz w:val="20"/>
                <w:szCs w:val="20"/>
              </w:rPr>
            </w:pPr>
          </w:p>
        </w:tc>
      </w:tr>
      <w:tr w:rsidR="000D209A" w:rsidRPr="000E57B5" w14:paraId="214BDD6F" w14:textId="77777777" w:rsidTr="000D209A">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32F02F7" w14:textId="767AB6D9" w:rsidR="000D209A" w:rsidRPr="000D209A" w:rsidRDefault="000D209A" w:rsidP="009501DE">
            <w:pPr>
              <w:rPr>
                <w:rFonts w:cs="Arial"/>
                <w:sz w:val="20"/>
                <w:szCs w:val="20"/>
              </w:rPr>
            </w:pPr>
            <w:r w:rsidRPr="000D209A">
              <w:rPr>
                <w:rFonts w:cs="Arial"/>
                <w:sz w:val="20"/>
                <w:szCs w:val="20"/>
              </w:rPr>
              <w:lastRenderedPageBreak/>
              <w:t>7.6.</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3BF51709" w14:textId="77777777" w:rsidR="000D209A" w:rsidRPr="00182D6D" w:rsidRDefault="000D209A" w:rsidP="000D209A">
            <w:pPr>
              <w:rPr>
                <w:rFonts w:cs="Arial"/>
                <w:b/>
                <w:sz w:val="20"/>
                <w:szCs w:val="20"/>
              </w:rPr>
            </w:pPr>
            <w:r w:rsidRPr="00A33671">
              <w:rPr>
                <w:rFonts w:cs="Arial"/>
                <w:b/>
                <w:sz w:val="20"/>
                <w:szCs w:val="20"/>
              </w:rPr>
              <w:t>Pridržano javno naročilo:</w:t>
            </w:r>
          </w:p>
          <w:p w14:paraId="448199B9" w14:textId="77777777" w:rsidR="000D209A" w:rsidRDefault="000D209A" w:rsidP="000D209A">
            <w:pPr>
              <w:rPr>
                <w:rFonts w:cs="Arial"/>
                <w:b/>
                <w:sz w:val="20"/>
                <w:szCs w:val="20"/>
                <w:u w:val="single"/>
              </w:rPr>
            </w:pPr>
          </w:p>
          <w:p w14:paraId="3AF325CD" w14:textId="2EB76FF3" w:rsidR="000D209A" w:rsidRDefault="000D209A" w:rsidP="000D209A">
            <w:pPr>
              <w:rPr>
                <w:rFonts w:cs="Arial"/>
                <w:sz w:val="20"/>
                <w:szCs w:val="20"/>
              </w:rPr>
            </w:pPr>
            <w:r w:rsidRPr="00DC23E2">
              <w:rPr>
                <w:rFonts w:cs="Arial"/>
                <w:sz w:val="20"/>
                <w:szCs w:val="20"/>
              </w:rPr>
              <w:t xml:space="preserve">Predmetno javno naročilo je t.i. </w:t>
            </w:r>
            <w:r w:rsidRPr="00DC23E2">
              <w:rPr>
                <w:rFonts w:cs="Arial"/>
                <w:color w:val="0070C0"/>
                <w:sz w:val="20"/>
                <w:szCs w:val="20"/>
              </w:rPr>
              <w:t xml:space="preserve">pridržano javno naročilo </w:t>
            </w:r>
            <w:r w:rsidR="008A5878" w:rsidRPr="00DC23E2">
              <w:rPr>
                <w:rFonts w:cs="Arial"/>
                <w:color w:val="0070C0"/>
                <w:sz w:val="20"/>
                <w:szCs w:val="20"/>
              </w:rPr>
              <w:t xml:space="preserve">za invalidska podjetja in zaposlitvene centre </w:t>
            </w:r>
            <w:r w:rsidR="008A5878" w:rsidRPr="00DC23E2">
              <w:rPr>
                <w:rFonts w:cs="Arial"/>
                <w:sz w:val="20"/>
                <w:szCs w:val="20"/>
              </w:rPr>
              <w:t xml:space="preserve">skladno z določili </w:t>
            </w:r>
            <w:r w:rsidR="006A0F17" w:rsidRPr="00DC23E2">
              <w:rPr>
                <w:rFonts w:cs="Arial"/>
                <w:sz w:val="20"/>
                <w:szCs w:val="20"/>
              </w:rPr>
              <w:t>31</w:t>
            </w:r>
            <w:r w:rsidRPr="00DC23E2">
              <w:rPr>
                <w:rFonts w:cs="Arial"/>
                <w:sz w:val="20"/>
                <w:szCs w:val="20"/>
              </w:rPr>
              <w:t>. člen</w:t>
            </w:r>
            <w:r w:rsidR="008A5878" w:rsidRPr="00DC23E2">
              <w:rPr>
                <w:rFonts w:cs="Arial"/>
                <w:sz w:val="20"/>
                <w:szCs w:val="20"/>
              </w:rPr>
              <w:t>a</w:t>
            </w:r>
            <w:r w:rsidRPr="00DC23E2">
              <w:rPr>
                <w:rFonts w:cs="Arial"/>
                <w:sz w:val="20"/>
                <w:szCs w:val="20"/>
              </w:rPr>
              <w:t xml:space="preserve"> ZJN-</w:t>
            </w:r>
            <w:r w:rsidR="006A0F17" w:rsidRPr="00DC23E2">
              <w:rPr>
                <w:rFonts w:cs="Arial"/>
                <w:sz w:val="20"/>
                <w:szCs w:val="20"/>
              </w:rPr>
              <w:t>3</w:t>
            </w:r>
            <w:r w:rsidRPr="00DC23E2">
              <w:rPr>
                <w:rFonts w:cs="Arial"/>
                <w:sz w:val="20"/>
                <w:szCs w:val="20"/>
              </w:rPr>
              <w:t>.</w:t>
            </w:r>
          </w:p>
          <w:p w14:paraId="2637DF08" w14:textId="77777777" w:rsidR="006A0F17" w:rsidRDefault="006A0F17" w:rsidP="000D209A">
            <w:pPr>
              <w:rPr>
                <w:rFonts w:cs="Arial"/>
                <w:sz w:val="20"/>
                <w:szCs w:val="20"/>
              </w:rPr>
            </w:pPr>
          </w:p>
          <w:p w14:paraId="4873F046" w14:textId="66A011AC" w:rsidR="006A0F17" w:rsidRDefault="006A0F17" w:rsidP="006A0F17">
            <w:pPr>
              <w:jc w:val="both"/>
              <w:rPr>
                <w:rFonts w:cs="Arial"/>
                <w:sz w:val="20"/>
                <w:szCs w:val="20"/>
              </w:rPr>
            </w:pPr>
            <w:r w:rsidRPr="006A0F17">
              <w:rPr>
                <w:rFonts w:cs="Arial"/>
                <w:sz w:val="20"/>
                <w:szCs w:val="20"/>
              </w:rPr>
              <w:t>Naročnik bo ob izpolnjevanju vseh razpisanih pogojev izbral ponudnika, ki bo v skladu z zakon</w:t>
            </w:r>
            <w:r>
              <w:rPr>
                <w:rFonts w:cs="Arial"/>
                <w:sz w:val="20"/>
                <w:szCs w:val="20"/>
              </w:rPr>
              <w:t>om</w:t>
            </w:r>
            <w:r w:rsidRPr="006A0F17">
              <w:rPr>
                <w:rFonts w:cs="Arial"/>
                <w:sz w:val="20"/>
                <w:szCs w:val="20"/>
              </w:rPr>
              <w:t xml:space="preserve">, ki </w:t>
            </w:r>
            <w:r w:rsidRPr="00DC23E2">
              <w:rPr>
                <w:rFonts w:cs="Arial"/>
                <w:sz w:val="20"/>
                <w:szCs w:val="20"/>
              </w:rPr>
              <w:t>ureja zaposlitveno rehabilitacijo in zaposlovanje invalidov,</w:t>
            </w:r>
            <w:r w:rsidR="008E74DE" w:rsidRPr="00DC23E2">
              <w:rPr>
                <w:rFonts w:cs="Arial"/>
                <w:sz w:val="20"/>
                <w:szCs w:val="20"/>
              </w:rPr>
              <w:t xml:space="preserve"> imel status </w:t>
            </w:r>
            <w:r w:rsidR="00244BDF" w:rsidRPr="00DC23E2">
              <w:rPr>
                <w:rFonts w:cs="Arial"/>
                <w:sz w:val="20"/>
                <w:szCs w:val="20"/>
              </w:rPr>
              <w:t>invalidskega</w:t>
            </w:r>
            <w:r w:rsidR="008E74DE" w:rsidRPr="00DC23E2">
              <w:rPr>
                <w:rFonts w:cs="Arial"/>
                <w:sz w:val="20"/>
                <w:szCs w:val="20"/>
              </w:rPr>
              <w:t xml:space="preserve"> podjetja ali zaposlitvenega centra</w:t>
            </w:r>
            <w:r w:rsidRPr="00DC23E2">
              <w:rPr>
                <w:rFonts w:cs="Arial"/>
                <w:sz w:val="20"/>
                <w:szCs w:val="20"/>
              </w:rPr>
              <w:t xml:space="preserve">. </w:t>
            </w:r>
            <w:r w:rsidR="008E74DE" w:rsidRPr="00DC23E2">
              <w:rPr>
                <w:rFonts w:cs="Arial"/>
                <w:sz w:val="20"/>
                <w:szCs w:val="20"/>
              </w:rPr>
              <w:t>Ta pogoj</w:t>
            </w:r>
            <w:r w:rsidR="008E74DE">
              <w:rPr>
                <w:rFonts w:cs="Arial"/>
                <w:sz w:val="20"/>
                <w:szCs w:val="20"/>
              </w:rPr>
              <w:t xml:space="preserve"> morajo izpolnjevati tudi partnerji v skupni ponudbi in p</w:t>
            </w:r>
            <w:r w:rsidRPr="006A0F17">
              <w:rPr>
                <w:rFonts w:cs="Arial"/>
                <w:sz w:val="20"/>
                <w:szCs w:val="20"/>
              </w:rPr>
              <w:t>odizvajalci</w:t>
            </w:r>
            <w:r w:rsidR="008A5878">
              <w:rPr>
                <w:rFonts w:cs="Arial"/>
                <w:sz w:val="20"/>
                <w:szCs w:val="20"/>
              </w:rPr>
              <w:t>.</w:t>
            </w:r>
          </w:p>
          <w:p w14:paraId="28DE8855" w14:textId="77777777" w:rsidR="006A0F17" w:rsidRDefault="006A0F17" w:rsidP="006A0F17">
            <w:pPr>
              <w:jc w:val="both"/>
              <w:rPr>
                <w:rFonts w:cs="Arial"/>
                <w:sz w:val="20"/>
                <w:szCs w:val="20"/>
              </w:rPr>
            </w:pPr>
          </w:p>
          <w:p w14:paraId="14B6DA1C" w14:textId="2FD4745E" w:rsidR="006A0F17" w:rsidRDefault="006A0F17" w:rsidP="006A0F17">
            <w:pPr>
              <w:jc w:val="both"/>
              <w:rPr>
                <w:rFonts w:eastAsia="Calibri" w:cs="Arial"/>
                <w:sz w:val="20"/>
                <w:szCs w:val="20"/>
              </w:rPr>
            </w:pPr>
            <w:r w:rsidRPr="006A0F17">
              <w:rPr>
                <w:rFonts w:eastAsia="Calibri" w:cs="Arial"/>
                <w:sz w:val="20"/>
                <w:szCs w:val="20"/>
              </w:rPr>
              <w:t>DOKAZILO: Odločba Ministrstva za delo, družino in socialne zadeve, iz katere izhaja, da ima ponudnik</w:t>
            </w:r>
            <w:r w:rsidR="008E74DE">
              <w:rPr>
                <w:rFonts w:eastAsia="Calibri" w:cs="Arial"/>
                <w:sz w:val="20"/>
                <w:szCs w:val="20"/>
              </w:rPr>
              <w:t>, partnerji v skupni ponudbi</w:t>
            </w:r>
            <w:r w:rsidRPr="006A0F17">
              <w:rPr>
                <w:rFonts w:eastAsia="Calibri" w:cs="Arial"/>
                <w:sz w:val="20"/>
                <w:szCs w:val="20"/>
              </w:rPr>
              <w:t xml:space="preserve"> oz. da imajo vsi podizvajalci </w:t>
            </w:r>
            <w:r w:rsidR="008E74DE">
              <w:rPr>
                <w:rFonts w:eastAsia="Calibri" w:cs="Arial"/>
                <w:sz w:val="20"/>
                <w:szCs w:val="20"/>
              </w:rPr>
              <w:t xml:space="preserve">enega od zgornjih </w:t>
            </w:r>
            <w:r w:rsidRPr="006A0F17">
              <w:rPr>
                <w:rFonts w:eastAsia="Calibri" w:cs="Arial"/>
                <w:sz w:val="20"/>
                <w:szCs w:val="20"/>
              </w:rPr>
              <w:t>status</w:t>
            </w:r>
            <w:r w:rsidR="008E74DE">
              <w:rPr>
                <w:rFonts w:eastAsia="Calibri" w:cs="Arial"/>
                <w:sz w:val="20"/>
                <w:szCs w:val="20"/>
              </w:rPr>
              <w:t>ov</w:t>
            </w:r>
            <w:r w:rsidRPr="006A0F17">
              <w:rPr>
                <w:rFonts w:eastAsia="Calibri" w:cs="Arial"/>
                <w:sz w:val="20"/>
                <w:szCs w:val="20"/>
              </w:rPr>
              <w:t>. Naročnik si pridržuje pravico, da bo od ponudnika</w:t>
            </w:r>
            <w:r w:rsidR="00B912AB">
              <w:rPr>
                <w:rFonts w:eastAsia="Calibri" w:cs="Arial"/>
                <w:sz w:val="20"/>
                <w:szCs w:val="20"/>
              </w:rPr>
              <w:t xml:space="preserve"> v zvezi s </w:t>
            </w:r>
            <w:r w:rsidRPr="006A0F17">
              <w:rPr>
                <w:rFonts w:eastAsia="Calibri" w:cs="Arial"/>
                <w:sz w:val="20"/>
                <w:szCs w:val="20"/>
              </w:rPr>
              <w:t>status</w:t>
            </w:r>
            <w:r w:rsidR="00B912AB">
              <w:rPr>
                <w:rFonts w:eastAsia="Calibri" w:cs="Arial"/>
                <w:sz w:val="20"/>
                <w:szCs w:val="20"/>
              </w:rPr>
              <w:t>om</w:t>
            </w:r>
            <w:r w:rsidRPr="006A0F17">
              <w:rPr>
                <w:rFonts w:eastAsia="Calibri" w:cs="Arial"/>
                <w:sz w:val="20"/>
                <w:szCs w:val="20"/>
              </w:rPr>
              <w:t xml:space="preserve"> invalidskega podjetja ali zaposlitvenega centra zahteva predložitev dodatnih dokazil</w:t>
            </w:r>
            <w:r>
              <w:rPr>
                <w:rFonts w:eastAsia="Calibri" w:cs="Arial"/>
                <w:sz w:val="20"/>
                <w:szCs w:val="20"/>
              </w:rPr>
              <w:t xml:space="preserve">. </w:t>
            </w:r>
          </w:p>
          <w:p w14:paraId="753A6F27" w14:textId="77777777" w:rsidR="006A0F17" w:rsidRPr="006A0F17" w:rsidRDefault="006A0F17" w:rsidP="006A0F17">
            <w:pPr>
              <w:jc w:val="both"/>
              <w:rPr>
                <w:rFonts w:eastAsia="Calibri" w:cs="Arial"/>
                <w:sz w:val="20"/>
                <w:szCs w:val="20"/>
              </w:rPr>
            </w:pPr>
          </w:p>
          <w:p w14:paraId="32A81913" w14:textId="77777777" w:rsidR="00DC23E2" w:rsidRPr="00DF1D78" w:rsidRDefault="00DC23E2" w:rsidP="00DC23E2">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.pdf datoteke.</w:t>
            </w:r>
          </w:p>
          <w:p w14:paraId="0D917BED" w14:textId="77777777" w:rsidR="000D209A" w:rsidRPr="00CE79DA" w:rsidRDefault="000D209A" w:rsidP="001A0D4F">
            <w:pPr>
              <w:jc w:val="both"/>
              <w:rPr>
                <w:rFonts w:cs="Arial"/>
                <w:b/>
                <w:sz w:val="20"/>
                <w:szCs w:val="20"/>
              </w:rPr>
            </w:pPr>
          </w:p>
        </w:tc>
      </w:tr>
      <w:tr w:rsidR="009501DE" w:rsidRPr="000E57B5" w14:paraId="26139490" w14:textId="77777777" w:rsidTr="001A0D4F">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6BF139" w14:textId="44A52452" w:rsidR="009501DE" w:rsidRPr="003C37D3" w:rsidRDefault="001A0D4F" w:rsidP="009501DE">
            <w:pPr>
              <w:rPr>
                <w:rFonts w:cs="Arial"/>
                <w:b/>
                <w:sz w:val="20"/>
                <w:szCs w:val="20"/>
              </w:rPr>
            </w:pPr>
            <w:r>
              <w:rPr>
                <w:rFonts w:cs="Arial"/>
                <w:b/>
                <w:sz w:val="20"/>
                <w:szCs w:val="20"/>
              </w:rPr>
              <w:t>8</w:t>
            </w:r>
            <w:r w:rsidR="009501DE" w:rsidRPr="003C37D3">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1A2511" w14:textId="77777777" w:rsidR="001A0D4F" w:rsidRPr="00CE79DA" w:rsidRDefault="001A0D4F" w:rsidP="001A0D4F">
            <w:pPr>
              <w:jc w:val="both"/>
              <w:rPr>
                <w:rFonts w:cs="Arial"/>
                <w:b/>
                <w:sz w:val="20"/>
                <w:szCs w:val="20"/>
              </w:rPr>
            </w:pPr>
            <w:r w:rsidRPr="00CE79DA">
              <w:rPr>
                <w:rFonts w:cs="Arial"/>
                <w:b/>
                <w:sz w:val="20"/>
                <w:szCs w:val="20"/>
              </w:rPr>
              <w:t>SKUPNA PONUDBA – KONZORCIJ (»JOINT VENTURE«)</w:t>
            </w:r>
          </w:p>
          <w:p w14:paraId="131426DD" w14:textId="77777777" w:rsidR="009501DE" w:rsidRDefault="001A0D4F" w:rsidP="001A0D4F">
            <w:pPr>
              <w:rPr>
                <w:rFonts w:cs="Arial"/>
                <w:b/>
                <w:sz w:val="20"/>
                <w:szCs w:val="20"/>
              </w:rPr>
            </w:pPr>
            <w:r w:rsidRPr="00CE79DA">
              <w:rPr>
                <w:rFonts w:cs="Arial"/>
                <w:b/>
                <w:sz w:val="20"/>
                <w:szCs w:val="20"/>
              </w:rPr>
              <w:t>(glej tudi točko 10. Skupna ponudba več ponudnikov)</w:t>
            </w:r>
            <w:r>
              <w:rPr>
                <w:rFonts w:cs="Arial"/>
                <w:b/>
                <w:sz w:val="20"/>
                <w:szCs w:val="20"/>
              </w:rPr>
              <w:t>:</w:t>
            </w:r>
          </w:p>
          <w:p w14:paraId="0111E1E4" w14:textId="76CF8AFE" w:rsidR="001A0D4F" w:rsidRPr="003C37D3" w:rsidRDefault="001A0D4F" w:rsidP="001A0D4F">
            <w:pPr>
              <w:rPr>
                <w:rFonts w:cs="Arial"/>
                <w:b/>
                <w:sz w:val="20"/>
                <w:szCs w:val="20"/>
              </w:rPr>
            </w:pPr>
          </w:p>
        </w:tc>
      </w:tr>
      <w:tr w:rsidR="001A0D4F" w:rsidRPr="000E57B5" w14:paraId="3D9861C3"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8371CA6" w14:textId="4DC7A055" w:rsidR="001A0D4F" w:rsidRPr="00E5482F" w:rsidRDefault="001A0D4F" w:rsidP="001A0D4F">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14A7A34F" w14:textId="77777777" w:rsidR="001A0D4F" w:rsidRPr="00CE79DA" w:rsidRDefault="001A0D4F" w:rsidP="001A0D4F">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7E30BCD3" w14:textId="77777777" w:rsidR="001A0D4F" w:rsidRPr="00CE79DA" w:rsidRDefault="001A0D4F" w:rsidP="001A0D4F">
            <w:pPr>
              <w:jc w:val="both"/>
              <w:rPr>
                <w:rFonts w:cs="Arial"/>
                <w:sz w:val="20"/>
                <w:szCs w:val="20"/>
              </w:rPr>
            </w:pPr>
          </w:p>
          <w:p w14:paraId="2EC8F486" w14:textId="7033B61A" w:rsidR="001A0D4F" w:rsidRPr="00CE79DA" w:rsidRDefault="001A0D4F" w:rsidP="001A0D4F">
            <w:pPr>
              <w:jc w:val="both"/>
              <w:rPr>
                <w:rFonts w:cs="Arial"/>
                <w:sz w:val="20"/>
                <w:szCs w:val="20"/>
              </w:rPr>
            </w:pPr>
            <w:r w:rsidRPr="00CE79DA">
              <w:rPr>
                <w:rFonts w:cs="Arial"/>
                <w:sz w:val="20"/>
                <w:szCs w:val="20"/>
              </w:rPr>
              <w:lastRenderedPageBreak/>
              <w:t xml:space="preserve">Za vsakega od ponudnikov v skupini je treba v ponudbi predložiti </w:t>
            </w:r>
            <w:r w:rsidRPr="00CE79DA">
              <w:rPr>
                <w:rFonts w:cs="Arial"/>
                <w:color w:val="0070C0"/>
                <w:sz w:val="20"/>
                <w:szCs w:val="20"/>
              </w:rPr>
              <w:t>ESPD</w:t>
            </w:r>
            <w:r w:rsidR="008E74DE">
              <w:rPr>
                <w:rFonts w:cs="Arial"/>
                <w:color w:val="0070C0"/>
                <w:sz w:val="20"/>
                <w:szCs w:val="20"/>
              </w:rPr>
              <w:t>.</w:t>
            </w:r>
          </w:p>
          <w:p w14:paraId="6E59748B" w14:textId="77777777" w:rsidR="001A0D4F" w:rsidRPr="00CE79DA" w:rsidRDefault="001A0D4F" w:rsidP="001A0D4F">
            <w:pPr>
              <w:jc w:val="both"/>
              <w:rPr>
                <w:rFonts w:cs="Arial"/>
                <w:sz w:val="20"/>
                <w:szCs w:val="20"/>
              </w:rPr>
            </w:pPr>
          </w:p>
          <w:p w14:paraId="78D8FDB7" w14:textId="77777777" w:rsidR="001A0D4F" w:rsidRPr="00CE79DA" w:rsidRDefault="001A0D4F" w:rsidP="001A0D4F">
            <w:pPr>
              <w:jc w:val="both"/>
              <w:rPr>
                <w:rFonts w:cs="Arial"/>
                <w:sz w:val="20"/>
                <w:szCs w:val="20"/>
              </w:rPr>
            </w:pPr>
            <w:r w:rsidRPr="00CE79DA">
              <w:rPr>
                <w:rFonts w:cs="Arial"/>
                <w:sz w:val="20"/>
                <w:szCs w:val="20"/>
              </w:rPr>
              <w:t>V kolikor se glede izpolnjevanja razlogov za izključitev in pogojev za sodelovanje kot predhodni dokaz predloži ESPD, se za vsakega od sodelujočih ponudnikov v skupini predloži ločen ESPD.</w:t>
            </w:r>
          </w:p>
          <w:p w14:paraId="378A542F" w14:textId="77777777" w:rsidR="001A0D4F" w:rsidRPr="00CE79DA" w:rsidRDefault="001A0D4F" w:rsidP="001A0D4F">
            <w:pPr>
              <w:jc w:val="both"/>
              <w:rPr>
                <w:rFonts w:cs="Arial"/>
                <w:sz w:val="20"/>
                <w:szCs w:val="20"/>
              </w:rPr>
            </w:pPr>
          </w:p>
          <w:p w14:paraId="50CC6EE8" w14:textId="389141C4" w:rsidR="001A0D4F" w:rsidRDefault="001A0D4F" w:rsidP="001A0D4F">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3794D7EB" w14:textId="642C126F" w:rsidR="00631876" w:rsidRDefault="00631876" w:rsidP="001A0D4F">
            <w:pPr>
              <w:jc w:val="both"/>
              <w:rPr>
                <w:rFonts w:cs="Arial"/>
                <w:sz w:val="20"/>
                <w:szCs w:val="20"/>
              </w:rPr>
            </w:pPr>
          </w:p>
          <w:p w14:paraId="0997A822" w14:textId="77777777" w:rsidR="00DC23E2" w:rsidRPr="00DF1D78" w:rsidRDefault="00DC23E2" w:rsidP="00DC23E2">
            <w:pPr>
              <w:jc w:val="both"/>
              <w:rPr>
                <w:rFonts w:cs="Arial"/>
                <w:color w:val="0070C0"/>
                <w:sz w:val="20"/>
                <w:szCs w:val="20"/>
              </w:rPr>
            </w:pPr>
            <w:r w:rsidRPr="00DF1D78">
              <w:rPr>
                <w:rFonts w:cs="Arial"/>
                <w:color w:val="0070C0"/>
                <w:sz w:val="20"/>
                <w:szCs w:val="20"/>
              </w:rPr>
              <w:t>Razdelek v informacijskem sistemu e-JN (https://ejn.gov.si/eJN2), v katerega ponudnik naloži dokumente:</w:t>
            </w:r>
          </w:p>
          <w:p w14:paraId="1A19CB96" w14:textId="77777777" w:rsidR="00DC23E2" w:rsidRPr="00DF1D78" w:rsidRDefault="00DC23E2" w:rsidP="00DC23E2">
            <w:pPr>
              <w:numPr>
                <w:ilvl w:val="0"/>
                <w:numId w:val="75"/>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.pdf obliki, ali v elektronski obliki podpisan .xml.</w:t>
            </w:r>
          </w:p>
          <w:p w14:paraId="09CC11C8" w14:textId="7AEE74DE" w:rsidR="00631876" w:rsidRPr="00DC23E2" w:rsidRDefault="00DC23E2" w:rsidP="00DC23E2">
            <w:pPr>
              <w:numPr>
                <w:ilvl w:val="0"/>
                <w:numId w:val="75"/>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.pdf datoteke.</w:t>
            </w:r>
          </w:p>
          <w:p w14:paraId="5B393AFA" w14:textId="77777777" w:rsidR="001A0D4F" w:rsidRPr="00122312" w:rsidRDefault="001A0D4F" w:rsidP="001A0D4F">
            <w:pPr>
              <w:jc w:val="both"/>
              <w:rPr>
                <w:rFonts w:cs="Arial"/>
                <w:b/>
                <w:sz w:val="20"/>
                <w:szCs w:val="20"/>
              </w:rPr>
            </w:pPr>
          </w:p>
        </w:tc>
      </w:tr>
      <w:tr w:rsidR="001A0D4F" w:rsidRPr="000E57B5" w14:paraId="2CF26E78" w14:textId="77777777" w:rsidTr="001A0D4F">
        <w:trPr>
          <w:trHeight w:val="245"/>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EB409F" w14:textId="06E6BC90" w:rsidR="001A0D4F" w:rsidRPr="00122312" w:rsidRDefault="001A0D4F" w:rsidP="001A0D4F">
            <w:pPr>
              <w:jc w:val="both"/>
              <w:rPr>
                <w:rFonts w:cs="Arial"/>
                <w:sz w:val="20"/>
                <w:szCs w:val="20"/>
              </w:rPr>
            </w:pPr>
            <w:r>
              <w:rPr>
                <w:rFonts w:cs="Arial"/>
                <w:b/>
                <w:sz w:val="20"/>
                <w:szCs w:val="20"/>
              </w:rPr>
              <w:lastRenderedPageBreak/>
              <w:t>9</w:t>
            </w:r>
            <w:r w:rsidRPr="00CE79DA">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5A8452" w14:textId="77777777" w:rsidR="001A0D4F" w:rsidRPr="00CE79DA" w:rsidRDefault="001A0D4F" w:rsidP="001A0D4F">
            <w:pPr>
              <w:tabs>
                <w:tab w:val="center" w:pos="4320"/>
                <w:tab w:val="right" w:pos="8640"/>
              </w:tabs>
              <w:jc w:val="both"/>
              <w:rPr>
                <w:rFonts w:cs="Arial"/>
                <w:b/>
                <w:sz w:val="20"/>
                <w:szCs w:val="20"/>
              </w:rPr>
            </w:pPr>
            <w:r w:rsidRPr="00CE79DA">
              <w:rPr>
                <w:rFonts w:cs="Arial"/>
                <w:b/>
                <w:sz w:val="20"/>
                <w:szCs w:val="20"/>
              </w:rPr>
              <w:t xml:space="preserve"> PONUDBA S PODIZVAJALCI</w:t>
            </w:r>
          </w:p>
          <w:p w14:paraId="56E32165" w14:textId="77777777" w:rsidR="001A0D4F" w:rsidRDefault="001A0D4F" w:rsidP="001A0D4F">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711AD1E0" w14:textId="2526A70B" w:rsidR="001A0D4F" w:rsidRPr="00E5482F" w:rsidRDefault="001A0D4F" w:rsidP="001A0D4F">
            <w:pPr>
              <w:jc w:val="both"/>
              <w:rPr>
                <w:rFonts w:cs="Arial"/>
                <w:b/>
                <w:sz w:val="20"/>
                <w:szCs w:val="20"/>
              </w:rPr>
            </w:pPr>
          </w:p>
        </w:tc>
      </w:tr>
      <w:tr w:rsidR="001A0D4F" w:rsidRPr="000E57B5" w14:paraId="1622B1C5"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6B84C13D" w14:textId="6245F507" w:rsidR="001A0D4F" w:rsidRPr="00E5482F" w:rsidRDefault="001A0D4F" w:rsidP="001A0D4F">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089C60EB" w14:textId="23563268" w:rsidR="001A0D4F" w:rsidRPr="00CE79DA" w:rsidRDefault="001A0D4F" w:rsidP="001A0D4F">
            <w:pPr>
              <w:tabs>
                <w:tab w:val="center" w:pos="4320"/>
                <w:tab w:val="right" w:pos="8640"/>
              </w:tabs>
              <w:jc w:val="both"/>
              <w:rPr>
                <w:rFonts w:cs="Arial"/>
                <w:color w:val="0070C0"/>
                <w:sz w:val="20"/>
                <w:szCs w:val="20"/>
              </w:rPr>
            </w:pPr>
            <w:r w:rsidRPr="00CE79DA">
              <w:rPr>
                <w:rFonts w:cs="Arial"/>
                <w:sz w:val="20"/>
                <w:szCs w:val="20"/>
              </w:rPr>
              <w:t>V kolikor ponudnik oddaja ponudbo s podizvajalci, mora ponudnik v ESPD obrazcu navesti vse sodelujoče podizvajalce.</w:t>
            </w:r>
            <w:r w:rsidR="00631876">
              <w:rPr>
                <w:rFonts w:cs="Arial"/>
                <w:sz w:val="20"/>
                <w:szCs w:val="20"/>
              </w:rPr>
              <w:t xml:space="preserve"> </w:t>
            </w:r>
            <w:r w:rsidR="00631876" w:rsidRPr="00CE79DA">
              <w:rPr>
                <w:rFonts w:cs="Arial"/>
                <w:sz w:val="20"/>
                <w:szCs w:val="20"/>
              </w:rPr>
              <w:t xml:space="preserve">Ponudnik k ponudbi priloži s strani vsakega navedenega podizvajalca izpolnjen </w:t>
            </w:r>
            <w:r w:rsidR="00631876" w:rsidRPr="00CE79DA">
              <w:rPr>
                <w:rFonts w:cs="Arial"/>
                <w:color w:val="0070C0"/>
                <w:sz w:val="20"/>
                <w:szCs w:val="20"/>
              </w:rPr>
              <w:t xml:space="preserve">ESPD. </w:t>
            </w:r>
            <w:r w:rsidR="00631876" w:rsidRPr="00CE79DA">
              <w:rPr>
                <w:rFonts w:cs="Arial"/>
                <w:sz w:val="20"/>
                <w:szCs w:val="20"/>
              </w:rPr>
              <w:t xml:space="preserve"> </w:t>
            </w:r>
            <w:r w:rsidRPr="00CE79DA">
              <w:rPr>
                <w:rFonts w:cs="Arial"/>
                <w:sz w:val="20"/>
                <w:szCs w:val="20"/>
              </w:rPr>
              <w:t xml:space="preserve">  </w:t>
            </w:r>
          </w:p>
          <w:p w14:paraId="723ED6E8" w14:textId="77777777" w:rsidR="001A0D4F" w:rsidRPr="00CE79DA" w:rsidRDefault="001A0D4F" w:rsidP="001A0D4F">
            <w:pPr>
              <w:tabs>
                <w:tab w:val="center" w:pos="4320"/>
                <w:tab w:val="right" w:pos="8640"/>
              </w:tabs>
              <w:jc w:val="both"/>
              <w:rPr>
                <w:rFonts w:cs="Arial"/>
                <w:sz w:val="20"/>
                <w:szCs w:val="20"/>
              </w:rPr>
            </w:pPr>
            <w:r w:rsidRPr="00CE79DA">
              <w:rPr>
                <w:rFonts w:cs="Arial"/>
                <w:color w:val="0070C0"/>
                <w:sz w:val="20"/>
                <w:szCs w:val="20"/>
              </w:rPr>
              <w:t xml:space="preserve"> </w:t>
            </w:r>
          </w:p>
          <w:p w14:paraId="0FBD0A6F" w14:textId="0ADE0753" w:rsidR="001A0D4F" w:rsidRDefault="001A0D4F" w:rsidP="001A0D4F">
            <w:pPr>
              <w:jc w:val="both"/>
              <w:rPr>
                <w:rFonts w:cs="Arial"/>
                <w:sz w:val="20"/>
                <w:szCs w:val="20"/>
              </w:rPr>
            </w:pPr>
            <w:r w:rsidRPr="00CE79DA">
              <w:rPr>
                <w:rFonts w:cs="Arial"/>
                <w:sz w:val="20"/>
                <w:szCs w:val="20"/>
              </w:rPr>
              <w:t xml:space="preserve">Sodelujoči podizvajalci morajo izpolniti obrazec </w:t>
            </w:r>
            <w:r w:rsidR="00631876" w:rsidRPr="00E84F67">
              <w:rPr>
                <w:rFonts w:cs="Arial"/>
                <w:color w:val="0070C0"/>
                <w:sz w:val="20"/>
                <w:szCs w:val="20"/>
              </w:rPr>
              <w:t>P</w:t>
            </w:r>
            <w:r w:rsidR="00631876">
              <w:rPr>
                <w:rFonts w:cs="Arial"/>
                <w:color w:val="0070C0"/>
                <w:sz w:val="20"/>
                <w:szCs w:val="20"/>
              </w:rPr>
              <w:t>RILOGA E/4</w:t>
            </w:r>
            <w:r w:rsidR="00631876" w:rsidRPr="00CE79DA">
              <w:rPr>
                <w:rFonts w:cs="Arial"/>
                <w:sz w:val="20"/>
                <w:szCs w:val="20"/>
              </w:rPr>
              <w:t>.</w:t>
            </w:r>
            <w:del w:id="58" w:author="Marjeta Erjavec Avbreht - AZ&amp;Partnerji" w:date="2022-05-23T11:31:00Z">
              <w:r w:rsidRPr="00CE79DA" w:rsidDel="00B912AB">
                <w:rPr>
                  <w:rFonts w:cs="Arial"/>
                  <w:sz w:val="20"/>
                  <w:szCs w:val="20"/>
                </w:rPr>
                <w:delText>.</w:delText>
              </w:r>
            </w:del>
          </w:p>
          <w:p w14:paraId="50944CF9" w14:textId="6459DB80" w:rsidR="00631876" w:rsidRDefault="00631876" w:rsidP="001A0D4F">
            <w:pPr>
              <w:jc w:val="both"/>
              <w:rPr>
                <w:rFonts w:cs="Arial"/>
                <w:sz w:val="20"/>
                <w:szCs w:val="20"/>
              </w:rPr>
            </w:pPr>
          </w:p>
          <w:p w14:paraId="17D825B8" w14:textId="77777777" w:rsidR="00DC23E2" w:rsidRPr="00DC23E2" w:rsidRDefault="00DC23E2" w:rsidP="00DC23E2">
            <w:pPr>
              <w:jc w:val="both"/>
              <w:rPr>
                <w:rFonts w:cs="Arial"/>
                <w:color w:val="0070C0"/>
                <w:sz w:val="20"/>
                <w:szCs w:val="20"/>
              </w:rPr>
            </w:pPr>
            <w:r w:rsidRPr="00DC23E2">
              <w:rPr>
                <w:rFonts w:cs="Arial"/>
                <w:color w:val="0070C0"/>
                <w:sz w:val="20"/>
                <w:szCs w:val="20"/>
              </w:rPr>
              <w:t>Razdelek v informacijskem sistemu e-JN (https://ejn.gov.si/eJN2), v katerega ponudnik naloži dokument</w:t>
            </w:r>
          </w:p>
          <w:p w14:paraId="5A2BC46E" w14:textId="77777777" w:rsidR="00DC23E2" w:rsidRPr="00DC23E2" w:rsidRDefault="00DC23E2" w:rsidP="00DC23E2">
            <w:pPr>
              <w:numPr>
                <w:ilvl w:val="0"/>
                <w:numId w:val="75"/>
              </w:numPr>
              <w:contextualSpacing/>
              <w:jc w:val="both"/>
              <w:rPr>
                <w:rFonts w:cs="Arial"/>
                <w:color w:val="0070C0"/>
                <w:sz w:val="20"/>
                <w:szCs w:val="20"/>
              </w:rPr>
            </w:pPr>
            <w:r w:rsidRPr="00DC23E2">
              <w:rPr>
                <w:rFonts w:cs="Arial"/>
                <w:color w:val="0070C0"/>
                <w:sz w:val="20"/>
                <w:szCs w:val="20"/>
              </w:rPr>
              <w:t>ESPD v »ESPD – ostali sodelujoči«. Za ostale sodelujoče ponudnik priloži podpisane ESPD v .pdf obliki, ali v elektronski obliki podpisan .xml.</w:t>
            </w:r>
          </w:p>
          <w:p w14:paraId="5CEEA301" w14:textId="5C1B9FD4" w:rsidR="00631876" w:rsidRPr="00DC23E2" w:rsidRDefault="00DC23E2" w:rsidP="00DC23E2">
            <w:pPr>
              <w:pStyle w:val="ListParagraph"/>
              <w:numPr>
                <w:ilvl w:val="0"/>
                <w:numId w:val="75"/>
              </w:numPr>
              <w:jc w:val="both"/>
              <w:rPr>
                <w:rFonts w:ascii="Arial" w:hAnsi="Arial" w:cs="Arial"/>
                <w:color w:val="0070C0"/>
                <w:sz w:val="20"/>
                <w:szCs w:val="20"/>
              </w:rPr>
            </w:pPr>
            <w:r w:rsidRPr="00DC23E2">
              <w:rPr>
                <w:rFonts w:ascii="Arial" w:hAnsi="Arial" w:cs="Arial"/>
                <w:color w:val="0070C0"/>
                <w:sz w:val="20"/>
                <w:szCs w:val="20"/>
              </w:rPr>
              <w:t>ostali dokumenti v »Drugi dokumenti«. Dokazila naj bodo v obliki .pdf datoteke.</w:t>
            </w:r>
          </w:p>
          <w:p w14:paraId="05F7FFF3" w14:textId="54139EB9" w:rsidR="001A0D4F" w:rsidRPr="0062365A" w:rsidRDefault="001A0D4F" w:rsidP="001A0D4F">
            <w:pPr>
              <w:jc w:val="both"/>
              <w:rPr>
                <w:rFonts w:cs="Arial"/>
                <w:sz w:val="20"/>
                <w:szCs w:val="20"/>
              </w:rPr>
            </w:pPr>
          </w:p>
        </w:tc>
      </w:tr>
      <w:tr w:rsidR="001A0D4F" w:rsidRPr="001A0D4F" w14:paraId="59E38C33" w14:textId="77777777" w:rsidTr="001A0D4F">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0A97A6" w14:textId="6361C611" w:rsidR="001A0D4F" w:rsidRPr="001A0D4F" w:rsidRDefault="001A0D4F" w:rsidP="001A0D4F">
            <w:pPr>
              <w:jc w:val="both"/>
              <w:rPr>
                <w:rFonts w:cs="Arial"/>
                <w:b/>
                <w:sz w:val="20"/>
                <w:szCs w:val="20"/>
              </w:rPr>
            </w:pPr>
            <w:r w:rsidRPr="001A0D4F">
              <w:rPr>
                <w:rFonts w:cs="Arial"/>
                <w:b/>
                <w:sz w:val="20"/>
                <w:szCs w:val="20"/>
              </w:rPr>
              <w:t>10.</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29966D" w14:textId="77777777" w:rsidR="001A0D4F" w:rsidRPr="001A0D4F" w:rsidRDefault="001A0D4F" w:rsidP="001A0D4F">
            <w:pPr>
              <w:jc w:val="both"/>
              <w:rPr>
                <w:rFonts w:cs="Arial"/>
                <w:b/>
                <w:sz w:val="20"/>
                <w:szCs w:val="20"/>
              </w:rPr>
            </w:pPr>
            <w:r w:rsidRPr="004C5BB5">
              <w:rPr>
                <w:rFonts w:cs="Arial"/>
                <w:b/>
                <w:sz w:val="20"/>
                <w:szCs w:val="20"/>
              </w:rPr>
              <w:t>Finančna zavarovanja:</w:t>
            </w:r>
          </w:p>
          <w:p w14:paraId="555FDE64" w14:textId="4018EC2F" w:rsidR="001A0D4F" w:rsidRPr="001A0D4F" w:rsidRDefault="001A0D4F" w:rsidP="001A0D4F">
            <w:pPr>
              <w:jc w:val="both"/>
              <w:rPr>
                <w:rFonts w:cs="Arial"/>
                <w:b/>
                <w:sz w:val="20"/>
                <w:szCs w:val="20"/>
              </w:rPr>
            </w:pPr>
          </w:p>
        </w:tc>
      </w:tr>
      <w:tr w:rsidR="001A0D4F" w:rsidRPr="000E57B5" w14:paraId="719F995E"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0986739F" w14:textId="055129E6" w:rsidR="001A0D4F" w:rsidRPr="00E5482F" w:rsidRDefault="00ED2C29" w:rsidP="001A0D4F">
            <w:pPr>
              <w:jc w:val="both"/>
              <w:rPr>
                <w:rFonts w:cs="Arial"/>
                <w:sz w:val="20"/>
                <w:szCs w:val="20"/>
              </w:rPr>
            </w:pPr>
            <w:r>
              <w:rPr>
                <w:rFonts w:cs="Arial"/>
                <w:sz w:val="20"/>
                <w:szCs w:val="20"/>
              </w:rPr>
              <w:t>10.1.</w:t>
            </w:r>
          </w:p>
        </w:tc>
        <w:tc>
          <w:tcPr>
            <w:tcW w:w="7308" w:type="dxa"/>
            <w:tcBorders>
              <w:top w:val="single" w:sz="4" w:space="0" w:color="auto"/>
              <w:left w:val="single" w:sz="4" w:space="0" w:color="auto"/>
              <w:bottom w:val="single" w:sz="4" w:space="0" w:color="auto"/>
              <w:right w:val="single" w:sz="4" w:space="0" w:color="auto"/>
            </w:tcBorders>
          </w:tcPr>
          <w:p w14:paraId="1B1B465C" w14:textId="51726A30" w:rsidR="00980C76" w:rsidRPr="00DF1D78" w:rsidRDefault="00980C76" w:rsidP="00980C76">
            <w:pPr>
              <w:jc w:val="both"/>
              <w:rPr>
                <w:rFonts w:cs="Arial"/>
                <w:sz w:val="20"/>
                <w:szCs w:val="20"/>
              </w:rPr>
            </w:pPr>
            <w:r w:rsidRPr="00DF1D78">
              <w:rPr>
                <w:rFonts w:cs="Arial"/>
                <w:sz w:val="20"/>
                <w:szCs w:val="20"/>
              </w:rPr>
              <w:t xml:space="preserve">Hkrati s podpisano pogodbo mora izvajalec predložiti naročniku podpisano bianco menico z menično izjavo z vsebino, kot je opredeljena v tej razpisni dokumentaciji, na podlagi katere bo naročnik pooblaščen, da podpisano bianco menico izpolni v vrednosti </w:t>
            </w:r>
            <w:r w:rsidR="00B912AB">
              <w:rPr>
                <w:rFonts w:cs="Arial"/>
                <w:sz w:val="20"/>
                <w:szCs w:val="20"/>
              </w:rPr>
              <w:t>50.000 EUR</w:t>
            </w:r>
            <w:r w:rsidRPr="00DF1D78">
              <w:rPr>
                <w:rFonts w:cs="Arial"/>
                <w:sz w:val="20"/>
                <w:szCs w:val="20"/>
              </w:rPr>
              <w:t>.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0067044D" w14:textId="77777777" w:rsidR="00980C76" w:rsidRPr="00DF1D78" w:rsidRDefault="00980C76" w:rsidP="00980C76">
            <w:pPr>
              <w:jc w:val="both"/>
              <w:rPr>
                <w:rFonts w:cs="Arial"/>
                <w:sz w:val="20"/>
                <w:szCs w:val="20"/>
              </w:rPr>
            </w:pPr>
          </w:p>
          <w:p w14:paraId="0B1CBF63" w14:textId="77777777" w:rsidR="00980C76" w:rsidRPr="00DF1D78" w:rsidRDefault="00980C76" w:rsidP="00980C76">
            <w:pPr>
              <w:jc w:val="both"/>
              <w:rPr>
                <w:rFonts w:cs="Arial"/>
                <w:sz w:val="20"/>
                <w:szCs w:val="20"/>
              </w:rPr>
            </w:pPr>
            <w:r w:rsidRPr="00DF1D78">
              <w:rPr>
                <w:rFonts w:cs="Arial"/>
                <w:sz w:val="20"/>
                <w:szCs w:val="20"/>
              </w:rPr>
              <w:t xml:space="preserve">DOKAZILO: </w:t>
            </w:r>
            <w:r w:rsidRPr="00DF1D78">
              <w:rPr>
                <w:rFonts w:cs="Arial"/>
                <w:b/>
                <w:sz w:val="20"/>
                <w:szCs w:val="20"/>
                <w:u w:val="single"/>
              </w:rPr>
              <w:t xml:space="preserve">ponudnik parafira menično izjavo v </w:t>
            </w:r>
            <w:r w:rsidRPr="00DF1D78">
              <w:rPr>
                <w:rFonts w:cs="Arial"/>
                <w:color w:val="0070C0"/>
                <w:sz w:val="20"/>
                <w:szCs w:val="20"/>
              </w:rPr>
              <w:t>PRILOGI F/1.</w:t>
            </w:r>
            <w:r w:rsidRPr="00DF1D78">
              <w:rPr>
                <w:rFonts w:cs="Arial"/>
                <w:sz w:val="20"/>
                <w:szCs w:val="20"/>
              </w:rPr>
              <w:t xml:space="preserve"> </w:t>
            </w:r>
          </w:p>
          <w:p w14:paraId="68E70265" w14:textId="77777777" w:rsidR="00980C76" w:rsidRPr="00DF1D78" w:rsidRDefault="00980C76" w:rsidP="00980C76">
            <w:pPr>
              <w:jc w:val="both"/>
              <w:rPr>
                <w:rFonts w:cs="Arial"/>
                <w:sz w:val="20"/>
                <w:szCs w:val="20"/>
              </w:rPr>
            </w:pPr>
            <w:r w:rsidRPr="00DF1D78">
              <w:rPr>
                <w:rFonts w:cs="Arial"/>
                <w:sz w:val="20"/>
                <w:szCs w:val="20"/>
              </w:rPr>
              <w:t>Parafirano menično izjavo ponudnik priloži k ponudbeni dokumentaciji.</w:t>
            </w:r>
          </w:p>
          <w:p w14:paraId="0153C536" w14:textId="77777777" w:rsidR="00980C76" w:rsidRPr="00DF1D78" w:rsidRDefault="00980C76" w:rsidP="00980C76">
            <w:pPr>
              <w:jc w:val="both"/>
              <w:rPr>
                <w:rFonts w:cs="Arial"/>
                <w:sz w:val="20"/>
                <w:szCs w:val="20"/>
              </w:rPr>
            </w:pPr>
          </w:p>
          <w:p w14:paraId="7BEA453B" w14:textId="77777777" w:rsidR="00980C76" w:rsidRDefault="00980C76" w:rsidP="00980C76">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skeniranega dokumenta.</w:t>
            </w:r>
          </w:p>
          <w:p w14:paraId="79DB6ADD" w14:textId="656EEF01" w:rsidR="004E3F00" w:rsidRPr="0062365A" w:rsidRDefault="004E3F00" w:rsidP="00980C76">
            <w:pPr>
              <w:jc w:val="both"/>
              <w:rPr>
                <w:rFonts w:cs="Arial"/>
                <w:sz w:val="20"/>
                <w:szCs w:val="20"/>
              </w:rPr>
            </w:pPr>
          </w:p>
        </w:tc>
      </w:tr>
    </w:tbl>
    <w:p w14:paraId="7BEAA93F" w14:textId="16AFBE24" w:rsidR="00AA06DA" w:rsidRDefault="00AA06DA" w:rsidP="003C37D3">
      <w:pPr>
        <w:jc w:val="both"/>
        <w:rPr>
          <w:rFonts w:cs="Arial"/>
          <w:sz w:val="20"/>
          <w:szCs w:val="20"/>
        </w:rPr>
      </w:pPr>
    </w:p>
    <w:p w14:paraId="684A74F5" w14:textId="2B45F2F2" w:rsidR="00060303" w:rsidRPr="00060303" w:rsidRDefault="00060303" w:rsidP="00060303">
      <w:pPr>
        <w:pStyle w:val="Heading2"/>
        <w:rPr>
          <w:sz w:val="20"/>
          <w:szCs w:val="20"/>
        </w:rPr>
      </w:pPr>
      <w:bookmarkStart w:id="59" w:name="_Toc103687439"/>
      <w:r w:rsidRPr="00060303">
        <w:rPr>
          <w:sz w:val="20"/>
          <w:szCs w:val="20"/>
        </w:rPr>
        <w:t>Finančna zavarovanja</w:t>
      </w:r>
      <w:bookmarkEnd w:id="59"/>
      <w:r w:rsidRPr="00060303">
        <w:rPr>
          <w:sz w:val="20"/>
          <w:szCs w:val="20"/>
        </w:rPr>
        <w:t xml:space="preserve"> </w:t>
      </w:r>
    </w:p>
    <w:p w14:paraId="0B75CC73" w14:textId="77777777" w:rsidR="00060303" w:rsidRPr="00060303" w:rsidRDefault="00060303" w:rsidP="00060303">
      <w:pPr>
        <w:jc w:val="both"/>
        <w:rPr>
          <w:rFonts w:cs="Arial"/>
          <w:sz w:val="20"/>
          <w:szCs w:val="20"/>
        </w:rPr>
      </w:pPr>
    </w:p>
    <w:p w14:paraId="3FB8C796" w14:textId="202C12E3" w:rsidR="004E3F00" w:rsidRPr="004E3F00" w:rsidRDefault="00980C76" w:rsidP="004E3F00">
      <w:pPr>
        <w:jc w:val="both"/>
        <w:rPr>
          <w:rStyle w:val="Naslov3MKZnak"/>
          <w:b w:val="0"/>
          <w:sz w:val="20"/>
          <w:szCs w:val="20"/>
        </w:rPr>
      </w:pPr>
      <w:r w:rsidRPr="000950B3">
        <w:rPr>
          <w:sz w:val="20"/>
          <w:szCs w:val="20"/>
        </w:rPr>
        <w:t>Naročnik zahteva finančno zavarovanje</w:t>
      </w:r>
      <w:r>
        <w:rPr>
          <w:sz w:val="20"/>
          <w:szCs w:val="20"/>
        </w:rPr>
        <w:t xml:space="preserve"> za predmet naročila</w:t>
      </w:r>
      <w:r w:rsidRPr="000950B3">
        <w:rPr>
          <w:sz w:val="20"/>
          <w:szCs w:val="20"/>
        </w:rPr>
        <w:t>, in sicer bianco menico z menično izjavo – kot je navedeno v tej dokumentaciji</w:t>
      </w:r>
      <w:r>
        <w:rPr>
          <w:sz w:val="20"/>
          <w:szCs w:val="20"/>
        </w:rPr>
        <w:t xml:space="preserve"> v zvezi z oddajo javnega naročila</w:t>
      </w:r>
      <w:r w:rsidRPr="000950B3">
        <w:rPr>
          <w:sz w:val="20"/>
          <w:szCs w:val="20"/>
        </w:rPr>
        <w:t xml:space="preserve">. Izbrani izvajalec bo moral hkrati s podpisano pogodbo naročniku predložiti podpisano </w:t>
      </w:r>
      <w:r w:rsidRPr="000950B3">
        <w:rPr>
          <w:sz w:val="20"/>
          <w:szCs w:val="20"/>
        </w:rPr>
        <w:lastRenderedPageBreak/>
        <w:t xml:space="preserve">bianco menico oz. bianko menice (v toliko izvodih kot ima odprtih bančnih računov) z menično izjavo, na podlagi katere bo naročnik pooblaščen, da podpisano bianco menico izpolni za </w:t>
      </w:r>
      <w:r>
        <w:rPr>
          <w:sz w:val="20"/>
          <w:szCs w:val="20"/>
        </w:rPr>
        <w:t>10% maksimalne pogodbene vrednost (z vključenim DDV)</w:t>
      </w:r>
      <w:r w:rsidRPr="000950B3">
        <w:rPr>
          <w:sz w:val="20"/>
          <w:szCs w:val="20"/>
        </w:rPr>
        <w:t>.</w:t>
      </w:r>
    </w:p>
    <w:p w14:paraId="2ECDAEFE" w14:textId="77777777" w:rsidR="004E3F00" w:rsidRPr="004E3F00" w:rsidRDefault="004E3F00" w:rsidP="004E3F00">
      <w:pPr>
        <w:jc w:val="both"/>
        <w:rPr>
          <w:rStyle w:val="Naslov3MKZnak"/>
          <w:b w:val="0"/>
          <w:sz w:val="20"/>
          <w:szCs w:val="20"/>
        </w:rPr>
      </w:pPr>
    </w:p>
    <w:p w14:paraId="41B133B1" w14:textId="74CFDAC2" w:rsidR="00A96829" w:rsidRPr="00A96829" w:rsidRDefault="004E3F00" w:rsidP="004E3F00">
      <w:pPr>
        <w:jc w:val="both"/>
        <w:rPr>
          <w:rStyle w:val="Naslov3MKZnak"/>
          <w:b w:val="0"/>
          <w:sz w:val="20"/>
          <w:szCs w:val="20"/>
        </w:rPr>
      </w:pPr>
      <w:r w:rsidRPr="004E3F00">
        <w:rPr>
          <w:rStyle w:val="Naslov3MKZnak"/>
          <w:b w:val="0"/>
          <w:sz w:val="20"/>
          <w:szCs w:val="20"/>
        </w:rPr>
        <w:t>Pri ponudbi s podizvajalci bo zahtevano zavarovanje predloži glavni izvajalec, pri skupni ponudbi bo lahko zavarovanje zagotovil kateri koli od partnerjev.</w:t>
      </w:r>
    </w:p>
    <w:p w14:paraId="7401A1FE" w14:textId="3DCE37F8" w:rsidR="00A96829" w:rsidRPr="00A96829" w:rsidRDefault="00A96829" w:rsidP="00A96829">
      <w:pPr>
        <w:rPr>
          <w:rStyle w:val="Naslov3MKZnak"/>
          <w:b w:val="0"/>
          <w:sz w:val="20"/>
          <w:szCs w:val="20"/>
        </w:rPr>
      </w:pPr>
    </w:p>
    <w:p w14:paraId="48B75BD8" w14:textId="77777777" w:rsidR="00027D94" w:rsidRPr="00C3365A" w:rsidRDefault="00027D94" w:rsidP="00FF093C">
      <w:pPr>
        <w:pStyle w:val="Heading2"/>
        <w:rPr>
          <w:b w:val="0"/>
          <w:sz w:val="20"/>
          <w:szCs w:val="20"/>
        </w:rPr>
      </w:pPr>
      <w:bookmarkStart w:id="60" w:name="_Toc103687440"/>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60"/>
    </w:p>
    <w:p w14:paraId="3D4B4E34" w14:textId="77777777" w:rsidR="00027D94" w:rsidRPr="00C3365A" w:rsidRDefault="00027D94" w:rsidP="00027D94">
      <w:pPr>
        <w:pStyle w:val="BESEDILO"/>
        <w:keepLines w:val="0"/>
        <w:widowControl/>
        <w:tabs>
          <w:tab w:val="clear" w:pos="2155"/>
        </w:tabs>
        <w:rPr>
          <w:rFonts w:cs="Arial"/>
          <w:kern w:val="0"/>
          <w:lang w:eastAsia="sl-SI"/>
        </w:rPr>
      </w:pPr>
    </w:p>
    <w:p w14:paraId="0D03E77A" w14:textId="1D1EA4E4"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6A0F17">
        <w:rPr>
          <w:rFonts w:cs="Arial"/>
          <w:b/>
          <w:sz w:val="20"/>
          <w:szCs w:val="20"/>
        </w:rPr>
        <w:t>18</w:t>
      </w:r>
      <w:r w:rsidR="00162733" w:rsidRPr="00974E46">
        <w:rPr>
          <w:rFonts w:cs="Arial"/>
          <w:b/>
          <w:sz w:val="20"/>
          <w:szCs w:val="20"/>
        </w:rPr>
        <w:t>0</w:t>
      </w:r>
      <w:r w:rsidR="00027D94" w:rsidRPr="00974E46">
        <w:rPr>
          <w:rFonts w:cs="Arial"/>
          <w:b/>
          <w:sz w:val="20"/>
          <w:szCs w:val="20"/>
        </w:rPr>
        <w:t xml:space="preserve"> dni</w:t>
      </w:r>
      <w:r w:rsidR="00027D94" w:rsidRPr="00C3365A">
        <w:rPr>
          <w:rFonts w:cs="Arial"/>
          <w:sz w:val="20"/>
          <w:szCs w:val="20"/>
        </w:rPr>
        <w:t xml:space="preserve"> od dneva</w:t>
      </w:r>
      <w:r w:rsidR="00494814">
        <w:rPr>
          <w:rFonts w:cs="Arial"/>
          <w:sz w:val="20"/>
          <w:szCs w:val="20"/>
        </w:rPr>
        <w:t>, ki je določen kot skrajni rok za predložitev ponudb.</w:t>
      </w:r>
      <w:r w:rsidR="00AD01DD">
        <w:rPr>
          <w:rFonts w:cs="Arial"/>
          <w:sz w:val="20"/>
          <w:szCs w:val="20"/>
        </w:rPr>
        <w:t xml:space="preserve"> </w:t>
      </w:r>
      <w:r w:rsidR="00027D94" w:rsidRPr="00C3365A">
        <w:rPr>
          <w:rFonts w:cs="Arial"/>
          <w:sz w:val="20"/>
          <w:szCs w:val="20"/>
        </w:rPr>
        <w:t xml:space="preserve">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69D3EAD7" w14:textId="77777777" w:rsidR="00593943" w:rsidRPr="00C3365A" w:rsidRDefault="00593943" w:rsidP="00792563">
      <w:pPr>
        <w:jc w:val="both"/>
        <w:rPr>
          <w:rFonts w:cs="Arial"/>
          <w:sz w:val="20"/>
          <w:szCs w:val="20"/>
        </w:rPr>
      </w:pPr>
    </w:p>
    <w:p w14:paraId="01E52ACD" w14:textId="77777777" w:rsidR="00466249" w:rsidRPr="00C3365A"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3BA892E6" w14:textId="77777777" w:rsidR="006A0F17" w:rsidRDefault="006A0F17" w:rsidP="00466249">
      <w:pPr>
        <w:jc w:val="both"/>
        <w:rPr>
          <w:rFonts w:cs="Arial"/>
          <w:sz w:val="20"/>
          <w:szCs w:val="20"/>
        </w:rPr>
      </w:pPr>
    </w:p>
    <w:p w14:paraId="4FA7B524" w14:textId="3585FD30"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0CCC342E" w14:textId="77777777" w:rsidR="004E3F00" w:rsidRDefault="004E3F00" w:rsidP="00466249">
      <w:pPr>
        <w:jc w:val="both"/>
        <w:rPr>
          <w:rFonts w:cs="Arial"/>
          <w:sz w:val="20"/>
          <w:szCs w:val="20"/>
        </w:rPr>
      </w:pPr>
    </w:p>
    <w:p w14:paraId="0D9D542D" w14:textId="77777777" w:rsidR="00333A92" w:rsidRPr="00653045" w:rsidRDefault="00333A92" w:rsidP="00333A92">
      <w:pPr>
        <w:pStyle w:val="Heading2"/>
        <w:rPr>
          <w:rStyle w:val="Naslov2MKZnak"/>
          <w:b/>
          <w:sz w:val="20"/>
          <w:szCs w:val="20"/>
        </w:rPr>
      </w:pPr>
      <w:bookmarkStart w:id="61" w:name="_Toc103687441"/>
      <w:r w:rsidRPr="00653045">
        <w:rPr>
          <w:rStyle w:val="Naslov2MKZnak"/>
          <w:b/>
          <w:sz w:val="20"/>
          <w:szCs w:val="20"/>
        </w:rPr>
        <w:t>Merila za izbor</w:t>
      </w:r>
      <w:bookmarkEnd w:id="61"/>
      <w:r w:rsidR="00CC5520" w:rsidRPr="00653045">
        <w:rPr>
          <w:rStyle w:val="Naslov2MKZnak"/>
          <w:b/>
          <w:sz w:val="20"/>
          <w:szCs w:val="20"/>
        </w:rPr>
        <w:t xml:space="preserve"> </w:t>
      </w:r>
      <w:r w:rsidRPr="00653045">
        <w:rPr>
          <w:rStyle w:val="Naslov2MKZnak"/>
          <w:b/>
          <w:sz w:val="20"/>
          <w:szCs w:val="20"/>
        </w:rPr>
        <w:t xml:space="preserve"> </w:t>
      </w:r>
    </w:p>
    <w:p w14:paraId="67B3051B" w14:textId="77777777" w:rsidR="00027D94" w:rsidRPr="00C3365A" w:rsidRDefault="00027D94" w:rsidP="00BC22AC">
      <w:pPr>
        <w:pStyle w:val="BodyText2"/>
        <w:rPr>
          <w:rFonts w:cs="Arial"/>
          <w:sz w:val="20"/>
        </w:rPr>
      </w:pPr>
    </w:p>
    <w:p w14:paraId="1002726E" w14:textId="20335EAA" w:rsidR="006A0F17" w:rsidRPr="006A0F17" w:rsidRDefault="006A0F17" w:rsidP="006A1C7F">
      <w:pPr>
        <w:jc w:val="both"/>
        <w:rPr>
          <w:rFonts w:cs="Arial"/>
          <w:sz w:val="20"/>
          <w:szCs w:val="20"/>
        </w:rPr>
      </w:pPr>
      <w:r w:rsidRPr="006A0F17">
        <w:rPr>
          <w:rFonts w:cs="Arial"/>
          <w:sz w:val="20"/>
          <w:szCs w:val="20"/>
        </w:rPr>
        <w:t>Naročnik bo javno naročilo oddal na podlagi merila ekonomsko najugodnejša ponudba</w:t>
      </w:r>
      <w:r w:rsidR="006A1C7F">
        <w:rPr>
          <w:rFonts w:cs="Arial"/>
          <w:sz w:val="20"/>
          <w:szCs w:val="20"/>
        </w:rPr>
        <w:t>, ki vključuje k</w:t>
      </w:r>
      <w:r w:rsidR="006A1C7F" w:rsidRPr="006A1C7F">
        <w:rPr>
          <w:rFonts w:cs="Arial"/>
          <w:sz w:val="20"/>
          <w:szCs w:val="20"/>
        </w:rPr>
        <w:t xml:space="preserve">akovost </w:t>
      </w:r>
      <w:r w:rsidR="006A1C7F">
        <w:rPr>
          <w:rFonts w:cs="Arial"/>
          <w:sz w:val="20"/>
          <w:szCs w:val="20"/>
        </w:rPr>
        <w:t>in socialne vidike ter</w:t>
      </w:r>
      <w:r w:rsidR="006A1C7F" w:rsidRPr="006A1C7F">
        <w:rPr>
          <w:rFonts w:cs="Arial"/>
          <w:sz w:val="20"/>
          <w:szCs w:val="20"/>
        </w:rPr>
        <w:t xml:space="preserve"> predstavlja najboljše razmerje med ceno in kakovostjo.</w:t>
      </w:r>
      <w:r w:rsidRPr="006A0F17">
        <w:rPr>
          <w:rFonts w:cs="Arial"/>
          <w:sz w:val="20"/>
          <w:szCs w:val="20"/>
        </w:rPr>
        <w:t xml:space="preserve"> Izbrana ponudba mora izpolnjevati vse pogoje iz te razpisne dokumentacije. Največje število točk, ki jih lahko preje ponudba, je 100.</w:t>
      </w:r>
    </w:p>
    <w:p w14:paraId="48EC9BAF" w14:textId="77777777" w:rsidR="006A0F17" w:rsidRPr="006A0F17" w:rsidRDefault="006A0F17" w:rsidP="006A0F17">
      <w:pPr>
        <w:jc w:val="both"/>
        <w:rPr>
          <w:rFonts w:cs="Arial"/>
          <w:sz w:val="20"/>
          <w:szCs w:val="20"/>
        </w:rPr>
      </w:pPr>
    </w:p>
    <w:p w14:paraId="59D7D6F1" w14:textId="381D6B7B" w:rsidR="00D67F48" w:rsidRPr="00D67F48" w:rsidRDefault="006A0F17" w:rsidP="006A0F17">
      <w:pPr>
        <w:jc w:val="both"/>
        <w:rPr>
          <w:rFonts w:cs="Arial"/>
          <w:sz w:val="20"/>
          <w:szCs w:val="20"/>
        </w:rPr>
      </w:pPr>
      <w:r w:rsidRPr="006A0F17">
        <w:rPr>
          <w:rFonts w:cs="Arial"/>
          <w:sz w:val="20"/>
          <w:szCs w:val="20"/>
        </w:rPr>
        <w:t>Ponudbe, ki izpolnjujejo vse zahtevane pogoje, bodo ocenjene v skladu z naslednjimi merili:</w:t>
      </w:r>
    </w:p>
    <w:p w14:paraId="485DB83D" w14:textId="77777777" w:rsidR="00D67F48" w:rsidRDefault="00D67F48" w:rsidP="00D67F48">
      <w:pPr>
        <w:jc w:val="both"/>
        <w:rPr>
          <w:rFonts w:cs="Arial"/>
          <w:sz w:val="20"/>
          <w:szCs w:val="20"/>
        </w:rPr>
      </w:pPr>
    </w:p>
    <w:p w14:paraId="56955037" w14:textId="77777777" w:rsidR="006A0F17" w:rsidRPr="006A0F17" w:rsidRDefault="006A0F17" w:rsidP="00A27149">
      <w:pPr>
        <w:numPr>
          <w:ilvl w:val="0"/>
          <w:numId w:val="34"/>
        </w:numPr>
        <w:ind w:left="709" w:hanging="349"/>
        <w:jc w:val="both"/>
        <w:rPr>
          <w:rFonts w:eastAsia="Calibri" w:cs="Arial"/>
          <w:b/>
          <w:i/>
          <w:sz w:val="20"/>
          <w:szCs w:val="20"/>
        </w:rPr>
      </w:pPr>
      <w:r w:rsidRPr="006A0F17">
        <w:rPr>
          <w:rFonts w:eastAsia="Calibri" w:cs="Arial"/>
          <w:b/>
          <w:i/>
          <w:sz w:val="20"/>
          <w:szCs w:val="20"/>
        </w:rPr>
        <w:t xml:space="preserve">CENA ZA ČIŠČENJE OBJEKTA ATCC </w:t>
      </w:r>
    </w:p>
    <w:p w14:paraId="393336A8" w14:textId="77777777" w:rsidR="006A0F17" w:rsidRPr="006A0F17" w:rsidRDefault="006A0F17" w:rsidP="006A0F17">
      <w:pPr>
        <w:jc w:val="both"/>
        <w:rPr>
          <w:rFonts w:eastAsia="Calibri" w:cs="Arial"/>
          <w:sz w:val="20"/>
          <w:szCs w:val="20"/>
        </w:rPr>
      </w:pPr>
    </w:p>
    <w:p w14:paraId="7CC49B5A" w14:textId="77777777" w:rsidR="006A0F17" w:rsidRPr="006A0F17" w:rsidRDefault="006A0F17" w:rsidP="006A0F17">
      <w:pPr>
        <w:jc w:val="both"/>
        <w:rPr>
          <w:rFonts w:eastAsia="Calibri" w:cs="Arial"/>
          <w:sz w:val="20"/>
          <w:szCs w:val="20"/>
        </w:rPr>
      </w:pPr>
      <w:r w:rsidRPr="006A0F17">
        <w:rPr>
          <w:rFonts w:eastAsia="Calibri" w:cs="Arial"/>
          <w:sz w:val="20"/>
          <w:szCs w:val="20"/>
        </w:rPr>
        <w:t xml:space="preserve">Na podlagi navedenega merila lahko ponudnik prejme </w:t>
      </w:r>
      <w:r w:rsidRPr="006A0F17">
        <w:rPr>
          <w:rFonts w:eastAsia="Calibri" w:cs="Arial"/>
          <w:b/>
          <w:sz w:val="20"/>
          <w:szCs w:val="20"/>
          <w:u w:val="single"/>
        </w:rPr>
        <w:t>največ 50 točk.</w:t>
      </w:r>
      <w:r w:rsidRPr="006A0F17">
        <w:rPr>
          <w:rFonts w:eastAsia="Calibri" w:cs="Arial"/>
          <w:sz w:val="20"/>
          <w:szCs w:val="20"/>
        </w:rPr>
        <w:t xml:space="preserve"> Število točk, ki jih ponudba ocenjevanega ponudnika prejme za to merilo, bo naročnik izračunal po naslednji formuli:</w:t>
      </w:r>
    </w:p>
    <w:p w14:paraId="1D88C11C" w14:textId="77777777" w:rsidR="006A0F17" w:rsidRPr="006A0F17" w:rsidRDefault="006A0F17" w:rsidP="006A0F17">
      <w:pPr>
        <w:jc w:val="both"/>
        <w:rPr>
          <w:rFonts w:eastAsia="Calibri" w:cs="Arial"/>
          <w:sz w:val="20"/>
          <w:szCs w:val="20"/>
        </w:rPr>
      </w:pPr>
    </w:p>
    <w:p w14:paraId="22651AED" w14:textId="77777777" w:rsidR="006A0F17" w:rsidRPr="006A0F17" w:rsidRDefault="006A0F17" w:rsidP="006A0F17">
      <w:pPr>
        <w:jc w:val="center"/>
        <w:rPr>
          <w:rFonts w:eastAsia="Calibri" w:cs="Arial"/>
          <w:sz w:val="20"/>
          <w:szCs w:val="20"/>
        </w:rPr>
      </w:pPr>
      <m:oMathPara>
        <m:oMath>
          <m:r>
            <w:rPr>
              <w:rFonts w:ascii="Cambria Math" w:eastAsia="Calibri" w:hAnsi="Cambria Math" w:cs="Arial"/>
              <w:sz w:val="20"/>
              <w:szCs w:val="20"/>
            </w:rPr>
            <m:t xml:space="preserve">C </m:t>
          </m:r>
          <m:d>
            <m:dPr>
              <m:ctrlPr>
                <w:rPr>
                  <w:rFonts w:ascii="Cambria Math" w:eastAsia="Calibri" w:hAnsi="Cambria Math" w:cs="Arial"/>
                  <w:i/>
                  <w:sz w:val="20"/>
                  <w:szCs w:val="20"/>
                </w:rPr>
              </m:ctrlPr>
            </m:dPr>
            <m:e>
              <m:r>
                <w:rPr>
                  <w:rFonts w:ascii="Cambria Math" w:eastAsia="Calibri" w:hAnsi="Cambria Math" w:cs="Arial"/>
                  <w:sz w:val="20"/>
                  <w:szCs w:val="20"/>
                </w:rPr>
                <m:t>cena</m:t>
              </m:r>
            </m:e>
          </m:d>
          <m:r>
            <w:rPr>
              <w:rFonts w:ascii="Cambria Math" w:eastAsia="Calibri" w:hAnsi="Cambria Math" w:cs="Arial"/>
              <w:sz w:val="20"/>
              <w:szCs w:val="20"/>
            </w:rPr>
            <m:t xml:space="preserve">= </m:t>
          </m:r>
          <m:f>
            <m:fPr>
              <m:ctrlPr>
                <w:rPr>
                  <w:rFonts w:ascii="Cambria Math" w:eastAsia="Calibri" w:hAnsi="Cambria Math" w:cs="Arial"/>
                  <w:i/>
                  <w:sz w:val="20"/>
                  <w:szCs w:val="20"/>
                </w:rPr>
              </m:ctrlPr>
            </m:fPr>
            <m:num>
              <m:r>
                <w:rPr>
                  <w:rFonts w:ascii="Cambria Math" w:eastAsia="Calibri" w:hAnsi="Cambria Math" w:cs="Arial"/>
                  <w:sz w:val="20"/>
                  <w:szCs w:val="20"/>
                </w:rPr>
                <m:t>c (najnižja)</m:t>
              </m:r>
            </m:num>
            <m:den>
              <m:r>
                <w:rPr>
                  <w:rFonts w:ascii="Cambria Math" w:eastAsia="Calibri" w:hAnsi="Cambria Math" w:cs="Arial"/>
                  <w:sz w:val="20"/>
                  <w:szCs w:val="20"/>
                </w:rPr>
                <m:t>c (ocenjevana)</m:t>
              </m:r>
            </m:den>
          </m:f>
          <m:r>
            <w:rPr>
              <w:rFonts w:ascii="Cambria Math" w:eastAsia="Calibri" w:hAnsi="Cambria Math" w:cs="Arial"/>
              <w:sz w:val="20"/>
              <w:szCs w:val="20"/>
            </w:rPr>
            <m:t xml:space="preserve"> x 50</m:t>
          </m:r>
        </m:oMath>
      </m:oMathPara>
    </w:p>
    <w:p w14:paraId="1BC6C214" w14:textId="77777777" w:rsidR="006A0F17" w:rsidRPr="006A0F17" w:rsidRDefault="006A0F17" w:rsidP="006A0F17">
      <w:pPr>
        <w:jc w:val="center"/>
        <w:rPr>
          <w:rFonts w:eastAsia="Calibri" w:cs="Arial"/>
          <w:sz w:val="20"/>
          <w:szCs w:val="20"/>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7"/>
        <w:gridCol w:w="6119"/>
      </w:tblGrid>
      <w:tr w:rsidR="006A0F17" w:rsidRPr="006A0F17" w14:paraId="7711FE5E" w14:textId="77777777" w:rsidTr="006A0F17">
        <w:tc>
          <w:tcPr>
            <w:tcW w:w="1951" w:type="dxa"/>
          </w:tcPr>
          <w:p w14:paraId="331033C9" w14:textId="77777777" w:rsidR="006A0F17" w:rsidRPr="006A0F17" w:rsidRDefault="006A0F17" w:rsidP="006A0F17">
            <w:pPr>
              <w:rPr>
                <w:rFonts w:cs="Arial"/>
                <w:sz w:val="18"/>
                <w:szCs w:val="18"/>
              </w:rPr>
            </w:pPr>
            <w:r w:rsidRPr="006A0F17">
              <w:rPr>
                <w:rFonts w:cs="Arial"/>
                <w:sz w:val="18"/>
                <w:szCs w:val="18"/>
              </w:rPr>
              <w:t>C (cena) =</w:t>
            </w:r>
          </w:p>
        </w:tc>
        <w:tc>
          <w:tcPr>
            <w:tcW w:w="7261" w:type="dxa"/>
          </w:tcPr>
          <w:p w14:paraId="0F9F7A8B" w14:textId="77777777" w:rsidR="006A0F17" w:rsidRPr="006A0F17" w:rsidRDefault="006A0F17" w:rsidP="006A0F17">
            <w:pPr>
              <w:rPr>
                <w:rFonts w:cs="Arial"/>
                <w:sz w:val="18"/>
                <w:szCs w:val="18"/>
              </w:rPr>
            </w:pPr>
            <w:r w:rsidRPr="006A0F17">
              <w:rPr>
                <w:rFonts w:cs="Arial"/>
                <w:sz w:val="18"/>
                <w:szCs w:val="18"/>
              </w:rPr>
              <w:t>število točk, ki jih prejme ponudba ocenjevanega ponudnika za merilo cena za čiščenje objekta ATCC</w:t>
            </w:r>
          </w:p>
          <w:p w14:paraId="742CD5C6" w14:textId="77777777" w:rsidR="006A0F17" w:rsidRPr="006A0F17" w:rsidRDefault="006A0F17" w:rsidP="006A0F17">
            <w:pPr>
              <w:rPr>
                <w:rFonts w:cs="Arial"/>
                <w:sz w:val="18"/>
                <w:szCs w:val="18"/>
              </w:rPr>
            </w:pPr>
          </w:p>
        </w:tc>
      </w:tr>
      <w:tr w:rsidR="006A0F17" w:rsidRPr="006A0F17" w14:paraId="59B3040F" w14:textId="77777777" w:rsidTr="006A0F17">
        <w:tc>
          <w:tcPr>
            <w:tcW w:w="1951" w:type="dxa"/>
          </w:tcPr>
          <w:p w14:paraId="08585CA7" w14:textId="77777777" w:rsidR="006A0F17" w:rsidRPr="006A0F17" w:rsidRDefault="006A0F17" w:rsidP="006A0F17">
            <w:pPr>
              <w:rPr>
                <w:rFonts w:cs="Arial"/>
                <w:sz w:val="18"/>
                <w:szCs w:val="18"/>
              </w:rPr>
            </w:pPr>
            <w:r w:rsidRPr="006A0F17">
              <w:rPr>
                <w:rFonts w:cs="Arial"/>
                <w:sz w:val="18"/>
                <w:szCs w:val="18"/>
              </w:rPr>
              <w:t>c (najnižja) =</w:t>
            </w:r>
          </w:p>
        </w:tc>
        <w:tc>
          <w:tcPr>
            <w:tcW w:w="7261" w:type="dxa"/>
          </w:tcPr>
          <w:p w14:paraId="40E739ED" w14:textId="77777777" w:rsidR="006A0F17" w:rsidRPr="006A0F17" w:rsidRDefault="006A0F17" w:rsidP="006A0F17">
            <w:pPr>
              <w:rPr>
                <w:rFonts w:cs="Arial"/>
                <w:sz w:val="18"/>
                <w:szCs w:val="18"/>
              </w:rPr>
            </w:pPr>
            <w:r w:rsidRPr="006A0F17">
              <w:rPr>
                <w:rFonts w:cs="Arial"/>
                <w:sz w:val="18"/>
                <w:szCs w:val="18"/>
              </w:rPr>
              <w:t>najnižja cena v EUR (brez DDV) na leto za čiščenje objekta ATCC z vsemi stroški</w:t>
            </w:r>
          </w:p>
          <w:p w14:paraId="01A608FA" w14:textId="77777777" w:rsidR="006A0F17" w:rsidRPr="006A0F17" w:rsidRDefault="006A0F17" w:rsidP="006A0F17">
            <w:pPr>
              <w:rPr>
                <w:rFonts w:cs="Arial"/>
                <w:sz w:val="18"/>
                <w:szCs w:val="18"/>
              </w:rPr>
            </w:pPr>
          </w:p>
        </w:tc>
      </w:tr>
      <w:tr w:rsidR="006A0F17" w:rsidRPr="006A0F17" w14:paraId="30B03CC6" w14:textId="77777777" w:rsidTr="006A0F17">
        <w:tc>
          <w:tcPr>
            <w:tcW w:w="1951" w:type="dxa"/>
          </w:tcPr>
          <w:p w14:paraId="43AF97DB" w14:textId="77777777" w:rsidR="006A0F17" w:rsidRPr="006A0F17" w:rsidRDefault="006A0F17" w:rsidP="006A0F17">
            <w:pPr>
              <w:rPr>
                <w:rFonts w:cs="Arial"/>
                <w:sz w:val="18"/>
                <w:szCs w:val="18"/>
              </w:rPr>
            </w:pPr>
            <w:r w:rsidRPr="006A0F17">
              <w:rPr>
                <w:rFonts w:cs="Arial"/>
                <w:sz w:val="18"/>
                <w:szCs w:val="18"/>
              </w:rPr>
              <w:t>c (ocenjevana) =</w:t>
            </w:r>
          </w:p>
        </w:tc>
        <w:tc>
          <w:tcPr>
            <w:tcW w:w="7261" w:type="dxa"/>
          </w:tcPr>
          <w:p w14:paraId="42617AC9" w14:textId="77777777" w:rsidR="006A0F17" w:rsidRPr="006A0F17" w:rsidRDefault="006A0F17" w:rsidP="006A0F17">
            <w:pPr>
              <w:rPr>
                <w:rFonts w:cs="Arial"/>
                <w:sz w:val="18"/>
                <w:szCs w:val="18"/>
              </w:rPr>
            </w:pPr>
            <w:r w:rsidRPr="006A0F17">
              <w:rPr>
                <w:rFonts w:cs="Arial"/>
                <w:sz w:val="18"/>
                <w:szCs w:val="18"/>
              </w:rPr>
              <w:t>cena za čiščenje objekta ATCC v EUR (brez DDV) iz ocenjevane ponudbe z vsemi stroški</w:t>
            </w:r>
          </w:p>
        </w:tc>
      </w:tr>
    </w:tbl>
    <w:p w14:paraId="741843E7" w14:textId="77777777" w:rsidR="006A0F17" w:rsidRPr="006A0F17" w:rsidRDefault="006A0F17" w:rsidP="006A0F17">
      <w:pPr>
        <w:jc w:val="both"/>
        <w:rPr>
          <w:rFonts w:eastAsia="Calibri" w:cs="Arial"/>
          <w:sz w:val="20"/>
          <w:szCs w:val="20"/>
        </w:rPr>
      </w:pPr>
    </w:p>
    <w:p w14:paraId="61F1FC29" w14:textId="012750B4" w:rsidR="006A0F17" w:rsidRDefault="006A0F17" w:rsidP="006A0F17">
      <w:pPr>
        <w:jc w:val="both"/>
        <w:rPr>
          <w:rFonts w:eastAsia="Calibri" w:cs="Arial"/>
          <w:sz w:val="20"/>
          <w:szCs w:val="20"/>
        </w:rPr>
      </w:pPr>
      <w:r w:rsidRPr="006A0F17">
        <w:rPr>
          <w:rFonts w:eastAsia="Calibri" w:cs="Arial"/>
          <w:sz w:val="20"/>
          <w:szCs w:val="20"/>
        </w:rPr>
        <w:t>Upošteva se cena</w:t>
      </w:r>
      <w:r w:rsidR="00631876">
        <w:rPr>
          <w:rFonts w:eastAsia="Calibri" w:cs="Arial"/>
          <w:sz w:val="20"/>
          <w:szCs w:val="20"/>
        </w:rPr>
        <w:t>,</w:t>
      </w:r>
      <w:r w:rsidRPr="006A0F17">
        <w:rPr>
          <w:rFonts w:eastAsia="Calibri" w:cs="Arial"/>
          <w:sz w:val="20"/>
          <w:szCs w:val="20"/>
        </w:rPr>
        <w:t xml:space="preserve"> navedena na PRILOGI »V. PONUDBA« v postavki 1, točke IV. </w:t>
      </w:r>
      <w:r w:rsidR="00631876">
        <w:rPr>
          <w:rFonts w:eastAsia="Calibri" w:cs="Arial"/>
          <w:sz w:val="20"/>
          <w:szCs w:val="20"/>
        </w:rPr>
        <w:t>R</w:t>
      </w:r>
      <w:r w:rsidRPr="006A0F17">
        <w:rPr>
          <w:rFonts w:eastAsia="Calibri" w:cs="Arial"/>
          <w:sz w:val="20"/>
          <w:szCs w:val="20"/>
        </w:rPr>
        <w:t>ekapitulacija</w:t>
      </w:r>
      <w:r w:rsidR="00631876">
        <w:rPr>
          <w:rFonts w:eastAsia="Calibri" w:cs="Arial"/>
          <w:sz w:val="20"/>
          <w:szCs w:val="20"/>
        </w:rPr>
        <w:t xml:space="preserve">, in sicer cena v postavki </w:t>
      </w:r>
      <w:r w:rsidRPr="006A0F17">
        <w:rPr>
          <w:rFonts w:eastAsia="Calibri" w:cs="Arial"/>
          <w:sz w:val="20"/>
          <w:szCs w:val="20"/>
        </w:rPr>
        <w:t xml:space="preserve">"Čiščenje objekta ATCC" </w:t>
      </w:r>
      <w:r w:rsidR="00631876">
        <w:rPr>
          <w:rFonts w:eastAsia="Calibri" w:cs="Arial"/>
          <w:sz w:val="20"/>
          <w:szCs w:val="20"/>
        </w:rPr>
        <w:t xml:space="preserve">brez DDV na leto </w:t>
      </w:r>
      <w:r w:rsidRPr="006A0F17">
        <w:rPr>
          <w:rFonts w:eastAsia="Calibri" w:cs="Arial"/>
          <w:sz w:val="20"/>
          <w:szCs w:val="20"/>
        </w:rPr>
        <w:t>z vključenimi vsemi stroški. Ponudba z najnižjo ceno prejme na podlagi tega merila 50 točk. Ostale ponudbe prejmejo število točk, izračunano na podlagi zgornje formule.</w:t>
      </w:r>
    </w:p>
    <w:p w14:paraId="7869746B" w14:textId="77777777" w:rsidR="00631876" w:rsidRDefault="00631876" w:rsidP="006A0F17">
      <w:pPr>
        <w:jc w:val="both"/>
        <w:rPr>
          <w:rFonts w:eastAsia="Calibri" w:cs="Arial"/>
          <w:sz w:val="20"/>
          <w:szCs w:val="20"/>
        </w:rPr>
      </w:pPr>
    </w:p>
    <w:p w14:paraId="59C4A6CE" w14:textId="77777777" w:rsidR="006A0F17" w:rsidRPr="006A0F17" w:rsidRDefault="006A0F17" w:rsidP="00A27149">
      <w:pPr>
        <w:numPr>
          <w:ilvl w:val="0"/>
          <w:numId w:val="34"/>
        </w:numPr>
        <w:jc w:val="both"/>
        <w:rPr>
          <w:rFonts w:eastAsia="Calibri" w:cs="Arial"/>
          <w:b/>
          <w:i/>
          <w:sz w:val="20"/>
          <w:szCs w:val="20"/>
        </w:rPr>
      </w:pPr>
      <w:r w:rsidRPr="006A0F17">
        <w:rPr>
          <w:rFonts w:eastAsia="Calibri" w:cs="Arial"/>
          <w:b/>
          <w:i/>
          <w:sz w:val="20"/>
          <w:szCs w:val="20"/>
        </w:rPr>
        <w:t>CENA ZA ČIŠČENJE OBJEKTA LKZP Brnik</w:t>
      </w:r>
    </w:p>
    <w:p w14:paraId="68401A27" w14:textId="77777777" w:rsidR="006A0F17" w:rsidRPr="006A0F17" w:rsidRDefault="006A0F17" w:rsidP="006A0F17">
      <w:pPr>
        <w:jc w:val="both"/>
        <w:rPr>
          <w:rFonts w:eastAsia="Calibri" w:cs="Arial"/>
          <w:sz w:val="20"/>
          <w:szCs w:val="20"/>
        </w:rPr>
      </w:pPr>
    </w:p>
    <w:p w14:paraId="7E384AE4" w14:textId="596C1D26" w:rsidR="006A0F17" w:rsidRPr="006A0F17" w:rsidRDefault="006A0F17" w:rsidP="006A0F17">
      <w:pPr>
        <w:jc w:val="both"/>
        <w:rPr>
          <w:rFonts w:eastAsia="Calibri" w:cs="Arial"/>
          <w:sz w:val="20"/>
          <w:szCs w:val="20"/>
        </w:rPr>
      </w:pPr>
      <w:r w:rsidRPr="006A0F17">
        <w:rPr>
          <w:rFonts w:eastAsia="Calibri" w:cs="Arial"/>
          <w:sz w:val="20"/>
          <w:szCs w:val="20"/>
        </w:rPr>
        <w:t xml:space="preserve">Na podlagi navedenega merila lahko ponudnik prejme </w:t>
      </w:r>
      <w:r w:rsidRPr="006A0F17">
        <w:rPr>
          <w:rFonts w:eastAsia="Calibri" w:cs="Arial"/>
          <w:b/>
          <w:sz w:val="20"/>
          <w:szCs w:val="20"/>
          <w:u w:val="single"/>
        </w:rPr>
        <w:t>največ 3</w:t>
      </w:r>
      <w:r w:rsidR="006A1C7F">
        <w:rPr>
          <w:rFonts w:eastAsia="Calibri" w:cs="Arial"/>
          <w:b/>
          <w:sz w:val="20"/>
          <w:szCs w:val="20"/>
          <w:u w:val="single"/>
        </w:rPr>
        <w:t>0</w:t>
      </w:r>
      <w:r w:rsidRPr="006A0F17">
        <w:rPr>
          <w:rFonts w:eastAsia="Calibri" w:cs="Arial"/>
          <w:b/>
          <w:sz w:val="20"/>
          <w:szCs w:val="20"/>
          <w:u w:val="single"/>
        </w:rPr>
        <w:t xml:space="preserve"> točk.</w:t>
      </w:r>
    </w:p>
    <w:p w14:paraId="509E0F47" w14:textId="77777777" w:rsidR="006A0F17" w:rsidRPr="006A0F17" w:rsidRDefault="006A0F17" w:rsidP="006A0F17">
      <w:pPr>
        <w:jc w:val="both"/>
        <w:rPr>
          <w:rFonts w:eastAsia="Calibri" w:cs="Arial"/>
          <w:sz w:val="20"/>
          <w:szCs w:val="20"/>
        </w:rPr>
      </w:pPr>
    </w:p>
    <w:p w14:paraId="5ABCF9C6" w14:textId="77777777" w:rsidR="006A0F17" w:rsidRPr="006A0F17" w:rsidRDefault="006A0F17" w:rsidP="006A0F17">
      <w:pPr>
        <w:jc w:val="both"/>
        <w:rPr>
          <w:rFonts w:eastAsia="Calibri" w:cs="Arial"/>
          <w:sz w:val="20"/>
          <w:szCs w:val="20"/>
        </w:rPr>
      </w:pPr>
      <w:r w:rsidRPr="006A0F17">
        <w:rPr>
          <w:rFonts w:eastAsia="Calibri" w:cs="Arial"/>
          <w:sz w:val="20"/>
          <w:szCs w:val="20"/>
        </w:rPr>
        <w:t>Število točk, ki jih ponudba ocenjevanega ponudnika prejme za to merilo, bo naročnik izračunal po naslednji formuli:</w:t>
      </w:r>
    </w:p>
    <w:p w14:paraId="1EC6F8BF" w14:textId="77777777" w:rsidR="006A0F17" w:rsidRPr="006A0F17" w:rsidRDefault="006A0F17" w:rsidP="006A0F17">
      <w:pPr>
        <w:jc w:val="both"/>
        <w:rPr>
          <w:rFonts w:eastAsia="Calibri" w:cs="Arial"/>
          <w:sz w:val="20"/>
          <w:szCs w:val="20"/>
        </w:rPr>
      </w:pPr>
    </w:p>
    <w:p w14:paraId="52418CBB" w14:textId="551A3165" w:rsidR="006A0F17" w:rsidRPr="006A0F17" w:rsidRDefault="006A0F17" w:rsidP="006A0F17">
      <w:pPr>
        <w:jc w:val="center"/>
        <w:rPr>
          <w:rFonts w:eastAsia="Calibri" w:cs="Arial"/>
          <w:sz w:val="20"/>
          <w:szCs w:val="20"/>
        </w:rPr>
      </w:pPr>
      <m:oMathPara>
        <m:oMath>
          <m:r>
            <w:rPr>
              <w:rFonts w:ascii="Cambria Math" w:eastAsia="Calibri" w:hAnsi="Cambria Math" w:cs="Arial"/>
              <w:sz w:val="20"/>
              <w:szCs w:val="20"/>
            </w:rPr>
            <m:t xml:space="preserve">C </m:t>
          </m:r>
          <m:d>
            <m:dPr>
              <m:ctrlPr>
                <w:rPr>
                  <w:rFonts w:ascii="Cambria Math" w:eastAsia="Calibri" w:hAnsi="Cambria Math" w:cs="Arial"/>
                  <w:i/>
                  <w:sz w:val="20"/>
                  <w:szCs w:val="20"/>
                </w:rPr>
              </m:ctrlPr>
            </m:dPr>
            <m:e>
              <m:r>
                <w:rPr>
                  <w:rFonts w:ascii="Cambria Math" w:eastAsia="Calibri" w:hAnsi="Cambria Math" w:cs="Arial"/>
                  <w:sz w:val="20"/>
                  <w:szCs w:val="20"/>
                </w:rPr>
                <m:t>cena</m:t>
              </m:r>
            </m:e>
          </m:d>
          <m:r>
            <w:rPr>
              <w:rFonts w:ascii="Cambria Math" w:eastAsia="Calibri" w:hAnsi="Cambria Math" w:cs="Arial"/>
              <w:sz w:val="20"/>
              <w:szCs w:val="20"/>
            </w:rPr>
            <m:t xml:space="preserve">= </m:t>
          </m:r>
          <m:f>
            <m:fPr>
              <m:ctrlPr>
                <w:rPr>
                  <w:rFonts w:ascii="Cambria Math" w:eastAsia="Calibri" w:hAnsi="Cambria Math" w:cs="Arial"/>
                  <w:i/>
                  <w:sz w:val="20"/>
                  <w:szCs w:val="20"/>
                </w:rPr>
              </m:ctrlPr>
            </m:fPr>
            <m:num>
              <m:r>
                <w:rPr>
                  <w:rFonts w:ascii="Cambria Math" w:eastAsia="Calibri" w:hAnsi="Cambria Math" w:cs="Arial"/>
                  <w:sz w:val="20"/>
                  <w:szCs w:val="20"/>
                </w:rPr>
                <m:t>c (najnižja)</m:t>
              </m:r>
            </m:num>
            <m:den>
              <m:r>
                <w:rPr>
                  <w:rFonts w:ascii="Cambria Math" w:eastAsia="Calibri" w:hAnsi="Cambria Math" w:cs="Arial"/>
                  <w:sz w:val="20"/>
                  <w:szCs w:val="20"/>
                </w:rPr>
                <m:t>c (ocenjevana)</m:t>
              </m:r>
            </m:den>
          </m:f>
          <m:r>
            <w:rPr>
              <w:rFonts w:ascii="Cambria Math" w:eastAsia="Calibri" w:hAnsi="Cambria Math" w:cs="Arial"/>
              <w:sz w:val="20"/>
              <w:szCs w:val="20"/>
            </w:rPr>
            <m:t xml:space="preserve"> x 30</m:t>
          </m:r>
        </m:oMath>
      </m:oMathPara>
    </w:p>
    <w:p w14:paraId="37C0B781" w14:textId="77777777" w:rsidR="006A0F17" w:rsidRPr="006A0F17" w:rsidRDefault="006A0F17" w:rsidP="006A0F17">
      <w:pPr>
        <w:jc w:val="both"/>
        <w:rPr>
          <w:rFonts w:eastAsia="Calibri" w:cs="Arial"/>
          <w:sz w:val="20"/>
          <w:szCs w:val="20"/>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7"/>
        <w:gridCol w:w="6119"/>
      </w:tblGrid>
      <w:tr w:rsidR="006A0F17" w:rsidRPr="006A0F17" w14:paraId="222A5151" w14:textId="77777777" w:rsidTr="006A0F17">
        <w:tc>
          <w:tcPr>
            <w:tcW w:w="1951" w:type="dxa"/>
          </w:tcPr>
          <w:p w14:paraId="774C93F8" w14:textId="77777777" w:rsidR="006A0F17" w:rsidRPr="006A0F17" w:rsidRDefault="006A0F17" w:rsidP="006A0F17">
            <w:pPr>
              <w:rPr>
                <w:rFonts w:cs="Arial"/>
                <w:sz w:val="18"/>
                <w:szCs w:val="18"/>
              </w:rPr>
            </w:pPr>
            <w:r w:rsidRPr="006A0F17">
              <w:rPr>
                <w:rFonts w:cs="Arial"/>
                <w:sz w:val="18"/>
                <w:szCs w:val="18"/>
              </w:rPr>
              <w:t>C (cena) =</w:t>
            </w:r>
          </w:p>
        </w:tc>
        <w:tc>
          <w:tcPr>
            <w:tcW w:w="7261" w:type="dxa"/>
          </w:tcPr>
          <w:p w14:paraId="4FD59591" w14:textId="77777777" w:rsidR="006A0F17" w:rsidRPr="006A0F17" w:rsidRDefault="006A0F17" w:rsidP="006A0F17">
            <w:pPr>
              <w:rPr>
                <w:rFonts w:cs="Arial"/>
                <w:sz w:val="18"/>
                <w:szCs w:val="18"/>
              </w:rPr>
            </w:pPr>
            <w:r w:rsidRPr="006A0F17">
              <w:rPr>
                <w:rFonts w:cs="Arial"/>
                <w:sz w:val="18"/>
                <w:szCs w:val="18"/>
              </w:rPr>
              <w:t>število točk, ki jih prejme ponudba ocenjevanega ponudnika za merilo cena za čiščenje objekta LKZP Brnik</w:t>
            </w:r>
          </w:p>
          <w:p w14:paraId="4FD7BAE9" w14:textId="77777777" w:rsidR="006A0F17" w:rsidRPr="006A0F17" w:rsidRDefault="006A0F17" w:rsidP="006A0F17">
            <w:pPr>
              <w:rPr>
                <w:rFonts w:cs="Arial"/>
                <w:sz w:val="18"/>
                <w:szCs w:val="18"/>
              </w:rPr>
            </w:pPr>
          </w:p>
        </w:tc>
      </w:tr>
      <w:tr w:rsidR="006A0F17" w:rsidRPr="006A0F17" w14:paraId="71D6C178" w14:textId="77777777" w:rsidTr="006A0F17">
        <w:tc>
          <w:tcPr>
            <w:tcW w:w="1951" w:type="dxa"/>
          </w:tcPr>
          <w:p w14:paraId="4C7E4DA4" w14:textId="77777777" w:rsidR="006A0F17" w:rsidRPr="006A0F17" w:rsidRDefault="006A0F17" w:rsidP="006A0F17">
            <w:pPr>
              <w:rPr>
                <w:rFonts w:cs="Arial"/>
                <w:sz w:val="18"/>
                <w:szCs w:val="18"/>
              </w:rPr>
            </w:pPr>
            <w:r w:rsidRPr="006A0F17">
              <w:rPr>
                <w:rFonts w:cs="Arial"/>
                <w:sz w:val="18"/>
                <w:szCs w:val="18"/>
              </w:rPr>
              <w:t>c (najnižja) =</w:t>
            </w:r>
          </w:p>
        </w:tc>
        <w:tc>
          <w:tcPr>
            <w:tcW w:w="7261" w:type="dxa"/>
          </w:tcPr>
          <w:p w14:paraId="247575C8" w14:textId="77777777" w:rsidR="006A0F17" w:rsidRPr="006A0F17" w:rsidRDefault="006A0F17" w:rsidP="006A0F17">
            <w:pPr>
              <w:rPr>
                <w:rFonts w:cs="Arial"/>
                <w:sz w:val="18"/>
                <w:szCs w:val="18"/>
              </w:rPr>
            </w:pPr>
            <w:r w:rsidRPr="006A0F17">
              <w:rPr>
                <w:rFonts w:cs="Arial"/>
                <w:sz w:val="18"/>
                <w:szCs w:val="18"/>
              </w:rPr>
              <w:t>najnižja cena v EUR (brez DDV) na leto za čiščenje objekta LKZP Brnik z vsemi stroški</w:t>
            </w:r>
          </w:p>
          <w:p w14:paraId="49342E08" w14:textId="77777777" w:rsidR="006A0F17" w:rsidRPr="006A0F17" w:rsidRDefault="006A0F17" w:rsidP="006A0F17">
            <w:pPr>
              <w:rPr>
                <w:rFonts w:cs="Arial"/>
                <w:sz w:val="18"/>
                <w:szCs w:val="18"/>
              </w:rPr>
            </w:pPr>
          </w:p>
        </w:tc>
      </w:tr>
      <w:tr w:rsidR="006A0F17" w:rsidRPr="006A0F17" w14:paraId="16E2CDC2" w14:textId="77777777" w:rsidTr="006A0F17">
        <w:tc>
          <w:tcPr>
            <w:tcW w:w="1951" w:type="dxa"/>
          </w:tcPr>
          <w:p w14:paraId="56C90D42" w14:textId="77777777" w:rsidR="006A0F17" w:rsidRPr="006A0F17" w:rsidRDefault="006A0F17" w:rsidP="006A0F17">
            <w:pPr>
              <w:rPr>
                <w:rFonts w:cs="Arial"/>
                <w:sz w:val="18"/>
                <w:szCs w:val="18"/>
              </w:rPr>
            </w:pPr>
            <w:r w:rsidRPr="006A0F17">
              <w:rPr>
                <w:rFonts w:cs="Arial"/>
                <w:sz w:val="18"/>
                <w:szCs w:val="18"/>
              </w:rPr>
              <w:t>c (ocenjevana) =</w:t>
            </w:r>
          </w:p>
        </w:tc>
        <w:tc>
          <w:tcPr>
            <w:tcW w:w="7261" w:type="dxa"/>
          </w:tcPr>
          <w:p w14:paraId="7A0E6FC5" w14:textId="77777777" w:rsidR="006A0F17" w:rsidRPr="006A0F17" w:rsidRDefault="006A0F17" w:rsidP="006A0F17">
            <w:pPr>
              <w:rPr>
                <w:rFonts w:cs="Arial"/>
                <w:sz w:val="18"/>
                <w:szCs w:val="18"/>
              </w:rPr>
            </w:pPr>
            <w:r w:rsidRPr="006A0F17">
              <w:rPr>
                <w:rFonts w:cs="Arial"/>
                <w:sz w:val="18"/>
                <w:szCs w:val="18"/>
              </w:rPr>
              <w:t>cena za čiščenje objekta LKZP Brnik v EUR (brez DDV) iz ocenjevane ponudbe z vsemi stroški</w:t>
            </w:r>
          </w:p>
        </w:tc>
      </w:tr>
    </w:tbl>
    <w:p w14:paraId="15FC4241" w14:textId="77777777" w:rsidR="006A0F17" w:rsidRPr="006A0F17" w:rsidRDefault="006A0F17" w:rsidP="006A0F17">
      <w:pPr>
        <w:jc w:val="both"/>
        <w:rPr>
          <w:rFonts w:eastAsia="Calibri" w:cs="Arial"/>
          <w:sz w:val="18"/>
          <w:szCs w:val="18"/>
        </w:rPr>
      </w:pPr>
    </w:p>
    <w:p w14:paraId="4E71CA16" w14:textId="522F1B0D" w:rsidR="00A96829" w:rsidRDefault="006A0F17" w:rsidP="006A0F17">
      <w:pPr>
        <w:jc w:val="both"/>
        <w:rPr>
          <w:rFonts w:eastAsia="Calibri" w:cs="Arial"/>
          <w:sz w:val="20"/>
          <w:szCs w:val="20"/>
        </w:rPr>
      </w:pPr>
      <w:r w:rsidRPr="006A0F17">
        <w:rPr>
          <w:rFonts w:eastAsia="Calibri" w:cs="Arial"/>
          <w:sz w:val="20"/>
          <w:szCs w:val="20"/>
        </w:rPr>
        <w:t>Upošteva se cena</w:t>
      </w:r>
      <w:r w:rsidR="00631876">
        <w:rPr>
          <w:rFonts w:eastAsia="Calibri" w:cs="Arial"/>
          <w:sz w:val="20"/>
          <w:szCs w:val="20"/>
        </w:rPr>
        <w:t>,</w:t>
      </w:r>
      <w:r w:rsidRPr="006A0F17">
        <w:rPr>
          <w:rFonts w:eastAsia="Calibri" w:cs="Arial"/>
          <w:sz w:val="20"/>
          <w:szCs w:val="20"/>
        </w:rPr>
        <w:t xml:space="preserve"> navedena na PRILOGI »V. PONUDBA« v postavki 2, točke IV. </w:t>
      </w:r>
      <w:r w:rsidR="0066710D">
        <w:rPr>
          <w:rFonts w:eastAsia="Calibri" w:cs="Arial"/>
          <w:sz w:val="20"/>
          <w:szCs w:val="20"/>
        </w:rPr>
        <w:t>R</w:t>
      </w:r>
      <w:r w:rsidRPr="006A0F17">
        <w:rPr>
          <w:rFonts w:eastAsia="Calibri" w:cs="Arial"/>
          <w:sz w:val="20"/>
          <w:szCs w:val="20"/>
        </w:rPr>
        <w:t>ekapitulacija</w:t>
      </w:r>
      <w:r w:rsidR="0066710D">
        <w:rPr>
          <w:rFonts w:eastAsia="Calibri" w:cs="Arial"/>
          <w:sz w:val="20"/>
          <w:szCs w:val="20"/>
        </w:rPr>
        <w:t xml:space="preserve">, in sicer cena v postavki </w:t>
      </w:r>
      <w:r w:rsidRPr="006A0F17">
        <w:rPr>
          <w:rFonts w:eastAsia="Calibri" w:cs="Arial"/>
          <w:sz w:val="20"/>
          <w:szCs w:val="20"/>
        </w:rPr>
        <w:t xml:space="preserve"> "Čiščenje objekta LKZP Brnik" </w:t>
      </w:r>
      <w:r w:rsidR="0066710D" w:rsidRPr="006A0F17">
        <w:rPr>
          <w:rFonts w:eastAsia="Calibri" w:cs="Arial"/>
          <w:sz w:val="20"/>
          <w:szCs w:val="20"/>
        </w:rPr>
        <w:t xml:space="preserve">v EUR brez DDV na leto  </w:t>
      </w:r>
      <w:r w:rsidRPr="006A0F17">
        <w:rPr>
          <w:rFonts w:eastAsia="Calibri" w:cs="Arial"/>
          <w:sz w:val="20"/>
          <w:szCs w:val="20"/>
        </w:rPr>
        <w:t xml:space="preserve">z vključenimi vsemi stroški. Ponudba z najnižjo ceno prejme na podlagi tega merila </w:t>
      </w:r>
      <w:r w:rsidR="0066710D">
        <w:rPr>
          <w:rFonts w:eastAsia="Calibri" w:cs="Arial"/>
          <w:sz w:val="20"/>
          <w:szCs w:val="20"/>
        </w:rPr>
        <w:t>3</w:t>
      </w:r>
      <w:r w:rsidR="002C360B">
        <w:rPr>
          <w:rFonts w:eastAsia="Calibri" w:cs="Arial"/>
          <w:sz w:val="20"/>
          <w:szCs w:val="20"/>
        </w:rPr>
        <w:t>0</w:t>
      </w:r>
      <w:r w:rsidR="0066710D" w:rsidRPr="006A0F17">
        <w:rPr>
          <w:rFonts w:eastAsia="Calibri" w:cs="Arial"/>
          <w:sz w:val="20"/>
          <w:szCs w:val="20"/>
        </w:rPr>
        <w:t xml:space="preserve"> </w:t>
      </w:r>
      <w:r w:rsidRPr="006A0F17">
        <w:rPr>
          <w:rFonts w:eastAsia="Calibri" w:cs="Arial"/>
          <w:sz w:val="20"/>
          <w:szCs w:val="20"/>
        </w:rPr>
        <w:t>točk. Ostale ponudbe prejmejo število točk, izračunano na podlagi zgornje formule.</w:t>
      </w:r>
    </w:p>
    <w:p w14:paraId="0F99C719" w14:textId="77777777" w:rsidR="004E3F00" w:rsidRDefault="004E3F00" w:rsidP="006A0F17">
      <w:pPr>
        <w:jc w:val="both"/>
        <w:rPr>
          <w:rFonts w:eastAsia="Calibri" w:cs="Arial"/>
          <w:sz w:val="20"/>
          <w:szCs w:val="20"/>
        </w:rPr>
      </w:pPr>
    </w:p>
    <w:p w14:paraId="6BE7C194" w14:textId="17B565D6" w:rsidR="006A1C7F" w:rsidRDefault="006A1C7F" w:rsidP="006A1C7F">
      <w:pPr>
        <w:pStyle w:val="ListParagraph"/>
        <w:numPr>
          <w:ilvl w:val="0"/>
          <w:numId w:val="34"/>
        </w:numPr>
        <w:jc w:val="both"/>
        <w:rPr>
          <w:rFonts w:ascii="Arial" w:eastAsia="Calibri" w:hAnsi="Arial" w:cs="Arial"/>
          <w:b/>
          <w:i/>
          <w:sz w:val="20"/>
          <w:szCs w:val="20"/>
        </w:rPr>
      </w:pPr>
      <w:r w:rsidRPr="006A1C7F">
        <w:rPr>
          <w:rFonts w:ascii="Arial" w:eastAsia="Calibri" w:hAnsi="Arial" w:cs="Arial"/>
          <w:b/>
          <w:i/>
          <w:sz w:val="20"/>
          <w:szCs w:val="20"/>
        </w:rPr>
        <w:t>DELEŽ ZAPOSLENIH</w:t>
      </w:r>
      <w:r w:rsidR="006F1A04" w:rsidRPr="00B22EB9">
        <w:rPr>
          <w:rStyle w:val="FootnoteReference"/>
          <w:rFonts w:ascii="Arial" w:eastAsia="Calibri" w:hAnsi="Arial" w:cs="Arial"/>
          <w:b/>
          <w:i/>
          <w:color w:val="0070C0"/>
          <w:sz w:val="20"/>
          <w:szCs w:val="20"/>
        </w:rPr>
        <w:footnoteReference w:id="3"/>
      </w:r>
      <w:r w:rsidRPr="00B22EB9">
        <w:rPr>
          <w:rFonts w:ascii="Arial" w:eastAsia="Calibri" w:hAnsi="Arial" w:cs="Arial"/>
          <w:b/>
          <w:i/>
          <w:color w:val="0070C0"/>
          <w:sz w:val="20"/>
          <w:szCs w:val="20"/>
        </w:rPr>
        <w:t xml:space="preserve"> </w:t>
      </w:r>
    </w:p>
    <w:p w14:paraId="60E67B56" w14:textId="77777777" w:rsidR="006A1C7F" w:rsidRDefault="006A1C7F" w:rsidP="006A1C7F">
      <w:pPr>
        <w:jc w:val="both"/>
        <w:rPr>
          <w:rFonts w:eastAsia="Calibri" w:cs="Arial"/>
          <w:b/>
          <w:i/>
          <w:sz w:val="20"/>
          <w:szCs w:val="20"/>
        </w:rPr>
      </w:pPr>
    </w:p>
    <w:p w14:paraId="2EA80EEE" w14:textId="77777777" w:rsidR="006A1C7F" w:rsidRPr="002C360B" w:rsidRDefault="006A1C7F" w:rsidP="006A1C7F">
      <w:pPr>
        <w:jc w:val="both"/>
        <w:rPr>
          <w:rFonts w:eastAsia="Calibri" w:cs="Arial"/>
          <w:sz w:val="20"/>
          <w:szCs w:val="20"/>
        </w:rPr>
      </w:pPr>
      <w:r w:rsidRPr="002C360B">
        <w:rPr>
          <w:rFonts w:eastAsia="Calibri" w:cs="Arial"/>
          <w:sz w:val="20"/>
          <w:szCs w:val="20"/>
        </w:rPr>
        <w:t>Na podlagi navedenega merila lahko ponudnik prejme največ 10 točk, in sicer do 5 točk za »Delež zaposlenih mladih« in do 5 točk za</w:t>
      </w:r>
      <w:r w:rsidRPr="002C360B">
        <w:t xml:space="preserve"> </w:t>
      </w:r>
      <w:r w:rsidRPr="002C360B">
        <w:rPr>
          <w:rFonts w:eastAsia="Calibri" w:cs="Arial"/>
          <w:sz w:val="20"/>
          <w:szCs w:val="20"/>
        </w:rPr>
        <w:t>»Delež zaposlenih starejših«, kot izhaja iz spodnjih tabel.</w:t>
      </w:r>
    </w:p>
    <w:p w14:paraId="52ED2C6C" w14:textId="77777777" w:rsidR="006A1C7F" w:rsidRDefault="006A1C7F" w:rsidP="006A1C7F">
      <w:pPr>
        <w:jc w:val="both"/>
        <w:rPr>
          <w:rFonts w:eastAsia="Calibri" w:cs="Arial"/>
          <w:b/>
          <w:i/>
          <w:sz w:val="20"/>
          <w:szCs w:val="20"/>
        </w:rPr>
      </w:pPr>
    </w:p>
    <w:p w14:paraId="2EF464B8" w14:textId="4CAD1583" w:rsidR="00C55F8D" w:rsidRPr="002C360B" w:rsidRDefault="00C55F8D" w:rsidP="002C360B">
      <w:pPr>
        <w:pStyle w:val="ListParagraph"/>
        <w:numPr>
          <w:ilvl w:val="0"/>
          <w:numId w:val="79"/>
        </w:numPr>
        <w:jc w:val="both"/>
        <w:rPr>
          <w:rFonts w:ascii="Arial" w:eastAsia="Calibri" w:hAnsi="Arial" w:cs="Arial"/>
          <w:b/>
          <w:i/>
          <w:sz w:val="20"/>
          <w:szCs w:val="20"/>
        </w:rPr>
      </w:pPr>
      <w:r w:rsidRPr="002C360B">
        <w:rPr>
          <w:rFonts w:ascii="Arial" w:eastAsia="Calibri" w:hAnsi="Arial" w:cs="Arial"/>
          <w:b/>
          <w:i/>
          <w:sz w:val="20"/>
          <w:szCs w:val="20"/>
        </w:rPr>
        <w:t>»Delež zaposlenih mladih«</w:t>
      </w:r>
    </w:p>
    <w:p w14:paraId="466F2B36" w14:textId="77777777" w:rsidR="00C55F8D" w:rsidRDefault="00C55F8D" w:rsidP="006A1C7F">
      <w:pPr>
        <w:jc w:val="both"/>
        <w:rPr>
          <w:rFonts w:eastAsia="Calibri" w:cs="Arial"/>
          <w:b/>
          <w:i/>
          <w:sz w:val="20"/>
          <w:szCs w:val="20"/>
        </w:rPr>
      </w:pPr>
    </w:p>
    <w:tbl>
      <w:tblPr>
        <w:tblStyle w:val="TableGrid"/>
        <w:tblW w:w="0" w:type="auto"/>
        <w:tblLook w:val="04A0" w:firstRow="1" w:lastRow="0" w:firstColumn="1" w:lastColumn="0" w:noHBand="0" w:noVBand="1"/>
      </w:tblPr>
      <w:tblGrid>
        <w:gridCol w:w="2642"/>
        <w:gridCol w:w="2642"/>
        <w:gridCol w:w="2642"/>
      </w:tblGrid>
      <w:tr w:rsidR="00C55F8D" w14:paraId="0B901552" w14:textId="77777777" w:rsidTr="002C360B">
        <w:trPr>
          <w:trHeight w:val="611"/>
        </w:trPr>
        <w:tc>
          <w:tcPr>
            <w:tcW w:w="2642" w:type="dxa"/>
            <w:vMerge w:val="restart"/>
          </w:tcPr>
          <w:p w14:paraId="3BE344E8" w14:textId="0BC84C0F" w:rsidR="00C55F8D" w:rsidRPr="002C360B" w:rsidRDefault="00C55F8D" w:rsidP="00C55F8D">
            <w:pPr>
              <w:jc w:val="both"/>
              <w:rPr>
                <w:rFonts w:eastAsia="Calibri" w:cs="Arial"/>
                <w:b/>
                <w:sz w:val="20"/>
                <w:szCs w:val="20"/>
              </w:rPr>
            </w:pPr>
            <w:r w:rsidRPr="002C360B">
              <w:rPr>
                <w:rFonts w:eastAsia="Calibri" w:cs="Arial"/>
                <w:sz w:val="20"/>
                <w:szCs w:val="20"/>
              </w:rPr>
              <w:t>Ponudnik, ki ima na dan objave predmetnega naročila na portalu javnih naročil med vsemi zaposlenimi, zaposlenih določen odstotek mladih (tisti, ki na dan objave predmetnega naročila na portalu javnih naročil še niso dopolnili 30 let), dobi dodatne točke.</w:t>
            </w:r>
          </w:p>
        </w:tc>
        <w:tc>
          <w:tcPr>
            <w:tcW w:w="2642" w:type="dxa"/>
            <w:shd w:val="clear" w:color="auto" w:fill="DBE5F1" w:themeFill="accent1" w:themeFillTint="33"/>
            <w:vAlign w:val="center"/>
          </w:tcPr>
          <w:p w14:paraId="18D743A9" w14:textId="4569640B" w:rsidR="00C55F8D" w:rsidRDefault="00C55F8D" w:rsidP="002C360B">
            <w:pPr>
              <w:jc w:val="center"/>
              <w:rPr>
                <w:rFonts w:eastAsia="Calibri" w:cs="Arial"/>
                <w:b/>
                <w:i/>
                <w:sz w:val="20"/>
                <w:szCs w:val="20"/>
              </w:rPr>
            </w:pPr>
            <w:r w:rsidRPr="00C55F8D">
              <w:rPr>
                <w:rFonts w:eastAsia="Calibri" w:cs="Arial"/>
                <w:b/>
                <w:i/>
                <w:sz w:val="20"/>
                <w:szCs w:val="20"/>
              </w:rPr>
              <w:t>Odstotek mladih med vsemi</w:t>
            </w:r>
            <w:r>
              <w:rPr>
                <w:rFonts w:eastAsia="Calibri" w:cs="Arial"/>
                <w:b/>
                <w:i/>
                <w:sz w:val="20"/>
                <w:szCs w:val="20"/>
              </w:rPr>
              <w:t xml:space="preserve"> </w:t>
            </w:r>
            <w:r w:rsidRPr="00C55F8D">
              <w:rPr>
                <w:rFonts w:eastAsia="Calibri" w:cs="Arial"/>
                <w:b/>
                <w:i/>
                <w:sz w:val="20"/>
                <w:szCs w:val="20"/>
              </w:rPr>
              <w:t>zaposlenimi</w:t>
            </w:r>
          </w:p>
        </w:tc>
        <w:tc>
          <w:tcPr>
            <w:tcW w:w="2642" w:type="dxa"/>
            <w:shd w:val="clear" w:color="auto" w:fill="DBE5F1" w:themeFill="accent1" w:themeFillTint="33"/>
            <w:vAlign w:val="center"/>
          </w:tcPr>
          <w:p w14:paraId="154B79E5" w14:textId="28BE068E" w:rsidR="00C55F8D" w:rsidRDefault="00C55F8D" w:rsidP="002C360B">
            <w:pPr>
              <w:jc w:val="center"/>
              <w:rPr>
                <w:rFonts w:eastAsia="Calibri" w:cs="Arial"/>
                <w:b/>
                <w:i/>
                <w:sz w:val="20"/>
                <w:szCs w:val="20"/>
              </w:rPr>
            </w:pPr>
            <w:r w:rsidRPr="00C55F8D">
              <w:rPr>
                <w:rFonts w:eastAsia="Calibri" w:cs="Arial"/>
                <w:b/>
                <w:i/>
                <w:sz w:val="20"/>
                <w:szCs w:val="20"/>
              </w:rPr>
              <w:t>Število</w:t>
            </w:r>
            <w:r>
              <w:rPr>
                <w:rFonts w:eastAsia="Calibri" w:cs="Arial"/>
                <w:b/>
                <w:i/>
                <w:sz w:val="20"/>
                <w:szCs w:val="20"/>
              </w:rPr>
              <w:t xml:space="preserve"> </w:t>
            </w:r>
            <w:r w:rsidRPr="00C55F8D">
              <w:rPr>
                <w:rFonts w:eastAsia="Calibri" w:cs="Arial"/>
                <w:b/>
                <w:i/>
                <w:sz w:val="20"/>
                <w:szCs w:val="20"/>
              </w:rPr>
              <w:t>dodatnih</w:t>
            </w:r>
            <w:r>
              <w:rPr>
                <w:rFonts w:eastAsia="Calibri" w:cs="Arial"/>
                <w:b/>
                <w:i/>
                <w:sz w:val="20"/>
                <w:szCs w:val="20"/>
              </w:rPr>
              <w:t xml:space="preserve"> </w:t>
            </w:r>
            <w:r w:rsidRPr="00C55F8D">
              <w:rPr>
                <w:rFonts w:eastAsia="Calibri" w:cs="Arial"/>
                <w:b/>
                <w:i/>
                <w:sz w:val="20"/>
                <w:szCs w:val="20"/>
              </w:rPr>
              <w:t>točk</w:t>
            </w:r>
          </w:p>
        </w:tc>
      </w:tr>
      <w:tr w:rsidR="00C55F8D" w14:paraId="1F095F77" w14:textId="77777777" w:rsidTr="002C360B">
        <w:trPr>
          <w:trHeight w:val="563"/>
        </w:trPr>
        <w:tc>
          <w:tcPr>
            <w:tcW w:w="2642" w:type="dxa"/>
            <w:vMerge/>
          </w:tcPr>
          <w:p w14:paraId="318E9713" w14:textId="0420EC3E" w:rsidR="00C55F8D" w:rsidRDefault="00C55F8D" w:rsidP="006A1C7F">
            <w:pPr>
              <w:jc w:val="both"/>
              <w:rPr>
                <w:rFonts w:eastAsia="Calibri" w:cs="Arial"/>
                <w:b/>
                <w:i/>
                <w:sz w:val="20"/>
                <w:szCs w:val="20"/>
              </w:rPr>
            </w:pPr>
          </w:p>
        </w:tc>
        <w:tc>
          <w:tcPr>
            <w:tcW w:w="2642" w:type="dxa"/>
            <w:vAlign w:val="center"/>
          </w:tcPr>
          <w:p w14:paraId="464674CA" w14:textId="3AA6DBD2" w:rsidR="00C55F8D" w:rsidRDefault="00C55F8D" w:rsidP="002C360B">
            <w:pPr>
              <w:rPr>
                <w:rFonts w:eastAsia="Calibri" w:cs="Arial"/>
                <w:b/>
                <w:i/>
                <w:sz w:val="20"/>
                <w:szCs w:val="20"/>
              </w:rPr>
            </w:pPr>
            <w:r w:rsidRPr="00C55F8D">
              <w:rPr>
                <w:rFonts w:eastAsia="Calibri" w:cs="Arial"/>
                <w:b/>
                <w:i/>
                <w:sz w:val="20"/>
                <w:szCs w:val="20"/>
              </w:rPr>
              <w:t>do vključno 10%</w:t>
            </w:r>
          </w:p>
        </w:tc>
        <w:tc>
          <w:tcPr>
            <w:tcW w:w="2642" w:type="dxa"/>
            <w:vAlign w:val="center"/>
          </w:tcPr>
          <w:p w14:paraId="17FB4EC3" w14:textId="7240421D" w:rsidR="00C55F8D" w:rsidRDefault="00C55F8D" w:rsidP="002C360B">
            <w:pPr>
              <w:jc w:val="center"/>
              <w:rPr>
                <w:rFonts w:eastAsia="Calibri" w:cs="Arial"/>
                <w:b/>
                <w:i/>
                <w:sz w:val="20"/>
                <w:szCs w:val="20"/>
              </w:rPr>
            </w:pPr>
            <w:r>
              <w:rPr>
                <w:rFonts w:eastAsia="Calibri" w:cs="Arial"/>
                <w:b/>
                <w:i/>
                <w:sz w:val="20"/>
                <w:szCs w:val="20"/>
              </w:rPr>
              <w:t>2</w:t>
            </w:r>
          </w:p>
        </w:tc>
      </w:tr>
      <w:tr w:rsidR="00C55F8D" w14:paraId="4D994C5E" w14:textId="77777777" w:rsidTr="002C360B">
        <w:trPr>
          <w:trHeight w:val="684"/>
        </w:trPr>
        <w:tc>
          <w:tcPr>
            <w:tcW w:w="2642" w:type="dxa"/>
            <w:vMerge/>
          </w:tcPr>
          <w:p w14:paraId="45A01CCA" w14:textId="3F6552DA" w:rsidR="00C55F8D" w:rsidRDefault="00C55F8D" w:rsidP="006A1C7F">
            <w:pPr>
              <w:jc w:val="both"/>
              <w:rPr>
                <w:rFonts w:eastAsia="Calibri" w:cs="Arial"/>
                <w:b/>
                <w:i/>
                <w:sz w:val="20"/>
                <w:szCs w:val="20"/>
              </w:rPr>
            </w:pPr>
          </w:p>
        </w:tc>
        <w:tc>
          <w:tcPr>
            <w:tcW w:w="2642" w:type="dxa"/>
            <w:vAlign w:val="center"/>
          </w:tcPr>
          <w:p w14:paraId="2A7D52F1" w14:textId="33BA8C29" w:rsidR="00C55F8D" w:rsidRDefault="00C55F8D" w:rsidP="002C360B">
            <w:pPr>
              <w:rPr>
                <w:rFonts w:eastAsia="Calibri" w:cs="Arial"/>
                <w:b/>
                <w:i/>
                <w:sz w:val="20"/>
                <w:szCs w:val="20"/>
              </w:rPr>
            </w:pPr>
            <w:r w:rsidRPr="00C55F8D">
              <w:rPr>
                <w:rFonts w:eastAsia="Calibri" w:cs="Arial"/>
                <w:b/>
                <w:i/>
                <w:sz w:val="20"/>
                <w:szCs w:val="20"/>
              </w:rPr>
              <w:t>nad 10 do vključno 15 %</w:t>
            </w:r>
          </w:p>
        </w:tc>
        <w:tc>
          <w:tcPr>
            <w:tcW w:w="2642" w:type="dxa"/>
            <w:vAlign w:val="center"/>
          </w:tcPr>
          <w:p w14:paraId="24E3AE0F" w14:textId="62B49C72" w:rsidR="00C55F8D" w:rsidRDefault="00C55F8D" w:rsidP="002C360B">
            <w:pPr>
              <w:jc w:val="center"/>
              <w:rPr>
                <w:rFonts w:eastAsia="Calibri" w:cs="Arial"/>
                <w:b/>
                <w:i/>
                <w:sz w:val="20"/>
                <w:szCs w:val="20"/>
              </w:rPr>
            </w:pPr>
            <w:r>
              <w:rPr>
                <w:rFonts w:eastAsia="Calibri" w:cs="Arial"/>
                <w:b/>
                <w:i/>
                <w:sz w:val="20"/>
                <w:szCs w:val="20"/>
              </w:rPr>
              <w:t>3</w:t>
            </w:r>
          </w:p>
        </w:tc>
      </w:tr>
      <w:tr w:rsidR="00C55F8D" w14:paraId="7BEC3544" w14:textId="77777777" w:rsidTr="002C360B">
        <w:tc>
          <w:tcPr>
            <w:tcW w:w="2642" w:type="dxa"/>
            <w:vMerge/>
          </w:tcPr>
          <w:p w14:paraId="0586204A" w14:textId="50006DF2" w:rsidR="00C55F8D" w:rsidRDefault="00C55F8D" w:rsidP="006A1C7F">
            <w:pPr>
              <w:jc w:val="both"/>
              <w:rPr>
                <w:rFonts w:eastAsia="Calibri" w:cs="Arial"/>
                <w:b/>
                <w:i/>
                <w:sz w:val="20"/>
                <w:szCs w:val="20"/>
              </w:rPr>
            </w:pPr>
          </w:p>
        </w:tc>
        <w:tc>
          <w:tcPr>
            <w:tcW w:w="2642" w:type="dxa"/>
            <w:vAlign w:val="center"/>
          </w:tcPr>
          <w:p w14:paraId="0591711B" w14:textId="693F4FFF" w:rsidR="00C55F8D" w:rsidRDefault="00C55F8D" w:rsidP="002C360B">
            <w:pPr>
              <w:rPr>
                <w:rFonts w:eastAsia="Calibri" w:cs="Arial"/>
                <w:b/>
                <w:i/>
                <w:sz w:val="20"/>
                <w:szCs w:val="20"/>
              </w:rPr>
            </w:pPr>
            <w:r w:rsidRPr="00C55F8D">
              <w:rPr>
                <w:rFonts w:eastAsia="Calibri" w:cs="Arial"/>
                <w:b/>
                <w:i/>
                <w:sz w:val="20"/>
                <w:szCs w:val="20"/>
              </w:rPr>
              <w:t>nad 15%</w:t>
            </w:r>
          </w:p>
        </w:tc>
        <w:tc>
          <w:tcPr>
            <w:tcW w:w="2642" w:type="dxa"/>
            <w:vAlign w:val="center"/>
          </w:tcPr>
          <w:p w14:paraId="37ACD175" w14:textId="72924212" w:rsidR="00C55F8D" w:rsidRDefault="00C55F8D" w:rsidP="002C360B">
            <w:pPr>
              <w:jc w:val="center"/>
              <w:rPr>
                <w:rFonts w:eastAsia="Calibri" w:cs="Arial"/>
                <w:b/>
                <w:i/>
                <w:sz w:val="20"/>
                <w:szCs w:val="20"/>
              </w:rPr>
            </w:pPr>
            <w:r>
              <w:rPr>
                <w:rFonts w:eastAsia="Calibri" w:cs="Arial"/>
                <w:b/>
                <w:i/>
                <w:sz w:val="20"/>
                <w:szCs w:val="20"/>
              </w:rPr>
              <w:t>5</w:t>
            </w:r>
          </w:p>
        </w:tc>
      </w:tr>
    </w:tbl>
    <w:p w14:paraId="38C8418C" w14:textId="00518879" w:rsidR="006A1C7F" w:rsidRDefault="006A1C7F" w:rsidP="006A1C7F">
      <w:pPr>
        <w:jc w:val="both"/>
        <w:rPr>
          <w:rFonts w:eastAsia="Calibri" w:cs="Arial"/>
          <w:b/>
          <w:i/>
          <w:sz w:val="20"/>
          <w:szCs w:val="20"/>
        </w:rPr>
      </w:pPr>
      <w:r>
        <w:rPr>
          <w:rFonts w:eastAsia="Calibri" w:cs="Arial"/>
          <w:b/>
          <w:i/>
          <w:sz w:val="20"/>
          <w:szCs w:val="20"/>
        </w:rPr>
        <w:t xml:space="preserve"> </w:t>
      </w:r>
    </w:p>
    <w:p w14:paraId="265E367D" w14:textId="272B001A" w:rsidR="002C360B" w:rsidRPr="002C360B" w:rsidRDefault="002C360B" w:rsidP="002C360B">
      <w:pPr>
        <w:pStyle w:val="ListParagraph"/>
        <w:numPr>
          <w:ilvl w:val="0"/>
          <w:numId w:val="79"/>
        </w:numPr>
        <w:jc w:val="both"/>
        <w:rPr>
          <w:rFonts w:ascii="Arial" w:eastAsia="Calibri" w:hAnsi="Arial" w:cs="Arial"/>
          <w:b/>
          <w:i/>
          <w:sz w:val="20"/>
          <w:szCs w:val="20"/>
        </w:rPr>
      </w:pPr>
      <w:r w:rsidRPr="002C360B">
        <w:rPr>
          <w:rFonts w:ascii="Arial" w:eastAsia="Calibri" w:hAnsi="Arial" w:cs="Arial"/>
          <w:b/>
          <w:i/>
          <w:sz w:val="20"/>
          <w:szCs w:val="20"/>
        </w:rPr>
        <w:t>»Delež zaposlenih starejših«</w:t>
      </w:r>
    </w:p>
    <w:p w14:paraId="5693217C" w14:textId="77777777" w:rsidR="002C360B" w:rsidRDefault="002C360B" w:rsidP="006A1C7F">
      <w:pPr>
        <w:jc w:val="both"/>
        <w:rPr>
          <w:rFonts w:eastAsia="Calibri" w:cs="Arial"/>
          <w:b/>
          <w:i/>
          <w:sz w:val="20"/>
          <w:szCs w:val="20"/>
        </w:rPr>
      </w:pPr>
    </w:p>
    <w:tbl>
      <w:tblPr>
        <w:tblStyle w:val="TableGrid"/>
        <w:tblW w:w="0" w:type="auto"/>
        <w:tblLook w:val="04A0" w:firstRow="1" w:lastRow="0" w:firstColumn="1" w:lastColumn="0" w:noHBand="0" w:noVBand="1"/>
      </w:tblPr>
      <w:tblGrid>
        <w:gridCol w:w="2642"/>
        <w:gridCol w:w="2642"/>
        <w:gridCol w:w="2642"/>
      </w:tblGrid>
      <w:tr w:rsidR="002C360B" w14:paraId="6E60150B" w14:textId="77777777" w:rsidTr="00B2057B">
        <w:trPr>
          <w:trHeight w:val="611"/>
        </w:trPr>
        <w:tc>
          <w:tcPr>
            <w:tcW w:w="2642" w:type="dxa"/>
            <w:vMerge w:val="restart"/>
          </w:tcPr>
          <w:p w14:paraId="5EC167E4" w14:textId="03EF9A24" w:rsidR="002C360B" w:rsidRDefault="002C360B" w:rsidP="00841E03">
            <w:pPr>
              <w:autoSpaceDE w:val="0"/>
              <w:autoSpaceDN w:val="0"/>
              <w:adjustRightInd w:val="0"/>
              <w:jc w:val="both"/>
              <w:rPr>
                <w:rFonts w:eastAsia="Calibri" w:cs="Arial"/>
                <w:b/>
                <w:i/>
                <w:sz w:val="20"/>
                <w:szCs w:val="20"/>
              </w:rPr>
            </w:pPr>
            <w:r>
              <w:rPr>
                <w:rFonts w:eastAsia="Calibri" w:cs="Arial"/>
                <w:sz w:val="20"/>
                <w:szCs w:val="20"/>
              </w:rPr>
              <w:t xml:space="preserve">Ponudnik, ki ima na dan objave predmetnega naročila na portalu javnih naročil med vsemi zaposlenimi, zaposlenih določen odstotek starejših (tisti, ki so na dan objave predmetnega naročila na portalu javnih naročil že dopolnili </w:t>
            </w:r>
            <w:r w:rsidR="00841E03">
              <w:rPr>
                <w:rFonts w:eastAsia="Calibri" w:cs="Arial"/>
                <w:sz w:val="20"/>
                <w:szCs w:val="20"/>
              </w:rPr>
              <w:t>54 let ali več</w:t>
            </w:r>
            <w:r>
              <w:rPr>
                <w:rFonts w:eastAsia="Calibri" w:cs="Arial"/>
                <w:sz w:val="20"/>
                <w:szCs w:val="20"/>
              </w:rPr>
              <w:t>), dobi dodatne točke.</w:t>
            </w:r>
          </w:p>
        </w:tc>
        <w:tc>
          <w:tcPr>
            <w:tcW w:w="2642" w:type="dxa"/>
            <w:shd w:val="clear" w:color="auto" w:fill="DBE5F1" w:themeFill="accent1" w:themeFillTint="33"/>
            <w:vAlign w:val="center"/>
          </w:tcPr>
          <w:p w14:paraId="3CBB7536" w14:textId="786A2A28" w:rsidR="002C360B" w:rsidRDefault="002C360B" w:rsidP="00841E03">
            <w:pPr>
              <w:jc w:val="center"/>
              <w:rPr>
                <w:rFonts w:eastAsia="Calibri" w:cs="Arial"/>
                <w:b/>
                <w:i/>
                <w:sz w:val="20"/>
                <w:szCs w:val="20"/>
              </w:rPr>
            </w:pPr>
            <w:r w:rsidRPr="00C55F8D">
              <w:rPr>
                <w:rFonts w:eastAsia="Calibri" w:cs="Arial"/>
                <w:b/>
                <w:i/>
                <w:sz w:val="20"/>
                <w:szCs w:val="20"/>
              </w:rPr>
              <w:t xml:space="preserve">Odstotek </w:t>
            </w:r>
            <w:r w:rsidR="00841E03">
              <w:rPr>
                <w:rFonts w:eastAsia="Calibri" w:cs="Arial"/>
                <w:b/>
                <w:i/>
                <w:sz w:val="20"/>
                <w:szCs w:val="20"/>
              </w:rPr>
              <w:t>starejših</w:t>
            </w:r>
            <w:r w:rsidRPr="00C55F8D">
              <w:rPr>
                <w:rFonts w:eastAsia="Calibri" w:cs="Arial"/>
                <w:b/>
                <w:i/>
                <w:sz w:val="20"/>
                <w:szCs w:val="20"/>
              </w:rPr>
              <w:t xml:space="preserve"> med vsemi</w:t>
            </w:r>
            <w:r>
              <w:rPr>
                <w:rFonts w:eastAsia="Calibri" w:cs="Arial"/>
                <w:b/>
                <w:i/>
                <w:sz w:val="20"/>
                <w:szCs w:val="20"/>
              </w:rPr>
              <w:t xml:space="preserve"> </w:t>
            </w:r>
            <w:r w:rsidRPr="00C55F8D">
              <w:rPr>
                <w:rFonts w:eastAsia="Calibri" w:cs="Arial"/>
                <w:b/>
                <w:i/>
                <w:sz w:val="20"/>
                <w:szCs w:val="20"/>
              </w:rPr>
              <w:t>zaposlenimi</w:t>
            </w:r>
          </w:p>
        </w:tc>
        <w:tc>
          <w:tcPr>
            <w:tcW w:w="2642" w:type="dxa"/>
            <w:shd w:val="clear" w:color="auto" w:fill="DBE5F1" w:themeFill="accent1" w:themeFillTint="33"/>
            <w:vAlign w:val="center"/>
          </w:tcPr>
          <w:p w14:paraId="7E8C7B38" w14:textId="77777777" w:rsidR="002C360B" w:rsidRDefault="002C360B" w:rsidP="00B2057B">
            <w:pPr>
              <w:jc w:val="center"/>
              <w:rPr>
                <w:rFonts w:eastAsia="Calibri" w:cs="Arial"/>
                <w:b/>
                <w:i/>
                <w:sz w:val="20"/>
                <w:szCs w:val="20"/>
              </w:rPr>
            </w:pPr>
            <w:r w:rsidRPr="00C55F8D">
              <w:rPr>
                <w:rFonts w:eastAsia="Calibri" w:cs="Arial"/>
                <w:b/>
                <w:i/>
                <w:sz w:val="20"/>
                <w:szCs w:val="20"/>
              </w:rPr>
              <w:t>Število</w:t>
            </w:r>
            <w:r>
              <w:rPr>
                <w:rFonts w:eastAsia="Calibri" w:cs="Arial"/>
                <w:b/>
                <w:i/>
                <w:sz w:val="20"/>
                <w:szCs w:val="20"/>
              </w:rPr>
              <w:t xml:space="preserve"> </w:t>
            </w:r>
            <w:r w:rsidRPr="00C55F8D">
              <w:rPr>
                <w:rFonts w:eastAsia="Calibri" w:cs="Arial"/>
                <w:b/>
                <w:i/>
                <w:sz w:val="20"/>
                <w:szCs w:val="20"/>
              </w:rPr>
              <w:t>dodatnih</w:t>
            </w:r>
            <w:r>
              <w:rPr>
                <w:rFonts w:eastAsia="Calibri" w:cs="Arial"/>
                <w:b/>
                <w:i/>
                <w:sz w:val="20"/>
                <w:szCs w:val="20"/>
              </w:rPr>
              <w:t xml:space="preserve"> </w:t>
            </w:r>
            <w:r w:rsidRPr="00C55F8D">
              <w:rPr>
                <w:rFonts w:eastAsia="Calibri" w:cs="Arial"/>
                <w:b/>
                <w:i/>
                <w:sz w:val="20"/>
                <w:szCs w:val="20"/>
              </w:rPr>
              <w:t>točk</w:t>
            </w:r>
          </w:p>
        </w:tc>
      </w:tr>
      <w:tr w:rsidR="002C360B" w14:paraId="32480557" w14:textId="77777777" w:rsidTr="002C360B">
        <w:trPr>
          <w:trHeight w:val="663"/>
        </w:trPr>
        <w:tc>
          <w:tcPr>
            <w:tcW w:w="2642" w:type="dxa"/>
            <w:vMerge/>
          </w:tcPr>
          <w:p w14:paraId="77143104" w14:textId="77777777" w:rsidR="002C360B" w:rsidRDefault="002C360B" w:rsidP="00B2057B">
            <w:pPr>
              <w:jc w:val="both"/>
              <w:rPr>
                <w:rFonts w:eastAsia="Calibri" w:cs="Arial"/>
                <w:b/>
                <w:i/>
                <w:sz w:val="20"/>
                <w:szCs w:val="20"/>
              </w:rPr>
            </w:pPr>
          </w:p>
        </w:tc>
        <w:tc>
          <w:tcPr>
            <w:tcW w:w="2642" w:type="dxa"/>
            <w:vAlign w:val="center"/>
          </w:tcPr>
          <w:p w14:paraId="5CA9678E" w14:textId="77777777" w:rsidR="002C360B" w:rsidRDefault="002C360B" w:rsidP="00B2057B">
            <w:pPr>
              <w:rPr>
                <w:rFonts w:eastAsia="Calibri" w:cs="Arial"/>
                <w:b/>
                <w:i/>
                <w:sz w:val="20"/>
                <w:szCs w:val="20"/>
              </w:rPr>
            </w:pPr>
            <w:r w:rsidRPr="00C55F8D">
              <w:rPr>
                <w:rFonts w:eastAsia="Calibri" w:cs="Arial"/>
                <w:b/>
                <w:i/>
                <w:sz w:val="20"/>
                <w:szCs w:val="20"/>
              </w:rPr>
              <w:t>do vključno 10%</w:t>
            </w:r>
          </w:p>
        </w:tc>
        <w:tc>
          <w:tcPr>
            <w:tcW w:w="2642" w:type="dxa"/>
            <w:vAlign w:val="center"/>
          </w:tcPr>
          <w:p w14:paraId="69F68B39" w14:textId="77777777" w:rsidR="002C360B" w:rsidRDefault="002C360B" w:rsidP="00B2057B">
            <w:pPr>
              <w:jc w:val="center"/>
              <w:rPr>
                <w:rFonts w:eastAsia="Calibri" w:cs="Arial"/>
                <w:b/>
                <w:i/>
                <w:sz w:val="20"/>
                <w:szCs w:val="20"/>
              </w:rPr>
            </w:pPr>
            <w:r>
              <w:rPr>
                <w:rFonts w:eastAsia="Calibri" w:cs="Arial"/>
                <w:b/>
                <w:i/>
                <w:sz w:val="20"/>
                <w:szCs w:val="20"/>
              </w:rPr>
              <w:t>2</w:t>
            </w:r>
          </w:p>
        </w:tc>
      </w:tr>
      <w:tr w:rsidR="002C360B" w14:paraId="1E6DD36A" w14:textId="77777777" w:rsidTr="002C360B">
        <w:trPr>
          <w:trHeight w:val="785"/>
        </w:trPr>
        <w:tc>
          <w:tcPr>
            <w:tcW w:w="2642" w:type="dxa"/>
            <w:vMerge/>
          </w:tcPr>
          <w:p w14:paraId="1001A935" w14:textId="77777777" w:rsidR="002C360B" w:rsidRDefault="002C360B" w:rsidP="00B2057B">
            <w:pPr>
              <w:jc w:val="both"/>
              <w:rPr>
                <w:rFonts w:eastAsia="Calibri" w:cs="Arial"/>
                <w:b/>
                <w:i/>
                <w:sz w:val="20"/>
                <w:szCs w:val="20"/>
              </w:rPr>
            </w:pPr>
          </w:p>
        </w:tc>
        <w:tc>
          <w:tcPr>
            <w:tcW w:w="2642" w:type="dxa"/>
            <w:vAlign w:val="center"/>
          </w:tcPr>
          <w:p w14:paraId="2AC51E7D" w14:textId="77777777" w:rsidR="002C360B" w:rsidRDefault="002C360B" w:rsidP="00B2057B">
            <w:pPr>
              <w:rPr>
                <w:rFonts w:eastAsia="Calibri" w:cs="Arial"/>
                <w:b/>
                <w:i/>
                <w:sz w:val="20"/>
                <w:szCs w:val="20"/>
              </w:rPr>
            </w:pPr>
            <w:r w:rsidRPr="00C55F8D">
              <w:rPr>
                <w:rFonts w:eastAsia="Calibri" w:cs="Arial"/>
                <w:b/>
                <w:i/>
                <w:sz w:val="20"/>
                <w:szCs w:val="20"/>
              </w:rPr>
              <w:t>nad 10 do vključno 15 %</w:t>
            </w:r>
          </w:p>
        </w:tc>
        <w:tc>
          <w:tcPr>
            <w:tcW w:w="2642" w:type="dxa"/>
            <w:vAlign w:val="center"/>
          </w:tcPr>
          <w:p w14:paraId="672F58C8" w14:textId="77777777" w:rsidR="002C360B" w:rsidRDefault="002C360B" w:rsidP="00B2057B">
            <w:pPr>
              <w:jc w:val="center"/>
              <w:rPr>
                <w:rFonts w:eastAsia="Calibri" w:cs="Arial"/>
                <w:b/>
                <w:i/>
                <w:sz w:val="20"/>
                <w:szCs w:val="20"/>
              </w:rPr>
            </w:pPr>
            <w:r>
              <w:rPr>
                <w:rFonts w:eastAsia="Calibri" w:cs="Arial"/>
                <w:b/>
                <w:i/>
                <w:sz w:val="20"/>
                <w:szCs w:val="20"/>
              </w:rPr>
              <w:t>3</w:t>
            </w:r>
          </w:p>
        </w:tc>
      </w:tr>
      <w:tr w:rsidR="002C360B" w14:paraId="3093D64B" w14:textId="77777777" w:rsidTr="002C360B">
        <w:trPr>
          <w:trHeight w:val="567"/>
        </w:trPr>
        <w:tc>
          <w:tcPr>
            <w:tcW w:w="2642" w:type="dxa"/>
            <w:vMerge/>
          </w:tcPr>
          <w:p w14:paraId="76544C6A" w14:textId="77777777" w:rsidR="002C360B" w:rsidRDefault="002C360B" w:rsidP="00B2057B">
            <w:pPr>
              <w:jc w:val="both"/>
              <w:rPr>
                <w:rFonts w:eastAsia="Calibri" w:cs="Arial"/>
                <w:b/>
                <w:i/>
                <w:sz w:val="20"/>
                <w:szCs w:val="20"/>
              </w:rPr>
            </w:pPr>
          </w:p>
        </w:tc>
        <w:tc>
          <w:tcPr>
            <w:tcW w:w="2642" w:type="dxa"/>
            <w:vAlign w:val="center"/>
          </w:tcPr>
          <w:p w14:paraId="1B048695" w14:textId="77777777" w:rsidR="002C360B" w:rsidRDefault="002C360B" w:rsidP="00B2057B">
            <w:pPr>
              <w:rPr>
                <w:rFonts w:eastAsia="Calibri" w:cs="Arial"/>
                <w:b/>
                <w:i/>
                <w:sz w:val="20"/>
                <w:szCs w:val="20"/>
              </w:rPr>
            </w:pPr>
            <w:r w:rsidRPr="00C55F8D">
              <w:rPr>
                <w:rFonts w:eastAsia="Calibri" w:cs="Arial"/>
                <w:b/>
                <w:i/>
                <w:sz w:val="20"/>
                <w:szCs w:val="20"/>
              </w:rPr>
              <w:t>nad 15%</w:t>
            </w:r>
          </w:p>
        </w:tc>
        <w:tc>
          <w:tcPr>
            <w:tcW w:w="2642" w:type="dxa"/>
            <w:vAlign w:val="center"/>
          </w:tcPr>
          <w:p w14:paraId="17ABB036" w14:textId="77777777" w:rsidR="002C360B" w:rsidRDefault="002C360B" w:rsidP="00B2057B">
            <w:pPr>
              <w:jc w:val="center"/>
              <w:rPr>
                <w:rFonts w:eastAsia="Calibri" w:cs="Arial"/>
                <w:b/>
                <w:i/>
                <w:sz w:val="20"/>
                <w:szCs w:val="20"/>
              </w:rPr>
            </w:pPr>
            <w:r>
              <w:rPr>
                <w:rFonts w:eastAsia="Calibri" w:cs="Arial"/>
                <w:b/>
                <w:i/>
                <w:sz w:val="20"/>
                <w:szCs w:val="20"/>
              </w:rPr>
              <w:t>5</w:t>
            </w:r>
          </w:p>
        </w:tc>
      </w:tr>
    </w:tbl>
    <w:p w14:paraId="4693C27E" w14:textId="77777777" w:rsidR="002C360B" w:rsidRDefault="002C360B" w:rsidP="006A1C7F">
      <w:pPr>
        <w:jc w:val="both"/>
        <w:rPr>
          <w:rFonts w:eastAsia="Calibri" w:cs="Arial"/>
          <w:b/>
          <w:i/>
          <w:sz w:val="20"/>
          <w:szCs w:val="20"/>
        </w:rPr>
      </w:pPr>
    </w:p>
    <w:p w14:paraId="095AF558" w14:textId="58CD40E1" w:rsidR="002C360B" w:rsidRPr="002C360B" w:rsidRDefault="002C360B" w:rsidP="002C360B">
      <w:pPr>
        <w:jc w:val="both"/>
        <w:rPr>
          <w:rFonts w:eastAsia="Calibri" w:cs="Arial"/>
          <w:sz w:val="20"/>
          <w:szCs w:val="20"/>
        </w:rPr>
      </w:pPr>
      <w:r w:rsidRPr="00653045">
        <w:rPr>
          <w:rFonts w:eastAsia="Calibri" w:cs="Arial"/>
          <w:b/>
          <w:sz w:val="20"/>
          <w:szCs w:val="20"/>
        </w:rPr>
        <w:t>DOKAZILO</w:t>
      </w:r>
      <w:r w:rsidRPr="00653045">
        <w:rPr>
          <w:rFonts w:eastAsia="Calibri" w:cs="Arial"/>
          <w:sz w:val="20"/>
          <w:szCs w:val="20"/>
        </w:rPr>
        <w:t>:</w:t>
      </w:r>
      <w:r w:rsidRPr="00653045">
        <w:rPr>
          <w:rFonts w:eastAsia="Calibri" w:cs="Arial"/>
          <w:i/>
          <w:sz w:val="20"/>
          <w:szCs w:val="20"/>
        </w:rPr>
        <w:t xml:space="preserve"> </w:t>
      </w:r>
      <w:r w:rsidRPr="00653045">
        <w:rPr>
          <w:rFonts w:eastAsia="Calibri" w:cs="Arial"/>
          <w:sz w:val="20"/>
          <w:szCs w:val="20"/>
        </w:rPr>
        <w:t>Izpolnjena izjava ponudnika o številu zaposlenih (PRILOGA D/</w:t>
      </w:r>
      <w:r w:rsidR="00F33274" w:rsidRPr="00653045">
        <w:rPr>
          <w:rFonts w:eastAsia="Calibri" w:cs="Arial"/>
          <w:sz w:val="20"/>
          <w:szCs w:val="20"/>
        </w:rPr>
        <w:t>8</w:t>
      </w:r>
      <w:r w:rsidRPr="00653045">
        <w:rPr>
          <w:rFonts w:eastAsia="Calibri" w:cs="Arial"/>
          <w:sz w:val="20"/>
          <w:szCs w:val="20"/>
        </w:rPr>
        <w:t xml:space="preserve">)  in Pooblastilo za pridobitev podatkov od Zavoda za pokojninsko in invalidsko zavarovanje Slovenije </w:t>
      </w:r>
      <w:r w:rsidRPr="00653045">
        <w:rPr>
          <w:rFonts w:cs="Arial"/>
          <w:sz w:val="20"/>
          <w:szCs w:val="20"/>
        </w:rPr>
        <w:t>(</w:t>
      </w:r>
      <w:r w:rsidRPr="00653045">
        <w:rPr>
          <w:rFonts w:cs="Arial"/>
          <w:color w:val="0070C0"/>
          <w:sz w:val="20"/>
          <w:szCs w:val="20"/>
        </w:rPr>
        <w:t>PRILOGA D/</w:t>
      </w:r>
      <w:r w:rsidR="00F33274" w:rsidRPr="00653045">
        <w:rPr>
          <w:rFonts w:cs="Arial"/>
          <w:color w:val="0070C0"/>
          <w:sz w:val="20"/>
          <w:szCs w:val="20"/>
        </w:rPr>
        <w:t>8a</w:t>
      </w:r>
      <w:r w:rsidRPr="00653045">
        <w:rPr>
          <w:rFonts w:cs="Arial"/>
          <w:sz w:val="20"/>
          <w:szCs w:val="20"/>
        </w:rPr>
        <w:t>)</w:t>
      </w:r>
    </w:p>
    <w:p w14:paraId="3EE09B80" w14:textId="77777777" w:rsidR="002C360B" w:rsidRDefault="002C360B" w:rsidP="002C360B">
      <w:pPr>
        <w:jc w:val="both"/>
        <w:rPr>
          <w:rFonts w:eastAsia="Calibri" w:cs="Arial"/>
          <w:b/>
          <w:i/>
          <w:sz w:val="20"/>
          <w:szCs w:val="20"/>
        </w:rPr>
      </w:pPr>
    </w:p>
    <w:p w14:paraId="74BA6BD0" w14:textId="7AC73E9C" w:rsidR="002C360B" w:rsidRPr="002C360B" w:rsidRDefault="002C360B" w:rsidP="002C360B">
      <w:pPr>
        <w:jc w:val="both"/>
        <w:rPr>
          <w:rFonts w:eastAsia="Calibri" w:cs="Arial"/>
          <w:b/>
          <w:sz w:val="20"/>
          <w:szCs w:val="20"/>
        </w:rPr>
      </w:pPr>
      <w:r w:rsidRPr="002C360B">
        <w:rPr>
          <w:rFonts w:eastAsia="Calibri" w:cs="Arial"/>
          <w:b/>
          <w:color w:val="0070C0"/>
          <w:sz w:val="20"/>
          <w:szCs w:val="20"/>
        </w:rPr>
        <w:t>V kolikor ponudnik ne predloži zahtevanih dokazil iz te točke, ne pomeni, da ne izpolnjuje pogojev za sodelovanje v predmetnem javnem naročilu, ampak, da ne prejme dodatnega števila točk.</w:t>
      </w:r>
      <w:r w:rsidR="00B22EB9" w:rsidRPr="00B22EB9">
        <w:t xml:space="preserve"> </w:t>
      </w:r>
      <w:r w:rsidR="00B22EB9" w:rsidRPr="00B22EB9">
        <w:rPr>
          <w:rFonts w:eastAsia="Calibri" w:cs="Arial"/>
          <w:color w:val="0070C0"/>
          <w:sz w:val="20"/>
          <w:szCs w:val="20"/>
        </w:rPr>
        <w:t>Naročnik ponudnika ne bo pozival k predložitvi dokazil za izpolnjevanje tega merila.</w:t>
      </w:r>
      <w:r w:rsidR="00B22EB9">
        <w:rPr>
          <w:rFonts w:eastAsia="Calibri" w:cs="Arial"/>
          <w:b/>
          <w:color w:val="0070C0"/>
          <w:sz w:val="20"/>
          <w:szCs w:val="20"/>
        </w:rPr>
        <w:t xml:space="preserve"> </w:t>
      </w:r>
    </w:p>
    <w:p w14:paraId="75876269" w14:textId="77777777" w:rsidR="006A1C7F" w:rsidRPr="006A1C7F" w:rsidRDefault="006A1C7F" w:rsidP="006A1C7F">
      <w:pPr>
        <w:jc w:val="both"/>
        <w:rPr>
          <w:rFonts w:eastAsia="Calibri" w:cs="Arial"/>
          <w:b/>
          <w:i/>
          <w:sz w:val="20"/>
          <w:szCs w:val="20"/>
        </w:rPr>
      </w:pPr>
    </w:p>
    <w:p w14:paraId="29FEFBB1" w14:textId="34FA402E" w:rsidR="00422A26" w:rsidRPr="00422A26" w:rsidRDefault="0038275A" w:rsidP="00A27149">
      <w:pPr>
        <w:pStyle w:val="ListParagraph"/>
        <w:numPr>
          <w:ilvl w:val="0"/>
          <w:numId w:val="34"/>
        </w:numPr>
        <w:jc w:val="both"/>
        <w:rPr>
          <w:rFonts w:ascii="Arial" w:eastAsia="Calibri" w:hAnsi="Arial" w:cs="Arial"/>
          <w:b/>
          <w:i/>
          <w:sz w:val="20"/>
          <w:szCs w:val="20"/>
        </w:rPr>
      </w:pPr>
      <w:r>
        <w:rPr>
          <w:rFonts w:ascii="Arial" w:eastAsia="Calibri" w:hAnsi="Arial" w:cs="Arial"/>
          <w:b/>
          <w:i/>
          <w:sz w:val="20"/>
          <w:szCs w:val="20"/>
        </w:rPr>
        <w:t>REFERENCA</w:t>
      </w:r>
    </w:p>
    <w:p w14:paraId="360A8015" w14:textId="77777777" w:rsidR="00422A26" w:rsidRPr="00422A26" w:rsidRDefault="00422A26" w:rsidP="00422A26">
      <w:pPr>
        <w:jc w:val="both"/>
        <w:rPr>
          <w:rFonts w:eastAsia="Calibri" w:cs="Arial"/>
          <w:sz w:val="20"/>
          <w:szCs w:val="20"/>
        </w:rPr>
      </w:pPr>
    </w:p>
    <w:p w14:paraId="4BE063BE" w14:textId="24D7A8CE" w:rsidR="00422A26" w:rsidRPr="00422A26" w:rsidRDefault="00422A26" w:rsidP="0038275A">
      <w:pPr>
        <w:jc w:val="both"/>
        <w:rPr>
          <w:rFonts w:eastAsia="Calibri" w:cs="Arial"/>
          <w:b/>
          <w:sz w:val="20"/>
          <w:szCs w:val="20"/>
          <w:u w:val="single"/>
        </w:rPr>
      </w:pPr>
      <w:r w:rsidRPr="00422A26">
        <w:rPr>
          <w:rFonts w:eastAsia="Calibri" w:cs="Arial"/>
          <w:sz w:val="20"/>
          <w:szCs w:val="20"/>
        </w:rPr>
        <w:t xml:space="preserve">Na podlagi navedenega merila lahko ponudnik prejme </w:t>
      </w:r>
      <w:r w:rsidR="0038275A">
        <w:rPr>
          <w:rFonts w:eastAsia="Calibri" w:cs="Arial"/>
          <w:b/>
          <w:sz w:val="20"/>
          <w:szCs w:val="20"/>
          <w:u w:val="single"/>
        </w:rPr>
        <w:t>največ 1</w:t>
      </w:r>
      <w:r w:rsidR="006A1C7F">
        <w:rPr>
          <w:rFonts w:eastAsia="Calibri" w:cs="Arial"/>
          <w:b/>
          <w:sz w:val="20"/>
          <w:szCs w:val="20"/>
          <w:u w:val="single"/>
        </w:rPr>
        <w:t>0</w:t>
      </w:r>
      <w:r w:rsidR="0038275A">
        <w:rPr>
          <w:rFonts w:eastAsia="Calibri" w:cs="Arial"/>
          <w:b/>
          <w:sz w:val="20"/>
          <w:szCs w:val="20"/>
          <w:u w:val="single"/>
        </w:rPr>
        <w:t xml:space="preserve"> točk, </w:t>
      </w:r>
      <w:r w:rsidR="0038275A" w:rsidRPr="0009270D">
        <w:rPr>
          <w:rFonts w:cs="Arial"/>
          <w:sz w:val="20"/>
          <w:szCs w:val="20"/>
        </w:rPr>
        <w:t>in sicer</w:t>
      </w:r>
      <w:r w:rsidR="0038275A">
        <w:rPr>
          <w:rFonts w:cs="Arial"/>
          <w:sz w:val="20"/>
          <w:szCs w:val="20"/>
        </w:rPr>
        <w:t xml:space="preserve"> </w:t>
      </w:r>
      <w:r w:rsidR="0038275A" w:rsidRPr="0099411E">
        <w:rPr>
          <w:rFonts w:cs="Arial"/>
          <w:sz w:val="20"/>
          <w:szCs w:val="20"/>
        </w:rPr>
        <w:t xml:space="preserve">za referenco za </w:t>
      </w:r>
      <w:r w:rsidR="0038275A">
        <w:rPr>
          <w:rFonts w:cs="Arial"/>
          <w:sz w:val="20"/>
          <w:szCs w:val="20"/>
        </w:rPr>
        <w:t>čiščenje poslovnih prostorov v obsegu vsaj 5000 m2</w:t>
      </w:r>
      <w:r w:rsidR="0038275A" w:rsidRPr="0099411E">
        <w:rPr>
          <w:rFonts w:cs="Arial"/>
          <w:sz w:val="20"/>
          <w:szCs w:val="20"/>
        </w:rPr>
        <w:t>, subjekta / naročnika ki je s sklepom Vlade RS določen kot  kritična infrastrukture države.</w:t>
      </w:r>
      <w:r w:rsidR="0038275A" w:rsidRPr="0099411E">
        <w:rPr>
          <w:rStyle w:val="FootnoteReference"/>
          <w:rFonts w:cs="Arial"/>
          <w:sz w:val="20"/>
          <w:szCs w:val="20"/>
        </w:rPr>
        <w:footnoteReference w:id="4"/>
      </w:r>
    </w:p>
    <w:p w14:paraId="7A5F601D" w14:textId="77777777" w:rsidR="00422A26" w:rsidRPr="00422A26" w:rsidRDefault="00422A26" w:rsidP="00422A26">
      <w:pPr>
        <w:jc w:val="both"/>
        <w:rPr>
          <w:rFonts w:eastAsia="Calibri" w:cs="Arial"/>
          <w:sz w:val="20"/>
          <w:szCs w:val="20"/>
        </w:rPr>
      </w:pPr>
    </w:p>
    <w:p w14:paraId="20C18DFF" w14:textId="37025554" w:rsidR="00422A26" w:rsidRDefault="0038275A" w:rsidP="00422A26">
      <w:pPr>
        <w:jc w:val="both"/>
        <w:rPr>
          <w:rFonts w:cs="Arial"/>
          <w:sz w:val="20"/>
          <w:szCs w:val="20"/>
        </w:rPr>
      </w:pPr>
      <w:r w:rsidRPr="0009270D">
        <w:rPr>
          <w:rFonts w:cs="Arial"/>
          <w:sz w:val="20"/>
          <w:szCs w:val="20"/>
        </w:rPr>
        <w:t>Ponudnik naj predloži dokazila le za eno referenco. Večje število referenc se ne upošteva</w:t>
      </w:r>
      <w:r>
        <w:rPr>
          <w:rFonts w:cs="Arial"/>
          <w:sz w:val="20"/>
          <w:szCs w:val="20"/>
        </w:rPr>
        <w:t xml:space="preserve"> (če ponudnik predloži več referenc, bo naročnik presojal le tisto, ki jo bo ponudnik navedel kot prvo oz. na prvem mestu)</w:t>
      </w:r>
      <w:r w:rsidRPr="0009270D">
        <w:rPr>
          <w:rFonts w:cs="Arial"/>
          <w:sz w:val="20"/>
          <w:szCs w:val="20"/>
        </w:rPr>
        <w:t>.</w:t>
      </w:r>
    </w:p>
    <w:p w14:paraId="5B250A20" w14:textId="77777777" w:rsidR="0038275A" w:rsidRDefault="0038275A" w:rsidP="00422A26">
      <w:pPr>
        <w:jc w:val="both"/>
        <w:rPr>
          <w:rFonts w:cs="Arial"/>
          <w:sz w:val="20"/>
          <w:szCs w:val="20"/>
        </w:rPr>
      </w:pPr>
    </w:p>
    <w:p w14:paraId="47AEF488" w14:textId="2FA0E928" w:rsidR="0038275A" w:rsidRPr="000420A2" w:rsidRDefault="0038275A" w:rsidP="0038275A">
      <w:pPr>
        <w:jc w:val="both"/>
        <w:rPr>
          <w:rFonts w:cs="Arial"/>
          <w:i/>
          <w:color w:val="0070C0"/>
          <w:sz w:val="20"/>
          <w:szCs w:val="20"/>
        </w:rPr>
      </w:pPr>
      <w:r w:rsidRPr="0009270D">
        <w:rPr>
          <w:rFonts w:cs="Arial"/>
          <w:sz w:val="20"/>
          <w:szCs w:val="20"/>
          <w:u w:val="single"/>
        </w:rPr>
        <w:t>V kolikor ponudnik ne predloži referenc</w:t>
      </w:r>
      <w:r>
        <w:rPr>
          <w:rFonts w:cs="Arial"/>
          <w:sz w:val="20"/>
          <w:szCs w:val="20"/>
          <w:u w:val="single"/>
        </w:rPr>
        <w:t>e iz te točke</w:t>
      </w:r>
      <w:r w:rsidRPr="0009270D">
        <w:rPr>
          <w:rFonts w:cs="Arial"/>
          <w:sz w:val="20"/>
          <w:szCs w:val="20"/>
          <w:u w:val="single"/>
        </w:rPr>
        <w:t>, ne pomeni, da ne izpolnjuje pogojev za sodelovanje v predmetnem javnem naročilu, ampak, da ne prejme do</w:t>
      </w:r>
      <w:r>
        <w:rPr>
          <w:rFonts w:cs="Arial"/>
          <w:sz w:val="20"/>
          <w:szCs w:val="20"/>
          <w:u w:val="single"/>
        </w:rPr>
        <w:t>datnega števila točk</w:t>
      </w:r>
      <w:r w:rsidRPr="0009270D">
        <w:rPr>
          <w:rFonts w:cs="Arial"/>
          <w:sz w:val="20"/>
          <w:szCs w:val="20"/>
          <w:u w:val="single"/>
        </w:rPr>
        <w:t>.</w:t>
      </w:r>
      <w:r w:rsidR="000420A2" w:rsidRPr="000420A2">
        <w:t xml:space="preserve"> </w:t>
      </w:r>
      <w:r w:rsidR="000420A2" w:rsidRPr="000420A2">
        <w:rPr>
          <w:rFonts w:cs="Arial"/>
          <w:i/>
          <w:color w:val="0070C0"/>
          <w:sz w:val="20"/>
          <w:szCs w:val="20"/>
        </w:rPr>
        <w:t>Naročnik ponudnika ne bo pozival k predložitvi dokazil za izpolnjevanje tega merila.</w:t>
      </w:r>
    </w:p>
    <w:p w14:paraId="1DE7ED09" w14:textId="77777777" w:rsidR="0038275A" w:rsidRPr="0009270D" w:rsidRDefault="0038275A" w:rsidP="0038275A">
      <w:pPr>
        <w:jc w:val="both"/>
        <w:rPr>
          <w:rFonts w:cs="Arial"/>
          <w:sz w:val="20"/>
          <w:szCs w:val="20"/>
          <w:highlight w:val="yellow"/>
        </w:rPr>
      </w:pPr>
    </w:p>
    <w:p w14:paraId="657D2DC3" w14:textId="77777777" w:rsidR="0038275A" w:rsidRPr="0009270D" w:rsidRDefault="0038275A" w:rsidP="0038275A">
      <w:pPr>
        <w:jc w:val="both"/>
        <w:rPr>
          <w:sz w:val="20"/>
          <w:szCs w:val="20"/>
        </w:rPr>
      </w:pPr>
      <w:r>
        <w:rPr>
          <w:sz w:val="20"/>
          <w:szCs w:val="20"/>
        </w:rPr>
        <w:t>R</w:t>
      </w:r>
      <w:r w:rsidRPr="0009270D">
        <w:rPr>
          <w:sz w:val="20"/>
          <w:szCs w:val="20"/>
        </w:rPr>
        <w:t xml:space="preserve">eferenca mora obsegati </w:t>
      </w:r>
      <w:r>
        <w:rPr>
          <w:sz w:val="20"/>
          <w:szCs w:val="20"/>
        </w:rPr>
        <w:t>izvajanje storitve</w:t>
      </w:r>
      <w:r w:rsidRPr="0009270D">
        <w:rPr>
          <w:sz w:val="20"/>
          <w:szCs w:val="20"/>
        </w:rPr>
        <w:t xml:space="preserve">, ki je trajalo </w:t>
      </w:r>
      <w:r w:rsidRPr="0009270D">
        <w:rPr>
          <w:b/>
          <w:sz w:val="20"/>
          <w:szCs w:val="20"/>
        </w:rPr>
        <w:t>neprekinjeno najmanj 12 mesecev</w:t>
      </w:r>
      <w:r w:rsidRPr="0009270D">
        <w:rPr>
          <w:sz w:val="20"/>
          <w:szCs w:val="20"/>
        </w:rPr>
        <w:t xml:space="preserve">, pri čemer se upošteva obdobje zadnjih </w:t>
      </w:r>
      <w:r>
        <w:rPr>
          <w:sz w:val="20"/>
          <w:szCs w:val="20"/>
        </w:rPr>
        <w:t>36</w:t>
      </w:r>
      <w:r w:rsidRPr="0009270D">
        <w:rPr>
          <w:sz w:val="20"/>
          <w:szCs w:val="20"/>
        </w:rPr>
        <w:t xml:space="preserve"> mesecev pred dnem, ko se skladno s to razpisno dokumentacijo izteče rok za oddajo </w:t>
      </w:r>
      <w:r>
        <w:rPr>
          <w:sz w:val="20"/>
          <w:szCs w:val="20"/>
        </w:rPr>
        <w:t>ponudb</w:t>
      </w:r>
      <w:r w:rsidRPr="0009270D">
        <w:rPr>
          <w:sz w:val="20"/>
          <w:szCs w:val="20"/>
        </w:rPr>
        <w:t xml:space="preserve">. V kolikor gre za še trajajočo pogodbo, mora </w:t>
      </w:r>
      <w:r>
        <w:rPr>
          <w:sz w:val="20"/>
          <w:szCs w:val="20"/>
        </w:rPr>
        <w:t>izvajanje storitve</w:t>
      </w:r>
      <w:r w:rsidRPr="0009270D">
        <w:rPr>
          <w:sz w:val="20"/>
          <w:szCs w:val="20"/>
        </w:rPr>
        <w:t xml:space="preserve"> trajati neprekinjeno že najmanj 12 mesecev.</w:t>
      </w:r>
    </w:p>
    <w:p w14:paraId="0E517439" w14:textId="77777777" w:rsidR="0038275A" w:rsidRPr="0009270D" w:rsidRDefault="0038275A" w:rsidP="0038275A">
      <w:pPr>
        <w:jc w:val="both"/>
        <w:rPr>
          <w:sz w:val="20"/>
          <w:szCs w:val="20"/>
        </w:rPr>
      </w:pPr>
    </w:p>
    <w:p w14:paraId="65E47523" w14:textId="77777777" w:rsidR="0038275A" w:rsidRPr="0009270D" w:rsidRDefault="0038275A" w:rsidP="0038275A">
      <w:pPr>
        <w:jc w:val="both"/>
        <w:rPr>
          <w:rFonts w:cs="Arial"/>
          <w:sz w:val="20"/>
          <w:szCs w:val="20"/>
          <w:highlight w:val="yellow"/>
        </w:rPr>
      </w:pPr>
      <w:r>
        <w:rPr>
          <w:sz w:val="20"/>
          <w:szCs w:val="20"/>
        </w:rPr>
        <w:t>R</w:t>
      </w:r>
      <w:r w:rsidRPr="0009270D">
        <w:rPr>
          <w:sz w:val="20"/>
          <w:szCs w:val="20"/>
        </w:rPr>
        <w:t xml:space="preserve">eferenco mora </w:t>
      </w:r>
      <w:r w:rsidRPr="0009270D">
        <w:rPr>
          <w:b/>
          <w:sz w:val="20"/>
          <w:szCs w:val="20"/>
        </w:rPr>
        <w:t>potrditi</w:t>
      </w:r>
      <w:r w:rsidRPr="0009270D">
        <w:rPr>
          <w:sz w:val="20"/>
          <w:szCs w:val="20"/>
        </w:rPr>
        <w:t xml:space="preserve"> referenčni naročnik (v kolikor je bila referenca pridobljena v vlogi podizvajalca, se za referenčnega naročnika ne šteje glavni izvajalec, pač pa končni naročnik/investitor referenčnega posla). Referenčni naročnik mora potrditi tudi, da so bila dela iz reference opravljena </w:t>
      </w:r>
      <w:r w:rsidRPr="0009270D">
        <w:rPr>
          <w:rFonts w:eastAsia="Calibri"/>
          <w:color w:val="000000"/>
          <w:sz w:val="20"/>
          <w:szCs w:val="20"/>
        </w:rPr>
        <w:t>strokovno in kvalitetno v skladu s predpisi stroke in v pogodbeno dogovorjenem roku.</w:t>
      </w:r>
    </w:p>
    <w:p w14:paraId="086EB608" w14:textId="77777777" w:rsidR="0038275A" w:rsidRPr="0009270D" w:rsidRDefault="0038275A" w:rsidP="0038275A">
      <w:pPr>
        <w:jc w:val="both"/>
        <w:rPr>
          <w:rFonts w:cs="Arial"/>
          <w:sz w:val="20"/>
          <w:szCs w:val="20"/>
        </w:rPr>
      </w:pPr>
    </w:p>
    <w:p w14:paraId="1A49FD1E" w14:textId="77777777" w:rsidR="0038275A" w:rsidRPr="0009270D" w:rsidRDefault="0038275A" w:rsidP="0038275A">
      <w:pPr>
        <w:autoSpaceDE w:val="0"/>
        <w:autoSpaceDN w:val="0"/>
        <w:adjustRightInd w:val="0"/>
        <w:jc w:val="both"/>
        <w:rPr>
          <w:rFonts w:cs="Arial"/>
          <w:b/>
          <w:color w:val="0070C0"/>
          <w:sz w:val="20"/>
          <w:szCs w:val="20"/>
        </w:rPr>
      </w:pPr>
      <w:r w:rsidRPr="0009270D">
        <w:rPr>
          <w:rFonts w:cs="Arial"/>
          <w:b/>
          <w:color w:val="0070C0"/>
          <w:sz w:val="20"/>
          <w:szCs w:val="20"/>
        </w:rPr>
        <w:t>Pojasnilo:</w:t>
      </w:r>
    </w:p>
    <w:p w14:paraId="238021D2" w14:textId="77777777" w:rsidR="0038275A" w:rsidRPr="0009270D" w:rsidRDefault="0038275A" w:rsidP="0038275A">
      <w:pPr>
        <w:autoSpaceDE w:val="0"/>
        <w:autoSpaceDN w:val="0"/>
        <w:adjustRightInd w:val="0"/>
        <w:jc w:val="both"/>
        <w:rPr>
          <w:rFonts w:cs="Arial"/>
          <w:i/>
          <w:sz w:val="20"/>
          <w:szCs w:val="20"/>
        </w:rPr>
      </w:pPr>
      <w:r w:rsidRPr="0009270D">
        <w:rPr>
          <w:rFonts w:cs="Arial"/>
          <w:i/>
          <w:color w:val="0070C0"/>
          <w:sz w:val="20"/>
          <w:szCs w:val="20"/>
        </w:rPr>
        <w:t>Ni se mogoče sklicevati na reference, ki jih je kot dejanski izvajalec izvajal subjekt, ki ne nastopa v ponudbi (bodisi kot ponudnik bodisi kot partner v skupnem nastopu bodisi kot podizvajalec)</w:t>
      </w:r>
      <w:r>
        <w:rPr>
          <w:rFonts w:cs="Arial"/>
          <w:i/>
          <w:color w:val="0070C0"/>
          <w:sz w:val="20"/>
          <w:szCs w:val="20"/>
        </w:rPr>
        <w:t xml:space="preserve">, </w:t>
      </w:r>
      <w:r w:rsidRPr="00645843">
        <w:rPr>
          <w:rFonts w:cs="Arial"/>
          <w:i/>
          <w:sz w:val="20"/>
          <w:szCs w:val="20"/>
        </w:rPr>
        <w:t>hkrati pa mora subjekt, ki v okviru ponudbe zagotovi referenc</w:t>
      </w:r>
      <w:r>
        <w:rPr>
          <w:rFonts w:cs="Arial"/>
          <w:i/>
          <w:sz w:val="20"/>
          <w:szCs w:val="20"/>
        </w:rPr>
        <w:t>o</w:t>
      </w:r>
      <w:r w:rsidRPr="00645843">
        <w:rPr>
          <w:rFonts w:cs="Arial"/>
          <w:i/>
          <w:sz w:val="20"/>
          <w:szCs w:val="20"/>
        </w:rPr>
        <w:t>, dela, za katera se reference zahtevajo, tudi dejansko izvajati</w:t>
      </w:r>
      <w:r w:rsidRPr="0009270D">
        <w:rPr>
          <w:rFonts w:cs="Arial"/>
          <w:i/>
          <w:color w:val="0070C0"/>
          <w:sz w:val="20"/>
          <w:szCs w:val="20"/>
        </w:rPr>
        <w:t>.</w:t>
      </w:r>
    </w:p>
    <w:p w14:paraId="059E386E" w14:textId="77777777" w:rsidR="0038275A" w:rsidRPr="0009270D" w:rsidRDefault="0038275A" w:rsidP="0038275A">
      <w:pPr>
        <w:autoSpaceDE w:val="0"/>
        <w:autoSpaceDN w:val="0"/>
        <w:adjustRightInd w:val="0"/>
        <w:jc w:val="both"/>
        <w:rPr>
          <w:rFonts w:cs="Arial"/>
          <w:sz w:val="20"/>
          <w:szCs w:val="20"/>
        </w:rPr>
      </w:pPr>
    </w:p>
    <w:p w14:paraId="21E77DD9" w14:textId="13A15B8F" w:rsidR="0038275A" w:rsidRPr="0009270D" w:rsidRDefault="0038275A" w:rsidP="0038275A">
      <w:pPr>
        <w:autoSpaceDE w:val="0"/>
        <w:autoSpaceDN w:val="0"/>
        <w:adjustRightInd w:val="0"/>
        <w:jc w:val="both"/>
        <w:rPr>
          <w:rFonts w:cs="Arial"/>
          <w:sz w:val="20"/>
          <w:szCs w:val="20"/>
        </w:rPr>
      </w:pPr>
      <w:r w:rsidRPr="00653045">
        <w:rPr>
          <w:rFonts w:cs="Arial"/>
          <w:sz w:val="20"/>
          <w:szCs w:val="20"/>
        </w:rPr>
        <w:t xml:space="preserve">DOKAZILO: </w:t>
      </w:r>
      <w:r w:rsidRPr="00653045">
        <w:rPr>
          <w:rFonts w:cs="Arial"/>
          <w:b/>
          <w:sz w:val="20"/>
          <w:szCs w:val="20"/>
        </w:rPr>
        <w:t>Seznam referenčnih projektov</w:t>
      </w:r>
      <w:r w:rsidRPr="00653045">
        <w:rPr>
          <w:rFonts w:cs="Arial"/>
          <w:sz w:val="20"/>
          <w:szCs w:val="20"/>
        </w:rPr>
        <w:t xml:space="preserve"> (</w:t>
      </w:r>
      <w:r w:rsidRPr="00653045">
        <w:rPr>
          <w:rFonts w:cs="Arial"/>
          <w:color w:val="0070C0"/>
          <w:sz w:val="20"/>
          <w:szCs w:val="20"/>
        </w:rPr>
        <w:t>PRILOGA D/</w:t>
      </w:r>
      <w:r w:rsidR="00F33274" w:rsidRPr="00653045">
        <w:rPr>
          <w:rFonts w:cs="Arial"/>
          <w:color w:val="0070C0"/>
          <w:sz w:val="20"/>
          <w:szCs w:val="20"/>
        </w:rPr>
        <w:t>9</w:t>
      </w:r>
      <w:r w:rsidRPr="00653045">
        <w:rPr>
          <w:rFonts w:cs="Arial"/>
          <w:sz w:val="20"/>
          <w:szCs w:val="20"/>
        </w:rPr>
        <w:t xml:space="preserve">) </w:t>
      </w:r>
      <w:r w:rsidRPr="000420A2">
        <w:rPr>
          <w:rFonts w:cs="Arial"/>
          <w:sz w:val="20"/>
          <w:szCs w:val="20"/>
          <w:highlight w:val="yellow"/>
        </w:rPr>
        <w:t>ter potrdila referenčnih naročnikov (</w:t>
      </w:r>
      <w:r w:rsidRPr="000420A2">
        <w:rPr>
          <w:rFonts w:cs="Arial"/>
          <w:color w:val="0070C0"/>
          <w:sz w:val="20"/>
          <w:szCs w:val="20"/>
          <w:highlight w:val="yellow"/>
        </w:rPr>
        <w:t>PRILOGA D/</w:t>
      </w:r>
      <w:r w:rsidR="00F33274" w:rsidRPr="000420A2">
        <w:rPr>
          <w:rFonts w:cs="Arial"/>
          <w:color w:val="0070C0"/>
          <w:sz w:val="20"/>
          <w:szCs w:val="20"/>
          <w:highlight w:val="yellow"/>
        </w:rPr>
        <w:t>9</w:t>
      </w:r>
      <w:r w:rsidRPr="000420A2">
        <w:rPr>
          <w:rFonts w:cs="Arial"/>
          <w:color w:val="0070C0"/>
          <w:sz w:val="20"/>
          <w:szCs w:val="20"/>
          <w:highlight w:val="yellow"/>
        </w:rPr>
        <w:t>a</w:t>
      </w:r>
      <w:r w:rsidRPr="000420A2">
        <w:rPr>
          <w:rFonts w:cs="Arial"/>
          <w:sz w:val="20"/>
          <w:szCs w:val="20"/>
          <w:highlight w:val="yellow"/>
        </w:rPr>
        <w:t>)</w:t>
      </w:r>
      <w:r w:rsidRPr="00653045">
        <w:rPr>
          <w:rFonts w:cs="Arial"/>
          <w:sz w:val="20"/>
          <w:szCs w:val="20"/>
        </w:rPr>
        <w:t>,</w:t>
      </w:r>
      <w:r w:rsidRPr="0009270D">
        <w:rPr>
          <w:rFonts w:cs="Arial"/>
          <w:sz w:val="20"/>
          <w:szCs w:val="20"/>
        </w:rPr>
        <w:t xml:space="preserve"> za katere je bil referenčni posel izveden. V kolikor so bila referenčna dela izvedena v vlogi podizvajalca, referenčnega potrdila ne potrdi glavni izvajalec, pač pa investitor – končni naročnik del. </w:t>
      </w:r>
    </w:p>
    <w:p w14:paraId="48D3B5EA" w14:textId="77777777" w:rsidR="0038275A" w:rsidRPr="0009270D" w:rsidRDefault="0038275A" w:rsidP="0038275A">
      <w:pPr>
        <w:autoSpaceDE w:val="0"/>
        <w:autoSpaceDN w:val="0"/>
        <w:adjustRightInd w:val="0"/>
        <w:jc w:val="both"/>
        <w:rPr>
          <w:rFonts w:cs="Arial"/>
          <w:sz w:val="20"/>
          <w:szCs w:val="20"/>
        </w:rPr>
      </w:pPr>
    </w:p>
    <w:p w14:paraId="056E1BAF" w14:textId="7CF6A1CE" w:rsidR="00422A26" w:rsidRPr="00422A26" w:rsidRDefault="0038275A" w:rsidP="0038275A">
      <w:pPr>
        <w:jc w:val="both"/>
        <w:rPr>
          <w:rFonts w:eastAsia="Calibri" w:cs="Arial"/>
          <w:sz w:val="20"/>
          <w:szCs w:val="20"/>
        </w:rPr>
      </w:pPr>
      <w:r w:rsidRPr="0009270D">
        <w:rPr>
          <w:rFonts w:cs="Arial"/>
          <w:sz w:val="20"/>
          <w:szCs w:val="20"/>
        </w:rPr>
        <w:t>Naročnik si pridržuje pravico v zvezi s predložen</w:t>
      </w:r>
      <w:r>
        <w:rPr>
          <w:rFonts w:cs="Arial"/>
          <w:sz w:val="20"/>
          <w:szCs w:val="20"/>
        </w:rPr>
        <w:t>o</w:t>
      </w:r>
      <w:r w:rsidRPr="0009270D">
        <w:rPr>
          <w:rFonts w:cs="Arial"/>
          <w:sz w:val="20"/>
          <w:szCs w:val="20"/>
        </w:rPr>
        <w:t xml:space="preserve"> referenc</w:t>
      </w:r>
      <w:r>
        <w:rPr>
          <w:rFonts w:cs="Arial"/>
          <w:sz w:val="20"/>
          <w:szCs w:val="20"/>
        </w:rPr>
        <w:t>o</w:t>
      </w:r>
      <w:r w:rsidRPr="0009270D">
        <w:rPr>
          <w:rFonts w:cs="Arial"/>
          <w:sz w:val="20"/>
          <w:szCs w:val="20"/>
        </w:rPr>
        <w:t xml:space="preserve"> z namenom, da preveri vsebino del iz referenčnega potrdila, zahtevati dodatna dokazila (npr. pogodbe, rekapitulacije, načrte, ipd.), s katerimi bo mogoče preveriti izpolnjevanje naročnikovih zahtev glede referenčnih del.</w:t>
      </w:r>
    </w:p>
    <w:p w14:paraId="33879AC6" w14:textId="77777777" w:rsidR="006A0F17" w:rsidRDefault="006A0F17" w:rsidP="006A0F17">
      <w:pPr>
        <w:jc w:val="both"/>
        <w:rPr>
          <w:rFonts w:eastAsia="Calibri" w:cs="Arial"/>
          <w:sz w:val="20"/>
          <w:szCs w:val="20"/>
        </w:rPr>
      </w:pPr>
    </w:p>
    <w:p w14:paraId="41E5E7CA" w14:textId="77777777" w:rsidR="00422A26" w:rsidRPr="004E3F00" w:rsidRDefault="00422A26" w:rsidP="00422A26">
      <w:pPr>
        <w:jc w:val="both"/>
        <w:rPr>
          <w:rFonts w:eastAsia="Calibri" w:cs="Arial"/>
          <w:b/>
          <w:i/>
          <w:sz w:val="20"/>
          <w:szCs w:val="20"/>
        </w:rPr>
      </w:pPr>
      <w:r w:rsidRPr="004E3F00">
        <w:rPr>
          <w:rFonts w:eastAsia="Calibri" w:cs="Arial"/>
          <w:b/>
          <w:i/>
          <w:sz w:val="20"/>
          <w:szCs w:val="20"/>
        </w:rPr>
        <w:t>EKONOMSKO NAJUGODNEJŠA PONUDBA</w:t>
      </w:r>
    </w:p>
    <w:p w14:paraId="2BFA08F3" w14:textId="77777777" w:rsidR="00422A26" w:rsidRPr="004E3F00" w:rsidRDefault="00422A26" w:rsidP="00422A26">
      <w:pPr>
        <w:jc w:val="both"/>
        <w:rPr>
          <w:rFonts w:eastAsia="Calibri" w:cs="Arial"/>
          <w:sz w:val="20"/>
          <w:szCs w:val="20"/>
        </w:rPr>
      </w:pPr>
    </w:p>
    <w:p w14:paraId="32362094" w14:textId="3A02C2C2" w:rsidR="00422A26" w:rsidRPr="004E3F00" w:rsidRDefault="00422A26" w:rsidP="00422A26">
      <w:pPr>
        <w:jc w:val="both"/>
        <w:rPr>
          <w:rFonts w:eastAsia="Calibri" w:cs="Arial"/>
          <w:sz w:val="20"/>
          <w:szCs w:val="20"/>
        </w:rPr>
      </w:pPr>
      <w:r w:rsidRPr="004E3F00">
        <w:rPr>
          <w:rFonts w:eastAsia="Calibri" w:cs="Arial"/>
          <w:sz w:val="20"/>
          <w:szCs w:val="20"/>
        </w:rPr>
        <w:t>Ponudba lahko prejme največ 100 točk. Ekonomsko najugodnejša ponudba je ponudba, ki prejme največ točk na podlagi meril A), B)</w:t>
      </w:r>
      <w:r w:rsidR="002C360B">
        <w:rPr>
          <w:rFonts w:eastAsia="Calibri" w:cs="Arial"/>
          <w:sz w:val="20"/>
          <w:szCs w:val="20"/>
        </w:rPr>
        <w:t xml:space="preserve">, C) </w:t>
      </w:r>
      <w:r w:rsidRPr="004E3F00">
        <w:rPr>
          <w:rFonts w:eastAsia="Calibri" w:cs="Arial"/>
          <w:sz w:val="20"/>
          <w:szCs w:val="20"/>
        </w:rPr>
        <w:t xml:space="preserve">in </w:t>
      </w:r>
      <w:r w:rsidR="002C360B">
        <w:rPr>
          <w:rFonts w:eastAsia="Calibri" w:cs="Arial"/>
          <w:sz w:val="20"/>
          <w:szCs w:val="20"/>
        </w:rPr>
        <w:t>D</w:t>
      </w:r>
      <w:r w:rsidRPr="004E3F00">
        <w:rPr>
          <w:rFonts w:eastAsia="Calibri" w:cs="Arial"/>
          <w:sz w:val="20"/>
          <w:szCs w:val="20"/>
        </w:rPr>
        <w:t>).</w:t>
      </w:r>
    </w:p>
    <w:p w14:paraId="618CA07C" w14:textId="77777777" w:rsidR="00422A26" w:rsidRPr="004E3F00" w:rsidRDefault="00422A26" w:rsidP="00422A26">
      <w:pPr>
        <w:jc w:val="both"/>
        <w:rPr>
          <w:rFonts w:eastAsia="Calibri" w:cs="Arial"/>
          <w:sz w:val="20"/>
          <w:szCs w:val="20"/>
        </w:rPr>
      </w:pPr>
    </w:p>
    <w:p w14:paraId="74496209" w14:textId="7E15E6C8" w:rsidR="006A0F17" w:rsidRPr="00D67F48" w:rsidRDefault="00422A26" w:rsidP="00422A26">
      <w:pPr>
        <w:jc w:val="both"/>
        <w:rPr>
          <w:rFonts w:cs="Arial"/>
          <w:sz w:val="20"/>
          <w:szCs w:val="20"/>
        </w:rPr>
      </w:pPr>
      <w:r w:rsidRPr="004E3F00">
        <w:rPr>
          <w:rFonts w:eastAsia="Calibri" w:cs="Arial"/>
          <w:sz w:val="20"/>
          <w:szCs w:val="20"/>
        </w:rPr>
        <w:t xml:space="preserve">V primeru če </w:t>
      </w:r>
      <w:r w:rsidR="0066710D">
        <w:rPr>
          <w:rFonts w:eastAsia="Calibri" w:cs="Arial"/>
          <w:sz w:val="20"/>
          <w:szCs w:val="20"/>
        </w:rPr>
        <w:t xml:space="preserve">bi </w:t>
      </w:r>
      <w:r w:rsidRPr="004E3F00">
        <w:rPr>
          <w:rFonts w:eastAsia="Calibri" w:cs="Arial"/>
          <w:sz w:val="20"/>
          <w:szCs w:val="20"/>
        </w:rPr>
        <w:t xml:space="preserve">dve ali več ponudbi dosegli enako število točk, bo naročnik izbral ponudbo na podlagi dodatnega merila, in sicer najnižja SKUPNA cena storitev čiščenja obeh objektov v EUR brez DDV za eno leto navedena na PRILOGI »V. PONUDBA«  v točki   </w:t>
      </w:r>
      <w:r w:rsidRPr="004E3F00">
        <w:rPr>
          <w:rFonts w:eastAsia="Calibri" w:cs="Arial"/>
          <w:i/>
          <w:sz w:val="20"/>
          <w:szCs w:val="20"/>
        </w:rPr>
        <w:t>IV. Rekapitulacija</w:t>
      </w:r>
      <w:r w:rsidR="002C360B">
        <w:rPr>
          <w:rFonts w:eastAsia="Calibri" w:cs="Arial"/>
          <w:sz w:val="20"/>
          <w:szCs w:val="20"/>
        </w:rPr>
        <w:t xml:space="preserve"> (seštevek postavk 1 in</w:t>
      </w:r>
      <w:r w:rsidRPr="004E3F00">
        <w:rPr>
          <w:rFonts w:eastAsia="Calibri" w:cs="Arial"/>
          <w:sz w:val="20"/>
          <w:szCs w:val="20"/>
        </w:rPr>
        <w:t xml:space="preserve"> 2).</w:t>
      </w:r>
    </w:p>
    <w:p w14:paraId="69CF0FB8" w14:textId="76A57D1C" w:rsidR="00F33274" w:rsidRDefault="0039454C" w:rsidP="006E2BED">
      <w:pPr>
        <w:pStyle w:val="BodyText2"/>
        <w:rPr>
          <w:rFonts w:cs="Arial"/>
          <w:b w:val="0"/>
          <w:szCs w:val="22"/>
        </w:rPr>
      </w:pPr>
      <w:r w:rsidRPr="005D4C18">
        <w:rPr>
          <w:rFonts w:cs="Arial"/>
          <w:b w:val="0"/>
          <w:szCs w:val="22"/>
        </w:rPr>
        <w:lastRenderedPageBreak/>
        <w:t xml:space="preserve"> </w:t>
      </w:r>
    </w:p>
    <w:p w14:paraId="2477CE43" w14:textId="78325C30" w:rsidR="00027D94" w:rsidRPr="00AD79DE" w:rsidRDefault="00027D94" w:rsidP="006E2BED">
      <w:pPr>
        <w:pStyle w:val="Heading2"/>
        <w:rPr>
          <w:b w:val="0"/>
          <w:sz w:val="20"/>
          <w:szCs w:val="20"/>
        </w:rPr>
      </w:pPr>
      <w:bookmarkStart w:id="62" w:name="_Toc103687442"/>
      <w:r w:rsidRPr="00AD79DE">
        <w:rPr>
          <w:rStyle w:val="Naslov2MKZnak"/>
          <w:b/>
          <w:sz w:val="20"/>
          <w:szCs w:val="20"/>
        </w:rPr>
        <w:t>C</w:t>
      </w:r>
      <w:r w:rsidR="00FB0A76" w:rsidRPr="00AD79DE">
        <w:rPr>
          <w:rStyle w:val="Naslov2MKZnak"/>
          <w:b/>
          <w:sz w:val="20"/>
          <w:szCs w:val="20"/>
        </w:rPr>
        <w:t>ena</w:t>
      </w:r>
      <w:bookmarkEnd w:id="62"/>
    </w:p>
    <w:p w14:paraId="23309983" w14:textId="77777777" w:rsidR="00027D94" w:rsidRPr="00AD79DE" w:rsidRDefault="00027D94" w:rsidP="006E2BED">
      <w:pPr>
        <w:pStyle w:val="BodyText2"/>
        <w:rPr>
          <w:rFonts w:cs="Arial"/>
          <w:sz w:val="20"/>
        </w:rPr>
      </w:pPr>
    </w:p>
    <w:p w14:paraId="18ACF45C" w14:textId="77777777" w:rsidR="00422A26" w:rsidRPr="00422A26" w:rsidRDefault="00422A26" w:rsidP="00422A26">
      <w:pPr>
        <w:jc w:val="both"/>
        <w:rPr>
          <w:rFonts w:cs="Arial"/>
          <w:sz w:val="20"/>
          <w:szCs w:val="20"/>
        </w:rPr>
      </w:pPr>
      <w:r w:rsidRPr="00422A26">
        <w:rPr>
          <w:rFonts w:cs="Arial"/>
          <w:sz w:val="20"/>
          <w:szCs w:val="20"/>
        </w:rPr>
        <w:t>Cene v ponudbi morajo biti izražene v evrih (EUR) in morajo vključevati vse stroške, davke (razen DDV) in morebitne popuste tako, da naročnika ne bremenijo kakršni koli drugi stroški, povezani z predmetom javnega naročila. V kolikor ponudnik ponuja popust, ga mora vključiti v končno ponudbeno vrednost. Ponujene cene so fiksne in nespremenljive najmanj za ves čas trajanja pogodbe.</w:t>
      </w:r>
    </w:p>
    <w:p w14:paraId="3E272F5C" w14:textId="77777777" w:rsidR="00422A26" w:rsidRPr="00422A26" w:rsidRDefault="00422A26" w:rsidP="00422A26">
      <w:pPr>
        <w:jc w:val="both"/>
        <w:rPr>
          <w:rFonts w:cs="Arial"/>
          <w:sz w:val="20"/>
          <w:szCs w:val="20"/>
        </w:rPr>
      </w:pPr>
    </w:p>
    <w:p w14:paraId="0050B045" w14:textId="77777777" w:rsidR="00422A26" w:rsidRPr="00422A26" w:rsidRDefault="00422A26" w:rsidP="00422A26">
      <w:pPr>
        <w:jc w:val="both"/>
        <w:rPr>
          <w:rFonts w:cs="Arial"/>
          <w:sz w:val="20"/>
          <w:szCs w:val="20"/>
        </w:rPr>
      </w:pPr>
      <w:r w:rsidRPr="00422A26">
        <w:rPr>
          <w:rFonts w:cs="Arial"/>
          <w:sz w:val="20"/>
          <w:szCs w:val="20"/>
        </w:rPr>
        <w:t>Naročnik ne bo priznaval nikakršnih povišanj cene. Pri izračunu cene naj ponudniki upoštevajo, da morajo zagotavljati minimalno prisotnost osebja, kot to določa ta razpisna dokumentacija in da bo naročnik vsakršno pomanjkljivost v zvezi z zagotavljanjem prisotnosti osebja izvajalca pri izvedbi javnega naročila obravnaval kot kršitev pogodbe o izvedbi javnega naročila.</w:t>
      </w:r>
    </w:p>
    <w:p w14:paraId="3287045C" w14:textId="77777777" w:rsidR="00422A26" w:rsidRPr="00422A26" w:rsidRDefault="00422A26" w:rsidP="00422A26">
      <w:pPr>
        <w:jc w:val="both"/>
        <w:rPr>
          <w:rFonts w:cs="Arial"/>
          <w:sz w:val="20"/>
          <w:szCs w:val="20"/>
        </w:rPr>
      </w:pPr>
    </w:p>
    <w:p w14:paraId="254C2662" w14:textId="60DD2B05" w:rsidR="00D67F48" w:rsidRPr="00D744FA" w:rsidRDefault="00422A26" w:rsidP="00422A26">
      <w:pPr>
        <w:jc w:val="both"/>
        <w:rPr>
          <w:rFonts w:cs="Arial"/>
          <w:sz w:val="20"/>
          <w:szCs w:val="20"/>
        </w:rPr>
      </w:pPr>
      <w:r w:rsidRPr="00422A26">
        <w:rPr>
          <w:rFonts w:cs="Arial"/>
          <w:sz w:val="20"/>
          <w:szCs w:val="20"/>
        </w:rPr>
        <w:t>Cene čiščenja je potrebno izdelati tako, da so v ceni upoštevani vsi stroški dela, organizacije in nadzora in vsa potrebna delovna/čistilna sredstva, čistila in amortizacija aparatov za čiščenje, ki so potrebni za izvajanje čiščenja, skladno s Tehničnimi specifikacijami – programom čiščenja (IV. poglavje, te razpisne dokumentacije).</w:t>
      </w:r>
    </w:p>
    <w:p w14:paraId="764156B3" w14:textId="5D62BBA7" w:rsidR="004E3F00" w:rsidRPr="00D744FA" w:rsidRDefault="00C40D04" w:rsidP="00C40D04">
      <w:pPr>
        <w:rPr>
          <w:rFonts w:cs="Arial"/>
        </w:rPr>
      </w:pPr>
      <w:r w:rsidRPr="00D744FA">
        <w:rPr>
          <w:rFonts w:cs="Arial"/>
        </w:rPr>
        <w:t xml:space="preserve">  </w:t>
      </w:r>
    </w:p>
    <w:p w14:paraId="465A8769" w14:textId="77777777" w:rsidR="00027D94" w:rsidRPr="00D744FA" w:rsidRDefault="00027D94" w:rsidP="006E2BED">
      <w:pPr>
        <w:pStyle w:val="Heading2"/>
        <w:rPr>
          <w:sz w:val="20"/>
          <w:szCs w:val="20"/>
        </w:rPr>
      </w:pPr>
      <w:bookmarkStart w:id="63" w:name="_Toc103687443"/>
      <w:r w:rsidRPr="00D744FA">
        <w:rPr>
          <w:sz w:val="20"/>
          <w:szCs w:val="20"/>
        </w:rPr>
        <w:t>Plačilni pogoji</w:t>
      </w:r>
      <w:bookmarkEnd w:id="63"/>
    </w:p>
    <w:p w14:paraId="1A09ADB9" w14:textId="77777777" w:rsidR="00F93EE3" w:rsidRPr="00AD79DE" w:rsidRDefault="00F93EE3" w:rsidP="006E2BED">
      <w:pPr>
        <w:jc w:val="both"/>
        <w:rPr>
          <w:rFonts w:cs="Arial"/>
          <w:sz w:val="20"/>
          <w:szCs w:val="20"/>
        </w:rPr>
      </w:pPr>
    </w:p>
    <w:p w14:paraId="4CCA6C6D" w14:textId="181CCB87" w:rsidR="003B45C9" w:rsidRDefault="00422A26" w:rsidP="00422A26">
      <w:pPr>
        <w:jc w:val="both"/>
        <w:rPr>
          <w:sz w:val="20"/>
          <w:szCs w:val="20"/>
        </w:rPr>
      </w:pPr>
      <w:r w:rsidRPr="00422A26">
        <w:rPr>
          <w:rFonts w:cs="Arial"/>
          <w:spacing w:val="-3"/>
          <w:sz w:val="20"/>
          <w:szCs w:val="20"/>
        </w:rPr>
        <w:t xml:space="preserve">Naročnik bo izbranemu izvajalcu za opravljene storitve plačeval mesečno, na podlagi računov, ki mu jih izstavi izvajalec do 8. dne v mesecu za pretekli mesec. </w:t>
      </w:r>
      <w:r w:rsidR="00744A09">
        <w:rPr>
          <w:rFonts w:cs="Arial"/>
          <w:spacing w:val="-3"/>
          <w:sz w:val="20"/>
          <w:szCs w:val="20"/>
        </w:rPr>
        <w:t xml:space="preserve">Izvajalec je obvezen izstaviti e-račune. </w:t>
      </w:r>
      <w:r w:rsidRPr="00422A26">
        <w:rPr>
          <w:rFonts w:cs="Arial"/>
          <w:spacing w:val="-3"/>
          <w:sz w:val="20"/>
          <w:szCs w:val="20"/>
        </w:rPr>
        <w:t>Naročnik bo obveznosti iz izstavljenega računa poravnal v roku 30 dni po prejemu posameznega računa.</w:t>
      </w:r>
      <w:r w:rsidR="00653045">
        <w:rPr>
          <w:rFonts w:cs="Arial"/>
          <w:spacing w:val="-3"/>
          <w:sz w:val="20"/>
          <w:szCs w:val="20"/>
        </w:rPr>
        <w:t xml:space="preserve"> </w:t>
      </w:r>
    </w:p>
    <w:p w14:paraId="7334BD65" w14:textId="4952BF28" w:rsidR="00C45251" w:rsidRDefault="00C45251">
      <w:pPr>
        <w:rPr>
          <w:sz w:val="20"/>
          <w:szCs w:val="20"/>
        </w:rPr>
      </w:pPr>
      <w:r>
        <w:rPr>
          <w:sz w:val="20"/>
          <w:szCs w:val="20"/>
        </w:rPr>
        <w:br w:type="page"/>
      </w:r>
    </w:p>
    <w:p w14:paraId="3D618240" w14:textId="7CA72A89" w:rsidR="00422A26" w:rsidRDefault="003649D7" w:rsidP="00FE40BC">
      <w:pPr>
        <w:pStyle w:val="Heading1"/>
        <w:rPr>
          <w:sz w:val="20"/>
          <w:szCs w:val="20"/>
        </w:rPr>
      </w:pPr>
      <w:bookmarkStart w:id="64" w:name="_Toc103687444"/>
      <w:r w:rsidRPr="00FE40BC">
        <w:rPr>
          <w:sz w:val="20"/>
          <w:szCs w:val="20"/>
        </w:rPr>
        <w:lastRenderedPageBreak/>
        <w:t xml:space="preserve">IV. </w:t>
      </w:r>
      <w:r w:rsidR="00422A26" w:rsidRPr="00477D80">
        <w:rPr>
          <w:sz w:val="20"/>
          <w:szCs w:val="20"/>
        </w:rPr>
        <w:t>Tehnične specifikacije – program čiščenja</w:t>
      </w:r>
      <w:bookmarkEnd w:id="64"/>
    </w:p>
    <w:p w14:paraId="3417D271" w14:textId="77777777" w:rsidR="00422A26" w:rsidRDefault="00422A26" w:rsidP="00422A26"/>
    <w:p w14:paraId="10F0F885" w14:textId="098D4E4C" w:rsidR="00422A26" w:rsidRPr="00422A26" w:rsidRDefault="00422A26" w:rsidP="00422A26">
      <w:pPr>
        <w:pStyle w:val="Heading2"/>
        <w:rPr>
          <w:sz w:val="20"/>
          <w:szCs w:val="20"/>
        </w:rPr>
      </w:pPr>
      <w:bookmarkStart w:id="65" w:name="_Toc103687445"/>
      <w:r w:rsidRPr="00422A26">
        <w:rPr>
          <w:sz w:val="20"/>
          <w:szCs w:val="20"/>
        </w:rPr>
        <w:t>Temeljne okoljske zahteve za čistila in storitve čiščenja</w:t>
      </w:r>
      <w:bookmarkEnd w:id="65"/>
    </w:p>
    <w:p w14:paraId="077AB407" w14:textId="77777777" w:rsidR="00422A26" w:rsidRDefault="00422A26" w:rsidP="00422A26"/>
    <w:p w14:paraId="5BCD8A77" w14:textId="77777777" w:rsidR="00422A26" w:rsidRDefault="00422A26" w:rsidP="00422A26">
      <w:pPr>
        <w:rPr>
          <w:sz w:val="20"/>
          <w:szCs w:val="20"/>
        </w:rPr>
      </w:pPr>
      <w:r w:rsidRPr="00422A26">
        <w:rPr>
          <w:sz w:val="20"/>
          <w:szCs w:val="20"/>
        </w:rPr>
        <w:t xml:space="preserve">Predmet javnega naročanja so storitve čiščenja z okoljsko manj obremenjujočimi čistili. </w:t>
      </w:r>
    </w:p>
    <w:p w14:paraId="4C8F2FEB" w14:textId="77777777" w:rsidR="00422A26" w:rsidRDefault="00422A26" w:rsidP="00422A26">
      <w:pPr>
        <w:rPr>
          <w:sz w:val="20"/>
          <w:szCs w:val="20"/>
        </w:rPr>
      </w:pPr>
    </w:p>
    <w:p w14:paraId="45BCC570" w14:textId="77777777" w:rsidR="00422A26" w:rsidRDefault="00422A26" w:rsidP="00422A26">
      <w:pPr>
        <w:jc w:val="both"/>
      </w:pPr>
      <w:r w:rsidRPr="00422A26">
        <w:rPr>
          <w:sz w:val="20"/>
          <w:szCs w:val="20"/>
        </w:rPr>
        <w:t>Za zeleno javno naročanje šteje naročanje, pri katerem naročnik naroča blago, storitve ali gradnje, ki imajo v primerjavi z običajnim blagom, storitvami in gradnjami v celotni življenjski dobi manjši vpliv na okolje in enake ali boljše funkcionalnosti.</w:t>
      </w:r>
      <w:r w:rsidRPr="00422A26">
        <w:t xml:space="preserve"> </w:t>
      </w:r>
    </w:p>
    <w:p w14:paraId="765EBF47" w14:textId="77777777" w:rsidR="00422A26" w:rsidRDefault="00422A26" w:rsidP="00422A26">
      <w:pPr>
        <w:jc w:val="both"/>
      </w:pPr>
    </w:p>
    <w:p w14:paraId="09591C61" w14:textId="2BDD0799" w:rsidR="00422A26" w:rsidRPr="00422A26" w:rsidRDefault="00422A26" w:rsidP="00422A26">
      <w:pPr>
        <w:jc w:val="both"/>
        <w:rPr>
          <w:sz w:val="20"/>
          <w:szCs w:val="20"/>
        </w:rPr>
      </w:pPr>
      <w:r w:rsidRPr="00422A26">
        <w:rPr>
          <w:sz w:val="20"/>
          <w:szCs w:val="20"/>
        </w:rPr>
        <w:t>Naročnik je  predmet javnega naročanja določil tako, da je iz opisa predmeta jasno razvidno, da je predmet javnega naročanja okoljsko manj obremenjujoča storitev in da se pri oddaji javnega naročila upoštevajo vsaj temeljne okoljske zahteve</w:t>
      </w:r>
      <w:r>
        <w:rPr>
          <w:sz w:val="20"/>
          <w:szCs w:val="20"/>
        </w:rPr>
        <w:t>.</w:t>
      </w:r>
    </w:p>
    <w:p w14:paraId="3AA272AE" w14:textId="77777777" w:rsidR="00422A26" w:rsidRPr="00422A26" w:rsidRDefault="00422A26" w:rsidP="00422A26">
      <w:pPr>
        <w:rPr>
          <w:sz w:val="20"/>
          <w:szCs w:val="20"/>
        </w:rPr>
      </w:pPr>
    </w:p>
    <w:p w14:paraId="100B5BBC" w14:textId="0AB9A3CC" w:rsidR="009E4D8B" w:rsidRDefault="009E4D8B" w:rsidP="00AC5653">
      <w:pPr>
        <w:jc w:val="both"/>
        <w:rPr>
          <w:rFonts w:cs="Arial"/>
          <w:sz w:val="20"/>
          <w:szCs w:val="20"/>
        </w:rPr>
      </w:pPr>
      <w:r w:rsidRPr="004E3F00">
        <w:rPr>
          <w:rFonts w:cs="Arial"/>
          <w:b/>
          <w:sz w:val="20"/>
          <w:szCs w:val="20"/>
        </w:rPr>
        <w:t>Univerzalna čistila, čistila za sanitarne prostore, čistila za okna</w:t>
      </w:r>
      <w:r w:rsidR="005F00E5" w:rsidRPr="004E3F00">
        <w:rPr>
          <w:rFonts w:cs="Arial"/>
          <w:b/>
          <w:sz w:val="20"/>
          <w:szCs w:val="20"/>
        </w:rPr>
        <w:t xml:space="preserve"> </w:t>
      </w:r>
      <w:r w:rsidR="00812539">
        <w:rPr>
          <w:rFonts w:cs="Arial"/>
          <w:b/>
          <w:sz w:val="20"/>
          <w:szCs w:val="20"/>
        </w:rPr>
        <w:t xml:space="preserve">in detergenti za pranje perila ter čistilni pripomočki, ki jih </w:t>
      </w:r>
      <w:r w:rsidR="00812539" w:rsidRPr="00812539">
        <w:rPr>
          <w:rFonts w:cs="Arial"/>
          <w:b/>
          <w:sz w:val="20"/>
          <w:szCs w:val="20"/>
        </w:rPr>
        <w:t>dobavlja izvajalec</w:t>
      </w:r>
      <w:ins w:id="66" w:author="Marjeta Erjavec Avbreht - AZ&amp;Partnerji" w:date="2022-05-23T11:46:00Z">
        <w:r w:rsidR="003B289A">
          <w:rPr>
            <w:rFonts w:cs="Arial"/>
            <w:b/>
            <w:sz w:val="20"/>
            <w:szCs w:val="20"/>
          </w:rPr>
          <w:t>,</w:t>
        </w:r>
      </w:ins>
      <w:r w:rsidR="00812539">
        <w:rPr>
          <w:rFonts w:cs="Arial"/>
          <w:b/>
          <w:sz w:val="20"/>
          <w:szCs w:val="20"/>
        </w:rPr>
        <w:t xml:space="preserve"> morajo biti </w:t>
      </w:r>
      <w:del w:id="67" w:author="Marjeta Erjavec Avbreht - AZ&amp;Partnerji" w:date="2022-05-23T11:46:00Z">
        <w:r w:rsidRPr="0066710D" w:rsidDel="003B289A">
          <w:rPr>
            <w:rFonts w:cs="Arial"/>
            <w:sz w:val="20"/>
            <w:szCs w:val="20"/>
          </w:rPr>
          <w:delText xml:space="preserve"> </w:delText>
        </w:r>
      </w:del>
      <w:r w:rsidR="00812539" w:rsidRPr="00812539">
        <w:rPr>
          <w:rFonts w:cs="Arial"/>
          <w:sz w:val="20"/>
          <w:szCs w:val="20"/>
        </w:rPr>
        <w:t>okolju prijazna</w:t>
      </w:r>
      <w:r w:rsidR="00812539">
        <w:rPr>
          <w:rFonts w:cs="Arial"/>
          <w:sz w:val="20"/>
          <w:szCs w:val="20"/>
        </w:rPr>
        <w:t xml:space="preserve">. </w:t>
      </w:r>
      <w:r w:rsidR="00812539" w:rsidRPr="00812539">
        <w:rPr>
          <w:rFonts w:cs="Arial"/>
          <w:sz w:val="20"/>
          <w:szCs w:val="20"/>
        </w:rPr>
        <w:t>Proizvodi, ki jih bo uporabljal, morajo izpolnjevati vse okoljske vidike in cilje zelenega javnega naročanja iz Uredbe o ZeJN glede vseh uporabljenih čistil</w:t>
      </w:r>
      <w:r w:rsidR="00812539">
        <w:rPr>
          <w:rFonts w:cs="Arial"/>
          <w:sz w:val="20"/>
          <w:szCs w:val="20"/>
        </w:rPr>
        <w:t>.</w:t>
      </w:r>
    </w:p>
    <w:p w14:paraId="405546D2" w14:textId="77777777" w:rsidR="003B289A" w:rsidRDefault="003B289A" w:rsidP="00812539">
      <w:pPr>
        <w:jc w:val="both"/>
        <w:rPr>
          <w:ins w:id="68" w:author="Marjeta Erjavec Avbreht - AZ&amp;Partnerji" w:date="2022-05-23T11:46:00Z"/>
          <w:rFonts w:cs="Arial"/>
          <w:sz w:val="20"/>
          <w:szCs w:val="20"/>
        </w:rPr>
      </w:pPr>
    </w:p>
    <w:p w14:paraId="028133E0" w14:textId="3C5FBFFE" w:rsidR="00812539" w:rsidRPr="002D065C" w:rsidRDefault="00812539" w:rsidP="00812539">
      <w:pPr>
        <w:jc w:val="both"/>
        <w:rPr>
          <w:rFonts w:cs="Arial"/>
          <w:sz w:val="20"/>
          <w:szCs w:val="20"/>
        </w:rPr>
      </w:pPr>
      <w:r w:rsidRPr="002D065C">
        <w:rPr>
          <w:rFonts w:cs="Arial"/>
          <w:sz w:val="20"/>
          <w:szCs w:val="20"/>
        </w:rPr>
        <w:t>Čistila obsegajo:</w:t>
      </w:r>
    </w:p>
    <w:p w14:paraId="31AFD43E" w14:textId="040063E9" w:rsidR="00812539" w:rsidRPr="002D065C" w:rsidRDefault="00812539" w:rsidP="002D065C">
      <w:pPr>
        <w:pStyle w:val="ListParagraph"/>
        <w:numPr>
          <w:ilvl w:val="0"/>
          <w:numId w:val="11"/>
        </w:numPr>
        <w:jc w:val="both"/>
        <w:rPr>
          <w:rFonts w:ascii="Arial" w:hAnsi="Arial" w:cs="Arial"/>
          <w:sz w:val="20"/>
          <w:szCs w:val="20"/>
        </w:rPr>
      </w:pPr>
      <w:r w:rsidRPr="002D065C">
        <w:rPr>
          <w:rFonts w:ascii="Arial" w:hAnsi="Arial" w:cs="Arial"/>
          <w:sz w:val="20"/>
          <w:szCs w:val="20"/>
        </w:rPr>
        <w:t>okolju prijazna univerzalna čistila, namenjena čiščenju tal, sten, stropov, in drugih nepremičnih površin;</w:t>
      </w:r>
    </w:p>
    <w:p w14:paraId="416E2D63" w14:textId="34716662" w:rsidR="00812539" w:rsidRPr="002D065C" w:rsidRDefault="00812539" w:rsidP="002D065C">
      <w:pPr>
        <w:pStyle w:val="ListParagraph"/>
        <w:numPr>
          <w:ilvl w:val="0"/>
          <w:numId w:val="11"/>
        </w:numPr>
        <w:jc w:val="both"/>
        <w:rPr>
          <w:rFonts w:ascii="Arial" w:hAnsi="Arial" w:cs="Arial"/>
          <w:sz w:val="20"/>
          <w:szCs w:val="20"/>
        </w:rPr>
      </w:pPr>
      <w:r w:rsidRPr="002D065C">
        <w:rPr>
          <w:rFonts w:ascii="Arial" w:hAnsi="Arial" w:cs="Arial"/>
          <w:sz w:val="20"/>
          <w:szCs w:val="20"/>
        </w:rPr>
        <w:t>okolju prijazna čistila za sanitarne prostore;</w:t>
      </w:r>
    </w:p>
    <w:p w14:paraId="3ACFF7CC" w14:textId="589CBD6C" w:rsidR="00812539" w:rsidRPr="002D065C" w:rsidRDefault="00812539" w:rsidP="002D065C">
      <w:pPr>
        <w:pStyle w:val="ListParagraph"/>
        <w:numPr>
          <w:ilvl w:val="0"/>
          <w:numId w:val="11"/>
        </w:numPr>
        <w:jc w:val="both"/>
        <w:rPr>
          <w:rFonts w:ascii="Arial" w:hAnsi="Arial" w:cs="Arial"/>
          <w:sz w:val="20"/>
          <w:szCs w:val="20"/>
        </w:rPr>
      </w:pPr>
      <w:r w:rsidRPr="002D065C">
        <w:rPr>
          <w:rFonts w:ascii="Arial" w:hAnsi="Arial" w:cs="Arial"/>
          <w:sz w:val="20"/>
          <w:szCs w:val="20"/>
        </w:rPr>
        <w:t>okolju prijazna čistila za čiščenje oken;</w:t>
      </w:r>
    </w:p>
    <w:p w14:paraId="5FD96DC3" w14:textId="78CD43CF" w:rsidR="00812539" w:rsidRPr="002D065C" w:rsidRDefault="00812539" w:rsidP="002D065C">
      <w:pPr>
        <w:pStyle w:val="ListParagraph"/>
        <w:numPr>
          <w:ilvl w:val="0"/>
          <w:numId w:val="11"/>
        </w:numPr>
        <w:jc w:val="both"/>
        <w:rPr>
          <w:rFonts w:cs="Arial"/>
          <w:sz w:val="20"/>
          <w:szCs w:val="20"/>
        </w:rPr>
      </w:pPr>
      <w:r w:rsidRPr="002D065C">
        <w:rPr>
          <w:rFonts w:ascii="Arial" w:hAnsi="Arial" w:cs="Arial"/>
          <w:sz w:val="20"/>
          <w:szCs w:val="20"/>
        </w:rPr>
        <w:t>druga potrebna, okolju prijazna čistila</w:t>
      </w:r>
      <w:r w:rsidRPr="002D065C">
        <w:rPr>
          <w:rFonts w:cs="Arial"/>
          <w:sz w:val="20"/>
          <w:szCs w:val="20"/>
        </w:rPr>
        <w:t>.</w:t>
      </w:r>
    </w:p>
    <w:p w14:paraId="1ECAE70F" w14:textId="77777777" w:rsidR="009E4D8B" w:rsidRPr="0066710D" w:rsidRDefault="009E4D8B" w:rsidP="009E4D8B">
      <w:pPr>
        <w:rPr>
          <w:rFonts w:cs="Arial"/>
          <w:sz w:val="20"/>
          <w:szCs w:val="20"/>
        </w:rPr>
      </w:pPr>
    </w:p>
    <w:p w14:paraId="61F700B6" w14:textId="19E8F769" w:rsidR="005B6204" w:rsidRPr="005B6204" w:rsidRDefault="005B6204" w:rsidP="005B6204">
      <w:pPr>
        <w:autoSpaceDE w:val="0"/>
        <w:autoSpaceDN w:val="0"/>
        <w:adjustRightInd w:val="0"/>
        <w:rPr>
          <w:rFonts w:eastAsia="Calibri"/>
          <w:b/>
          <w:sz w:val="20"/>
          <w:szCs w:val="20"/>
        </w:rPr>
      </w:pPr>
      <w:r>
        <w:rPr>
          <w:rFonts w:cs="Arial"/>
          <w:b/>
          <w:sz w:val="20"/>
          <w:szCs w:val="20"/>
        </w:rPr>
        <w:t xml:space="preserve">26.1. </w:t>
      </w:r>
      <w:r w:rsidRPr="005B6204">
        <w:rPr>
          <w:rFonts w:cs="Arial"/>
          <w:b/>
          <w:sz w:val="20"/>
          <w:szCs w:val="20"/>
        </w:rPr>
        <w:t>I</w:t>
      </w:r>
      <w:r w:rsidRPr="005B6204">
        <w:rPr>
          <w:rFonts w:eastAsia="Calibri"/>
          <w:b/>
          <w:sz w:val="20"/>
          <w:szCs w:val="20"/>
        </w:rPr>
        <w:t>zpolnjevanje okoljskih ciljev v skladu z uredbo o zelenem javnem naročanju</w:t>
      </w:r>
    </w:p>
    <w:p w14:paraId="5BE32E7E" w14:textId="77777777" w:rsidR="005B6204" w:rsidRPr="005B6204" w:rsidRDefault="005B6204" w:rsidP="005B6204">
      <w:pPr>
        <w:tabs>
          <w:tab w:val="num" w:pos="720"/>
        </w:tabs>
        <w:rPr>
          <w:b/>
          <w:bCs/>
          <w:sz w:val="20"/>
          <w:szCs w:val="20"/>
        </w:rPr>
      </w:pPr>
    </w:p>
    <w:p w14:paraId="7DA02E4D" w14:textId="08398E10" w:rsidR="005B6204" w:rsidRPr="005B6204" w:rsidRDefault="00C07A28" w:rsidP="005B6204">
      <w:pPr>
        <w:tabs>
          <w:tab w:val="num" w:pos="720"/>
        </w:tabs>
        <w:jc w:val="both"/>
        <w:rPr>
          <w:sz w:val="20"/>
          <w:szCs w:val="20"/>
        </w:rPr>
      </w:pPr>
      <w:r>
        <w:rPr>
          <w:sz w:val="20"/>
          <w:szCs w:val="20"/>
        </w:rPr>
        <w:t>Ponudnik</w:t>
      </w:r>
      <w:r w:rsidRPr="005B6204">
        <w:rPr>
          <w:sz w:val="20"/>
          <w:szCs w:val="20"/>
        </w:rPr>
        <w:t xml:space="preserve"> </w:t>
      </w:r>
      <w:r w:rsidR="005B6204" w:rsidRPr="005B6204">
        <w:rPr>
          <w:sz w:val="20"/>
          <w:szCs w:val="20"/>
        </w:rPr>
        <w:t xml:space="preserve">mora izpolnjevati vse okoljske cilje zelenega javnega naročanja v skladu </w:t>
      </w:r>
      <w:r w:rsidR="000420A2">
        <w:rPr>
          <w:sz w:val="20"/>
          <w:szCs w:val="20"/>
        </w:rPr>
        <w:t>z</w:t>
      </w:r>
      <w:r w:rsidR="005B6204" w:rsidRPr="005B6204">
        <w:rPr>
          <w:sz w:val="20"/>
          <w:szCs w:val="20"/>
        </w:rPr>
        <w:t xml:space="preserve"> Uredb</w:t>
      </w:r>
      <w:r w:rsidR="000420A2">
        <w:rPr>
          <w:sz w:val="20"/>
          <w:szCs w:val="20"/>
        </w:rPr>
        <w:t>o</w:t>
      </w:r>
      <w:r w:rsidR="005B6204" w:rsidRPr="005B6204">
        <w:rPr>
          <w:sz w:val="20"/>
          <w:szCs w:val="20"/>
        </w:rPr>
        <w:t xml:space="preserve"> o ZeJN za vsa čistila, storitve čiščenja in storitev pranja perila, in sicer mora delež univerzalnih čistil, ki ustrezajo </w:t>
      </w:r>
      <w:r w:rsidR="003B289A" w:rsidRPr="003B289A">
        <w:rPr>
          <w:sz w:val="20"/>
          <w:szCs w:val="20"/>
        </w:rPr>
        <w:t>zahtevam za pridobitev znaka za okolje EU za čistila za trdne površine glede merila</w:t>
      </w:r>
      <w:r w:rsidR="005B6204" w:rsidRPr="005B6204">
        <w:rPr>
          <w:sz w:val="20"/>
          <w:szCs w:val="20"/>
        </w:rPr>
        <w:t xml:space="preserve"> strupenosti za </w:t>
      </w:r>
      <w:r w:rsidR="003B289A" w:rsidRPr="003B289A">
        <w:rPr>
          <w:sz w:val="20"/>
          <w:szCs w:val="20"/>
        </w:rPr>
        <w:t xml:space="preserve">vodno okolje </w:t>
      </w:r>
      <w:r w:rsidR="005B6204" w:rsidRPr="005B6204">
        <w:rPr>
          <w:sz w:val="20"/>
          <w:szCs w:val="20"/>
        </w:rPr>
        <w:t xml:space="preserve">in zahtevam za pridobitev znaka za okolje EU za čistila za trdne površine glede </w:t>
      </w:r>
      <w:r w:rsidRPr="00C07A28">
        <w:rPr>
          <w:sz w:val="20"/>
          <w:szCs w:val="20"/>
        </w:rPr>
        <w:t>merila o izključenih in omejenih snoveh</w:t>
      </w:r>
      <w:r w:rsidR="005B6204" w:rsidRPr="005B6204">
        <w:rPr>
          <w:sz w:val="20"/>
          <w:szCs w:val="20"/>
        </w:rPr>
        <w:t>, znašati glede na prostornino vseh artiklov univerzalnih čistil najmanj 30 %.</w:t>
      </w:r>
      <w:r>
        <w:rPr>
          <w:sz w:val="20"/>
          <w:szCs w:val="20"/>
        </w:rPr>
        <w:t xml:space="preserve"> </w:t>
      </w:r>
    </w:p>
    <w:p w14:paraId="45BFFA2D" w14:textId="77777777" w:rsidR="005B6204" w:rsidRDefault="005B6204" w:rsidP="00422A26">
      <w:pPr>
        <w:rPr>
          <w:rFonts w:cs="Arial"/>
          <w:b/>
          <w:color w:val="0070C0"/>
          <w:sz w:val="20"/>
          <w:szCs w:val="20"/>
        </w:rPr>
      </w:pPr>
    </w:p>
    <w:p w14:paraId="524C98DD" w14:textId="230BBC2E" w:rsidR="00422A26" w:rsidRDefault="005B6204" w:rsidP="00422A26">
      <w:pPr>
        <w:rPr>
          <w:rFonts w:cs="Arial"/>
          <w:b/>
          <w:color w:val="0070C0"/>
          <w:sz w:val="22"/>
          <w:szCs w:val="22"/>
        </w:rPr>
      </w:pPr>
      <w:r>
        <w:rPr>
          <w:rFonts w:cs="Arial"/>
          <w:b/>
          <w:color w:val="0070C0"/>
          <w:sz w:val="20"/>
          <w:szCs w:val="20"/>
        </w:rPr>
        <w:t>Z</w:t>
      </w:r>
      <w:r w:rsidR="00D570C5" w:rsidRPr="004E3F00">
        <w:rPr>
          <w:rFonts w:cs="Arial"/>
          <w:b/>
          <w:color w:val="0070C0"/>
          <w:sz w:val="20"/>
          <w:szCs w:val="20"/>
        </w:rPr>
        <w:t>ahtev</w:t>
      </w:r>
      <w:r>
        <w:rPr>
          <w:rFonts w:cs="Arial"/>
          <w:b/>
          <w:color w:val="0070C0"/>
          <w:sz w:val="20"/>
          <w:szCs w:val="20"/>
        </w:rPr>
        <w:t>o</w:t>
      </w:r>
      <w:r w:rsidR="00D570C5" w:rsidRPr="004E3F00">
        <w:rPr>
          <w:rFonts w:cs="Arial"/>
          <w:b/>
          <w:color w:val="0070C0"/>
          <w:sz w:val="20"/>
          <w:szCs w:val="20"/>
        </w:rPr>
        <w:t xml:space="preserve"> </w:t>
      </w:r>
      <w:r w:rsidR="00C07A28">
        <w:rPr>
          <w:rFonts w:cs="Arial"/>
          <w:b/>
          <w:color w:val="0070C0"/>
          <w:sz w:val="20"/>
          <w:szCs w:val="20"/>
        </w:rPr>
        <w:t>ponudnik</w:t>
      </w:r>
      <w:r w:rsidR="00C07A28" w:rsidRPr="004E3F00">
        <w:rPr>
          <w:rFonts w:cs="Arial"/>
          <w:b/>
          <w:color w:val="0070C0"/>
          <w:sz w:val="20"/>
          <w:szCs w:val="20"/>
        </w:rPr>
        <w:t xml:space="preserve"> </w:t>
      </w:r>
      <w:r w:rsidR="00D570C5" w:rsidRPr="004E3F00">
        <w:rPr>
          <w:rFonts w:cs="Arial"/>
          <w:b/>
          <w:color w:val="0070C0"/>
          <w:sz w:val="20"/>
          <w:szCs w:val="20"/>
        </w:rPr>
        <w:t xml:space="preserve">dokazuje z izjavo na </w:t>
      </w:r>
      <w:r w:rsidR="00D570C5" w:rsidRPr="004E3F00">
        <w:rPr>
          <w:rFonts w:cs="Arial"/>
          <w:b/>
          <w:color w:val="0070C0"/>
          <w:sz w:val="20"/>
          <w:szCs w:val="20"/>
          <w:u w:val="single"/>
        </w:rPr>
        <w:t>PRILOGI D/5</w:t>
      </w:r>
      <w:r w:rsidR="00D570C5" w:rsidRPr="004E3F00">
        <w:rPr>
          <w:rFonts w:cs="Arial"/>
          <w:b/>
          <w:color w:val="0070C0"/>
          <w:sz w:val="22"/>
          <w:szCs w:val="22"/>
        </w:rPr>
        <w:t>.</w:t>
      </w:r>
    </w:p>
    <w:p w14:paraId="34066103" w14:textId="77777777" w:rsidR="005B6204" w:rsidRDefault="005B6204" w:rsidP="00422A26">
      <w:pPr>
        <w:rPr>
          <w:rFonts w:cs="Arial"/>
          <w:b/>
          <w:color w:val="0070C0"/>
          <w:sz w:val="22"/>
          <w:szCs w:val="22"/>
        </w:rPr>
      </w:pPr>
    </w:p>
    <w:p w14:paraId="5FA27C40" w14:textId="2E192059" w:rsidR="00422A26" w:rsidRPr="00432A54" w:rsidRDefault="00422A26" w:rsidP="00422A26">
      <w:pPr>
        <w:pStyle w:val="Heading2"/>
        <w:rPr>
          <w:sz w:val="20"/>
          <w:szCs w:val="20"/>
        </w:rPr>
      </w:pPr>
      <w:bookmarkStart w:id="69" w:name="_Toc103687446"/>
      <w:r w:rsidRPr="00432A54">
        <w:rPr>
          <w:sz w:val="20"/>
          <w:szCs w:val="20"/>
        </w:rPr>
        <w:t>Ravnanje z odpadki</w:t>
      </w:r>
      <w:bookmarkEnd w:id="69"/>
    </w:p>
    <w:p w14:paraId="5DDA8D80" w14:textId="77777777" w:rsidR="00422A26" w:rsidRDefault="00422A26" w:rsidP="00422A26"/>
    <w:p w14:paraId="24735E90" w14:textId="4D951611" w:rsidR="00422A26" w:rsidRPr="00422A26" w:rsidRDefault="00422A26" w:rsidP="00A27149">
      <w:pPr>
        <w:pStyle w:val="ListParagraph"/>
        <w:numPr>
          <w:ilvl w:val="0"/>
          <w:numId w:val="35"/>
        </w:numPr>
        <w:rPr>
          <w:rFonts w:ascii="Arial" w:hAnsi="Arial" w:cs="Arial"/>
          <w:b/>
          <w:sz w:val="20"/>
          <w:szCs w:val="20"/>
        </w:rPr>
      </w:pPr>
      <w:r>
        <w:t xml:space="preserve"> </w:t>
      </w:r>
      <w:r w:rsidRPr="00422A26">
        <w:rPr>
          <w:rFonts w:ascii="Arial" w:hAnsi="Arial" w:cs="Arial"/>
          <w:b/>
          <w:sz w:val="20"/>
          <w:szCs w:val="20"/>
        </w:rPr>
        <w:t>Objekt ATCC</w:t>
      </w:r>
    </w:p>
    <w:p w14:paraId="4124BF7B" w14:textId="77777777" w:rsidR="00422A26" w:rsidRDefault="00422A26">
      <w:pPr>
        <w:rPr>
          <w:sz w:val="20"/>
          <w:szCs w:val="20"/>
        </w:r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4"/>
        <w:gridCol w:w="1134"/>
        <w:gridCol w:w="973"/>
        <w:gridCol w:w="1579"/>
        <w:gridCol w:w="850"/>
        <w:gridCol w:w="709"/>
        <w:gridCol w:w="2846"/>
      </w:tblGrid>
      <w:tr w:rsidR="00422A26" w:rsidRPr="00422A26" w14:paraId="2513445D" w14:textId="77777777" w:rsidTr="00CB715B">
        <w:trPr>
          <w:trHeight w:val="675"/>
          <w:jc w:val="center"/>
        </w:trPr>
        <w:tc>
          <w:tcPr>
            <w:tcW w:w="1574" w:type="dxa"/>
            <w:shd w:val="clear" w:color="auto" w:fill="DBE5F1" w:themeFill="accent1" w:themeFillTint="33"/>
            <w:vAlign w:val="center"/>
          </w:tcPr>
          <w:p w14:paraId="39D2BAF5" w14:textId="77777777" w:rsidR="00422A26" w:rsidRPr="00422A26" w:rsidRDefault="00422A26" w:rsidP="00422A26">
            <w:pPr>
              <w:rPr>
                <w:rFonts w:eastAsia="Calibri" w:cs="Arial"/>
                <w:sz w:val="16"/>
                <w:szCs w:val="16"/>
              </w:rPr>
            </w:pPr>
          </w:p>
          <w:p w14:paraId="645B2AB5" w14:textId="77777777" w:rsidR="00422A26" w:rsidRPr="00422A26" w:rsidRDefault="00422A26" w:rsidP="00422A26">
            <w:pPr>
              <w:rPr>
                <w:rFonts w:eastAsia="Calibri" w:cs="Arial"/>
                <w:sz w:val="16"/>
                <w:szCs w:val="16"/>
              </w:rPr>
            </w:pPr>
            <w:r w:rsidRPr="00422A26">
              <w:rPr>
                <w:rFonts w:eastAsia="Calibri" w:cs="Arial"/>
                <w:sz w:val="16"/>
                <w:szCs w:val="16"/>
              </w:rPr>
              <w:t>Vrsta odpadka</w:t>
            </w:r>
          </w:p>
        </w:tc>
        <w:tc>
          <w:tcPr>
            <w:tcW w:w="1134" w:type="dxa"/>
            <w:shd w:val="clear" w:color="auto" w:fill="DBE5F1" w:themeFill="accent1" w:themeFillTint="33"/>
            <w:vAlign w:val="center"/>
          </w:tcPr>
          <w:p w14:paraId="18825C90" w14:textId="77777777" w:rsidR="00422A26" w:rsidRPr="00422A26" w:rsidRDefault="00422A26" w:rsidP="00422A26">
            <w:pPr>
              <w:rPr>
                <w:rFonts w:eastAsia="Calibri" w:cs="Arial"/>
                <w:sz w:val="16"/>
                <w:szCs w:val="16"/>
              </w:rPr>
            </w:pPr>
          </w:p>
          <w:p w14:paraId="5C25CEFC" w14:textId="77777777" w:rsidR="00422A26" w:rsidRPr="00422A26" w:rsidRDefault="00422A26" w:rsidP="00422A26">
            <w:pPr>
              <w:rPr>
                <w:rFonts w:eastAsia="Calibri" w:cs="Arial"/>
                <w:sz w:val="16"/>
                <w:szCs w:val="16"/>
              </w:rPr>
            </w:pPr>
            <w:r w:rsidRPr="00422A26">
              <w:rPr>
                <w:rFonts w:eastAsia="Calibri" w:cs="Arial"/>
                <w:sz w:val="16"/>
                <w:szCs w:val="16"/>
              </w:rPr>
              <w:t>Kam odlagamo</w:t>
            </w:r>
          </w:p>
        </w:tc>
        <w:tc>
          <w:tcPr>
            <w:tcW w:w="973" w:type="dxa"/>
            <w:shd w:val="clear" w:color="auto" w:fill="DBE5F1" w:themeFill="accent1" w:themeFillTint="33"/>
            <w:vAlign w:val="center"/>
          </w:tcPr>
          <w:p w14:paraId="31828F1C" w14:textId="77777777" w:rsidR="00422A26" w:rsidRPr="00422A26" w:rsidRDefault="00422A26" w:rsidP="00422A26">
            <w:pPr>
              <w:rPr>
                <w:rFonts w:eastAsia="Calibri" w:cs="Arial"/>
                <w:sz w:val="16"/>
                <w:szCs w:val="16"/>
              </w:rPr>
            </w:pPr>
          </w:p>
          <w:p w14:paraId="78B8FEC8" w14:textId="77777777" w:rsidR="00422A26" w:rsidRPr="00422A26" w:rsidRDefault="00422A26" w:rsidP="00422A26">
            <w:pPr>
              <w:rPr>
                <w:rFonts w:eastAsia="Calibri" w:cs="Arial"/>
                <w:sz w:val="16"/>
                <w:szCs w:val="16"/>
              </w:rPr>
            </w:pPr>
          </w:p>
          <w:p w14:paraId="6C134826" w14:textId="77777777" w:rsidR="00422A26" w:rsidRPr="00422A26" w:rsidRDefault="00422A26" w:rsidP="00422A26">
            <w:pPr>
              <w:rPr>
                <w:rFonts w:eastAsia="Calibri" w:cs="Arial"/>
                <w:sz w:val="16"/>
                <w:szCs w:val="16"/>
              </w:rPr>
            </w:pPr>
            <w:r w:rsidRPr="00422A26">
              <w:rPr>
                <w:rFonts w:eastAsia="Calibri" w:cs="Arial"/>
                <w:sz w:val="16"/>
                <w:szCs w:val="16"/>
              </w:rPr>
              <w:t>kontejner</w:t>
            </w:r>
          </w:p>
        </w:tc>
        <w:tc>
          <w:tcPr>
            <w:tcW w:w="1579" w:type="dxa"/>
            <w:shd w:val="clear" w:color="auto" w:fill="DBE5F1" w:themeFill="accent1" w:themeFillTint="33"/>
            <w:vAlign w:val="center"/>
          </w:tcPr>
          <w:p w14:paraId="3AC3BFA2" w14:textId="77777777" w:rsidR="00422A26" w:rsidRPr="00422A26" w:rsidRDefault="00422A26" w:rsidP="00422A26">
            <w:pPr>
              <w:rPr>
                <w:rFonts w:eastAsia="Calibri" w:cs="Arial"/>
                <w:sz w:val="16"/>
                <w:szCs w:val="16"/>
              </w:rPr>
            </w:pPr>
          </w:p>
          <w:p w14:paraId="029B7E00" w14:textId="77777777" w:rsidR="00422A26" w:rsidRPr="00422A26" w:rsidRDefault="00422A26" w:rsidP="00422A26">
            <w:pPr>
              <w:rPr>
                <w:rFonts w:eastAsia="Calibri" w:cs="Arial"/>
                <w:sz w:val="16"/>
                <w:szCs w:val="16"/>
              </w:rPr>
            </w:pPr>
            <w:r w:rsidRPr="00422A26">
              <w:rPr>
                <w:rFonts w:eastAsia="Calibri" w:cs="Arial"/>
                <w:sz w:val="16"/>
                <w:szCs w:val="16"/>
              </w:rPr>
              <w:t>Odlaganje/</w:t>
            </w:r>
          </w:p>
          <w:p w14:paraId="223D78CE" w14:textId="77777777" w:rsidR="00422A26" w:rsidRPr="00422A26" w:rsidRDefault="00422A26" w:rsidP="00422A26">
            <w:pPr>
              <w:rPr>
                <w:rFonts w:eastAsia="Calibri" w:cs="Arial"/>
                <w:sz w:val="16"/>
                <w:szCs w:val="16"/>
              </w:rPr>
            </w:pPr>
            <w:r w:rsidRPr="00422A26">
              <w:rPr>
                <w:rFonts w:eastAsia="Calibri" w:cs="Arial"/>
                <w:sz w:val="16"/>
                <w:szCs w:val="16"/>
              </w:rPr>
              <w:t>odstranjevanje</w:t>
            </w:r>
          </w:p>
        </w:tc>
        <w:tc>
          <w:tcPr>
            <w:tcW w:w="850" w:type="dxa"/>
            <w:shd w:val="clear" w:color="auto" w:fill="DBE5F1" w:themeFill="accent1" w:themeFillTint="33"/>
            <w:vAlign w:val="center"/>
          </w:tcPr>
          <w:p w14:paraId="2B503029" w14:textId="77777777" w:rsidR="00422A26" w:rsidRPr="00422A26" w:rsidRDefault="00422A26" w:rsidP="00422A26">
            <w:pPr>
              <w:rPr>
                <w:rFonts w:eastAsia="Calibri" w:cs="Arial"/>
                <w:sz w:val="16"/>
                <w:szCs w:val="16"/>
              </w:rPr>
            </w:pPr>
          </w:p>
          <w:p w14:paraId="3E545DA6" w14:textId="77777777" w:rsidR="00422A26" w:rsidRPr="00422A26" w:rsidRDefault="00422A26" w:rsidP="00422A26">
            <w:pPr>
              <w:rPr>
                <w:rFonts w:eastAsia="Calibri" w:cs="Arial"/>
                <w:sz w:val="16"/>
                <w:szCs w:val="16"/>
              </w:rPr>
            </w:pPr>
            <w:r w:rsidRPr="00422A26">
              <w:rPr>
                <w:rFonts w:eastAsia="Calibri" w:cs="Arial"/>
                <w:sz w:val="16"/>
                <w:szCs w:val="16"/>
              </w:rPr>
              <w:t>na</w:t>
            </w:r>
          </w:p>
          <w:p w14:paraId="45999174" w14:textId="77777777" w:rsidR="00422A26" w:rsidRPr="00422A26" w:rsidRDefault="00422A26" w:rsidP="00422A26">
            <w:pPr>
              <w:rPr>
                <w:rFonts w:eastAsia="Calibri" w:cs="Arial"/>
                <w:sz w:val="16"/>
                <w:szCs w:val="16"/>
              </w:rPr>
            </w:pPr>
            <w:r w:rsidRPr="00422A26">
              <w:rPr>
                <w:rFonts w:eastAsia="Calibri" w:cs="Arial"/>
                <w:sz w:val="16"/>
                <w:szCs w:val="16"/>
              </w:rPr>
              <w:t>2 tedna</w:t>
            </w:r>
          </w:p>
        </w:tc>
        <w:tc>
          <w:tcPr>
            <w:tcW w:w="709" w:type="dxa"/>
            <w:shd w:val="clear" w:color="auto" w:fill="DBE5F1" w:themeFill="accent1" w:themeFillTint="33"/>
            <w:vAlign w:val="center"/>
          </w:tcPr>
          <w:p w14:paraId="2F6DFB6A" w14:textId="77777777" w:rsidR="00422A26" w:rsidRPr="00422A26" w:rsidRDefault="00422A26" w:rsidP="00422A26">
            <w:pPr>
              <w:rPr>
                <w:rFonts w:eastAsia="Calibri" w:cs="Arial"/>
                <w:sz w:val="16"/>
                <w:szCs w:val="16"/>
              </w:rPr>
            </w:pPr>
          </w:p>
          <w:p w14:paraId="2952D70B" w14:textId="77777777" w:rsidR="00422A26" w:rsidRPr="00422A26" w:rsidRDefault="00422A26" w:rsidP="00422A26">
            <w:pPr>
              <w:rPr>
                <w:rFonts w:eastAsia="Calibri" w:cs="Arial"/>
                <w:sz w:val="16"/>
                <w:szCs w:val="16"/>
              </w:rPr>
            </w:pPr>
            <w:r w:rsidRPr="00422A26">
              <w:rPr>
                <w:rFonts w:eastAsia="Calibri" w:cs="Arial"/>
                <w:sz w:val="16"/>
                <w:szCs w:val="16"/>
              </w:rPr>
              <w:t>Na poziv</w:t>
            </w:r>
          </w:p>
        </w:tc>
        <w:tc>
          <w:tcPr>
            <w:tcW w:w="2846" w:type="dxa"/>
            <w:shd w:val="clear" w:color="auto" w:fill="DBE5F1" w:themeFill="accent1" w:themeFillTint="33"/>
            <w:vAlign w:val="center"/>
          </w:tcPr>
          <w:p w14:paraId="6A108A0D" w14:textId="77777777" w:rsidR="00422A26" w:rsidRPr="00422A26" w:rsidRDefault="00422A26" w:rsidP="00422A26">
            <w:pPr>
              <w:rPr>
                <w:rFonts w:eastAsia="Calibri" w:cs="Arial"/>
                <w:sz w:val="16"/>
                <w:szCs w:val="16"/>
              </w:rPr>
            </w:pPr>
            <w:r w:rsidRPr="00422A26">
              <w:rPr>
                <w:rFonts w:eastAsia="Calibri" w:cs="Arial"/>
                <w:sz w:val="16"/>
                <w:szCs w:val="16"/>
              </w:rPr>
              <w:t>ZAHTEVE</w:t>
            </w:r>
          </w:p>
          <w:p w14:paraId="178CF263" w14:textId="77777777" w:rsidR="00422A26" w:rsidRPr="00422A26" w:rsidRDefault="00422A26" w:rsidP="00422A26">
            <w:pPr>
              <w:rPr>
                <w:rFonts w:eastAsia="Calibri" w:cs="Arial"/>
                <w:sz w:val="16"/>
                <w:szCs w:val="16"/>
              </w:rPr>
            </w:pPr>
            <w:r w:rsidRPr="00422A26">
              <w:rPr>
                <w:rFonts w:eastAsia="Calibri" w:cs="Arial"/>
                <w:sz w:val="16"/>
                <w:szCs w:val="16"/>
              </w:rPr>
              <w:t>+</w:t>
            </w:r>
          </w:p>
          <w:p w14:paraId="153B7564" w14:textId="77777777" w:rsidR="00422A26" w:rsidRPr="00422A26" w:rsidRDefault="00422A26" w:rsidP="00422A26">
            <w:pPr>
              <w:rPr>
                <w:rFonts w:eastAsia="Calibri" w:cs="Arial"/>
                <w:sz w:val="16"/>
                <w:szCs w:val="16"/>
              </w:rPr>
            </w:pPr>
            <w:r w:rsidRPr="00422A26">
              <w:rPr>
                <w:rFonts w:eastAsia="Calibri" w:cs="Arial"/>
                <w:sz w:val="16"/>
                <w:szCs w:val="16"/>
              </w:rPr>
              <w:t>posebne obrazložitve/opozorila za ravnanja z odpadki</w:t>
            </w:r>
          </w:p>
        </w:tc>
      </w:tr>
      <w:tr w:rsidR="00422A26" w:rsidRPr="00422A26" w14:paraId="11000223" w14:textId="77777777" w:rsidTr="00CB715B">
        <w:trPr>
          <w:trHeight w:val="199"/>
          <w:jc w:val="center"/>
        </w:trPr>
        <w:tc>
          <w:tcPr>
            <w:tcW w:w="1574" w:type="dxa"/>
            <w:vAlign w:val="center"/>
          </w:tcPr>
          <w:p w14:paraId="6F325EC0" w14:textId="77777777" w:rsidR="00422A26" w:rsidRPr="00422A26" w:rsidRDefault="00422A26" w:rsidP="00422A26">
            <w:pPr>
              <w:rPr>
                <w:rFonts w:eastAsia="Calibri" w:cs="Arial"/>
                <w:sz w:val="16"/>
                <w:szCs w:val="16"/>
              </w:rPr>
            </w:pPr>
            <w:r w:rsidRPr="00422A26">
              <w:rPr>
                <w:rFonts w:eastAsia="Calibri" w:cs="Arial"/>
                <w:sz w:val="16"/>
                <w:szCs w:val="16"/>
              </w:rPr>
              <w:t>ODPADNA EMBALAŽA</w:t>
            </w:r>
          </w:p>
        </w:tc>
        <w:tc>
          <w:tcPr>
            <w:tcW w:w="1134" w:type="dxa"/>
            <w:vAlign w:val="center"/>
          </w:tcPr>
          <w:p w14:paraId="7A69EA13" w14:textId="77777777" w:rsidR="00422A26" w:rsidRPr="00422A26" w:rsidRDefault="00422A26" w:rsidP="00422A26">
            <w:pPr>
              <w:rPr>
                <w:rFonts w:eastAsia="Calibri" w:cs="Arial"/>
                <w:sz w:val="16"/>
                <w:szCs w:val="16"/>
              </w:rPr>
            </w:pPr>
            <w:r w:rsidRPr="00422A26">
              <w:rPr>
                <w:rFonts w:eastAsia="Calibri" w:cs="Arial"/>
                <w:sz w:val="16"/>
                <w:szCs w:val="16"/>
              </w:rPr>
              <w:t>Rumena vreča</w:t>
            </w:r>
          </w:p>
        </w:tc>
        <w:tc>
          <w:tcPr>
            <w:tcW w:w="973" w:type="dxa"/>
            <w:shd w:val="clear" w:color="auto" w:fill="DBE5F1" w:themeFill="accent1" w:themeFillTint="33"/>
            <w:vAlign w:val="center"/>
          </w:tcPr>
          <w:p w14:paraId="4C45E4B2" w14:textId="77777777" w:rsidR="00422A26" w:rsidRPr="00422A26" w:rsidRDefault="00422A26" w:rsidP="00422A26">
            <w:pPr>
              <w:rPr>
                <w:rFonts w:eastAsia="Calibri" w:cs="Arial"/>
                <w:sz w:val="16"/>
                <w:szCs w:val="16"/>
              </w:rPr>
            </w:pPr>
            <w:r w:rsidRPr="00422A26">
              <w:rPr>
                <w:rFonts w:eastAsia="Calibri" w:cs="Arial"/>
                <w:sz w:val="16"/>
                <w:szCs w:val="16"/>
              </w:rPr>
              <w:t>X</w:t>
            </w:r>
          </w:p>
        </w:tc>
        <w:tc>
          <w:tcPr>
            <w:tcW w:w="1579" w:type="dxa"/>
            <w:shd w:val="clear" w:color="auto" w:fill="DBE5F1" w:themeFill="accent1" w:themeFillTint="33"/>
            <w:vAlign w:val="center"/>
          </w:tcPr>
          <w:p w14:paraId="30635C01" w14:textId="77FCD7FE" w:rsidR="00422A26" w:rsidRPr="00422A26" w:rsidRDefault="00422A26" w:rsidP="00422A26">
            <w:pPr>
              <w:rPr>
                <w:rFonts w:eastAsia="Calibri" w:cs="Arial"/>
                <w:sz w:val="16"/>
                <w:szCs w:val="16"/>
              </w:rPr>
            </w:pPr>
            <w:r w:rsidRPr="00422A26">
              <w:rPr>
                <w:rFonts w:eastAsia="Calibri" w:cs="Arial"/>
                <w:sz w:val="16"/>
                <w:szCs w:val="16"/>
              </w:rPr>
              <w:t>Odlaganje na zu</w:t>
            </w:r>
            <w:r w:rsidR="002D065C">
              <w:rPr>
                <w:rFonts w:eastAsia="Calibri" w:cs="Arial"/>
                <w:sz w:val="16"/>
                <w:szCs w:val="16"/>
              </w:rPr>
              <w:t>nanji zbirni otok</w:t>
            </w:r>
          </w:p>
          <w:p w14:paraId="6ECD55F2" w14:textId="77777777" w:rsidR="00422A26" w:rsidRPr="00422A26" w:rsidRDefault="00422A26" w:rsidP="00422A26">
            <w:pPr>
              <w:rPr>
                <w:rFonts w:eastAsia="Calibri" w:cs="Arial"/>
                <w:sz w:val="16"/>
                <w:szCs w:val="16"/>
              </w:rPr>
            </w:pPr>
          </w:p>
        </w:tc>
        <w:tc>
          <w:tcPr>
            <w:tcW w:w="850" w:type="dxa"/>
            <w:vAlign w:val="center"/>
          </w:tcPr>
          <w:p w14:paraId="56671EF9" w14:textId="77777777" w:rsidR="00422A26" w:rsidRPr="00422A26" w:rsidRDefault="00422A26" w:rsidP="00432A54">
            <w:pPr>
              <w:jc w:val="center"/>
              <w:rPr>
                <w:rFonts w:eastAsia="Calibri" w:cs="Arial"/>
                <w:sz w:val="16"/>
                <w:szCs w:val="16"/>
              </w:rPr>
            </w:pPr>
            <w:r w:rsidRPr="00422A26">
              <w:rPr>
                <w:rFonts w:eastAsia="Calibri" w:cs="Arial"/>
                <w:sz w:val="16"/>
                <w:szCs w:val="16"/>
              </w:rPr>
              <w:t>X</w:t>
            </w:r>
          </w:p>
        </w:tc>
        <w:tc>
          <w:tcPr>
            <w:tcW w:w="709" w:type="dxa"/>
            <w:vAlign w:val="center"/>
          </w:tcPr>
          <w:p w14:paraId="4D1C0C40" w14:textId="77777777" w:rsidR="00422A26" w:rsidRPr="00422A26" w:rsidRDefault="00422A26" w:rsidP="00432A54">
            <w:pPr>
              <w:jc w:val="center"/>
              <w:rPr>
                <w:rFonts w:eastAsia="Calibri" w:cs="Arial"/>
                <w:sz w:val="16"/>
                <w:szCs w:val="16"/>
              </w:rPr>
            </w:pPr>
          </w:p>
        </w:tc>
        <w:tc>
          <w:tcPr>
            <w:tcW w:w="2846" w:type="dxa"/>
            <w:vAlign w:val="center"/>
          </w:tcPr>
          <w:p w14:paraId="480ECC44" w14:textId="77777777" w:rsidR="00422A26" w:rsidRPr="00422A26" w:rsidRDefault="00422A26" w:rsidP="00422A26">
            <w:pPr>
              <w:rPr>
                <w:rFonts w:eastAsia="Calibri" w:cs="Arial"/>
                <w:sz w:val="16"/>
                <w:szCs w:val="16"/>
              </w:rPr>
            </w:pPr>
            <w:r w:rsidRPr="00422A26">
              <w:rPr>
                <w:rFonts w:eastAsia="Calibri" w:cs="Arial"/>
                <w:sz w:val="16"/>
                <w:szCs w:val="16"/>
              </w:rPr>
              <w:t xml:space="preserve">Vrečke zagotovi naročnik </w:t>
            </w:r>
          </w:p>
          <w:p w14:paraId="7ABF1E72" w14:textId="77777777" w:rsidR="00422A26" w:rsidRPr="00422A26" w:rsidRDefault="00422A26" w:rsidP="00422A26">
            <w:pPr>
              <w:rPr>
                <w:rFonts w:eastAsia="Calibri" w:cs="Arial"/>
                <w:sz w:val="16"/>
                <w:szCs w:val="16"/>
              </w:rPr>
            </w:pPr>
            <w:r w:rsidRPr="00422A26">
              <w:rPr>
                <w:rFonts w:eastAsia="Calibri" w:cs="Arial"/>
                <w:sz w:val="16"/>
                <w:szCs w:val="16"/>
              </w:rPr>
              <w:t>Odpadek prevzame pogodbeni prevzemnik odpadka.</w:t>
            </w:r>
          </w:p>
        </w:tc>
      </w:tr>
      <w:tr w:rsidR="00422A26" w:rsidRPr="00422A26" w14:paraId="5C3F640E" w14:textId="77777777" w:rsidTr="00CB715B">
        <w:trPr>
          <w:trHeight w:val="450"/>
          <w:jc w:val="center"/>
        </w:trPr>
        <w:tc>
          <w:tcPr>
            <w:tcW w:w="1574" w:type="dxa"/>
            <w:shd w:val="clear" w:color="auto" w:fill="auto"/>
            <w:vAlign w:val="center"/>
          </w:tcPr>
          <w:p w14:paraId="485EC2F8" w14:textId="77777777" w:rsidR="00422A26" w:rsidRPr="00422A26" w:rsidRDefault="00422A26" w:rsidP="00422A26">
            <w:pPr>
              <w:rPr>
                <w:rFonts w:eastAsia="Calibri" w:cs="Arial"/>
                <w:sz w:val="16"/>
                <w:szCs w:val="16"/>
              </w:rPr>
            </w:pPr>
            <w:r w:rsidRPr="00422A26">
              <w:rPr>
                <w:rFonts w:eastAsia="Calibri" w:cs="Arial"/>
                <w:sz w:val="16"/>
                <w:szCs w:val="16"/>
              </w:rPr>
              <w:t>PREOSTANEK ODPADKOV</w:t>
            </w:r>
          </w:p>
        </w:tc>
        <w:tc>
          <w:tcPr>
            <w:tcW w:w="1134" w:type="dxa"/>
            <w:vAlign w:val="center"/>
          </w:tcPr>
          <w:p w14:paraId="766A7E28" w14:textId="77777777" w:rsidR="00422A26" w:rsidRPr="00422A26" w:rsidRDefault="00422A26" w:rsidP="00422A26">
            <w:pPr>
              <w:rPr>
                <w:rFonts w:eastAsia="Calibri" w:cs="Arial"/>
                <w:sz w:val="16"/>
                <w:szCs w:val="16"/>
              </w:rPr>
            </w:pPr>
            <w:r w:rsidRPr="00422A26">
              <w:rPr>
                <w:rFonts w:eastAsia="Calibri" w:cs="Arial"/>
                <w:sz w:val="16"/>
                <w:szCs w:val="16"/>
              </w:rPr>
              <w:t>Črna vreča</w:t>
            </w:r>
          </w:p>
        </w:tc>
        <w:tc>
          <w:tcPr>
            <w:tcW w:w="973" w:type="dxa"/>
            <w:shd w:val="clear" w:color="auto" w:fill="DBE5F1" w:themeFill="accent1" w:themeFillTint="33"/>
            <w:vAlign w:val="center"/>
          </w:tcPr>
          <w:p w14:paraId="6E76AB1B" w14:textId="77777777" w:rsidR="00422A26" w:rsidRPr="00422A26" w:rsidRDefault="00422A26" w:rsidP="00422A26">
            <w:pPr>
              <w:rPr>
                <w:rFonts w:eastAsia="Calibri" w:cs="Arial"/>
                <w:sz w:val="16"/>
                <w:szCs w:val="16"/>
              </w:rPr>
            </w:pPr>
            <w:r w:rsidRPr="00422A26">
              <w:rPr>
                <w:rFonts w:eastAsia="Calibri" w:cs="Arial"/>
                <w:sz w:val="16"/>
                <w:szCs w:val="16"/>
              </w:rPr>
              <w:t>X</w:t>
            </w:r>
          </w:p>
        </w:tc>
        <w:tc>
          <w:tcPr>
            <w:tcW w:w="1579" w:type="dxa"/>
            <w:shd w:val="clear" w:color="auto" w:fill="DBE5F1" w:themeFill="accent1" w:themeFillTint="33"/>
            <w:vAlign w:val="center"/>
          </w:tcPr>
          <w:p w14:paraId="598F1E46" w14:textId="10BDCAA1" w:rsidR="00422A26" w:rsidRPr="00422A26" w:rsidRDefault="00422A26" w:rsidP="002D065C">
            <w:pPr>
              <w:rPr>
                <w:rFonts w:eastAsia="Calibri" w:cs="Arial"/>
                <w:sz w:val="16"/>
                <w:szCs w:val="16"/>
              </w:rPr>
            </w:pPr>
            <w:r w:rsidRPr="00422A26">
              <w:rPr>
                <w:rFonts w:eastAsia="Calibri" w:cs="Arial"/>
                <w:sz w:val="16"/>
                <w:szCs w:val="16"/>
              </w:rPr>
              <w:t>Odstra</w:t>
            </w:r>
            <w:r w:rsidR="002D065C">
              <w:rPr>
                <w:rFonts w:eastAsia="Calibri" w:cs="Arial"/>
                <w:sz w:val="16"/>
                <w:szCs w:val="16"/>
              </w:rPr>
              <w:t>njevanje na zunanji zbirni otok</w:t>
            </w:r>
          </w:p>
        </w:tc>
        <w:tc>
          <w:tcPr>
            <w:tcW w:w="850" w:type="dxa"/>
            <w:vAlign w:val="center"/>
          </w:tcPr>
          <w:p w14:paraId="628939D2" w14:textId="77777777" w:rsidR="00422A26" w:rsidRPr="00422A26" w:rsidRDefault="00422A26" w:rsidP="00432A54">
            <w:pPr>
              <w:jc w:val="center"/>
              <w:rPr>
                <w:rFonts w:eastAsia="Calibri" w:cs="Arial"/>
                <w:sz w:val="16"/>
                <w:szCs w:val="16"/>
              </w:rPr>
            </w:pPr>
            <w:r w:rsidRPr="00422A26">
              <w:rPr>
                <w:rFonts w:eastAsia="Calibri" w:cs="Arial"/>
                <w:sz w:val="16"/>
                <w:szCs w:val="16"/>
              </w:rPr>
              <w:t>X</w:t>
            </w:r>
          </w:p>
        </w:tc>
        <w:tc>
          <w:tcPr>
            <w:tcW w:w="709" w:type="dxa"/>
            <w:vAlign w:val="center"/>
          </w:tcPr>
          <w:p w14:paraId="457C17B0" w14:textId="77777777" w:rsidR="00422A26" w:rsidRPr="00422A26" w:rsidRDefault="00422A26" w:rsidP="00432A54">
            <w:pPr>
              <w:jc w:val="center"/>
              <w:rPr>
                <w:rFonts w:eastAsia="Calibri" w:cs="Arial"/>
                <w:sz w:val="16"/>
                <w:szCs w:val="16"/>
              </w:rPr>
            </w:pPr>
          </w:p>
        </w:tc>
        <w:tc>
          <w:tcPr>
            <w:tcW w:w="2846" w:type="dxa"/>
            <w:vAlign w:val="center"/>
          </w:tcPr>
          <w:p w14:paraId="44A59214" w14:textId="77777777" w:rsidR="00422A26" w:rsidRPr="00422A26" w:rsidRDefault="00422A26" w:rsidP="00422A26">
            <w:pPr>
              <w:rPr>
                <w:rFonts w:eastAsia="Calibri" w:cs="Arial"/>
                <w:sz w:val="16"/>
                <w:szCs w:val="16"/>
              </w:rPr>
            </w:pPr>
            <w:r w:rsidRPr="00422A26">
              <w:rPr>
                <w:rFonts w:eastAsia="Calibri" w:cs="Arial"/>
                <w:sz w:val="16"/>
                <w:szCs w:val="16"/>
              </w:rPr>
              <w:t>Vrečke zagotovi naročnik</w:t>
            </w:r>
          </w:p>
          <w:p w14:paraId="1EE1EC9F" w14:textId="77777777" w:rsidR="00422A26" w:rsidRPr="00422A26" w:rsidRDefault="00422A26" w:rsidP="00422A26">
            <w:pPr>
              <w:rPr>
                <w:rFonts w:eastAsia="Calibri" w:cs="Arial"/>
                <w:sz w:val="16"/>
                <w:szCs w:val="16"/>
              </w:rPr>
            </w:pPr>
            <w:r w:rsidRPr="00422A26">
              <w:rPr>
                <w:rFonts w:eastAsia="Calibri" w:cs="Arial"/>
                <w:sz w:val="16"/>
                <w:szCs w:val="16"/>
              </w:rPr>
              <w:t>Odpadek prevzame pogodbeni prevzemnik odpadka.</w:t>
            </w:r>
          </w:p>
        </w:tc>
      </w:tr>
      <w:tr w:rsidR="00422A26" w:rsidRPr="00422A26" w14:paraId="0BEBE81D" w14:textId="77777777" w:rsidTr="00CB715B">
        <w:trPr>
          <w:trHeight w:val="690"/>
          <w:jc w:val="center"/>
        </w:trPr>
        <w:tc>
          <w:tcPr>
            <w:tcW w:w="1574" w:type="dxa"/>
            <w:vAlign w:val="center"/>
          </w:tcPr>
          <w:p w14:paraId="06EE5431" w14:textId="77777777" w:rsidR="00422A26" w:rsidRPr="00422A26" w:rsidRDefault="00422A26" w:rsidP="00422A26">
            <w:pPr>
              <w:rPr>
                <w:rFonts w:eastAsia="Calibri" w:cs="Arial"/>
                <w:sz w:val="16"/>
                <w:szCs w:val="16"/>
              </w:rPr>
            </w:pPr>
            <w:r w:rsidRPr="00422A26">
              <w:rPr>
                <w:rFonts w:eastAsia="Calibri" w:cs="Arial"/>
                <w:sz w:val="16"/>
                <w:szCs w:val="16"/>
              </w:rPr>
              <w:t>ODPADNI PAPIR</w:t>
            </w:r>
          </w:p>
        </w:tc>
        <w:tc>
          <w:tcPr>
            <w:tcW w:w="1134" w:type="dxa"/>
            <w:vAlign w:val="center"/>
          </w:tcPr>
          <w:p w14:paraId="00208CE2" w14:textId="77777777" w:rsidR="00422A26" w:rsidRPr="00422A26" w:rsidRDefault="00422A26" w:rsidP="00422A26">
            <w:pPr>
              <w:rPr>
                <w:rFonts w:eastAsia="Calibri" w:cs="Arial"/>
                <w:sz w:val="16"/>
                <w:szCs w:val="16"/>
              </w:rPr>
            </w:pPr>
            <w:r w:rsidRPr="00422A26">
              <w:rPr>
                <w:rFonts w:eastAsia="Calibri" w:cs="Arial"/>
                <w:sz w:val="16"/>
                <w:szCs w:val="16"/>
              </w:rPr>
              <w:t>Kartonske škatle</w:t>
            </w:r>
          </w:p>
        </w:tc>
        <w:tc>
          <w:tcPr>
            <w:tcW w:w="973" w:type="dxa"/>
            <w:shd w:val="clear" w:color="auto" w:fill="DBE5F1" w:themeFill="accent1" w:themeFillTint="33"/>
            <w:vAlign w:val="center"/>
          </w:tcPr>
          <w:p w14:paraId="7BC96C9A" w14:textId="77777777" w:rsidR="00422A26" w:rsidRPr="00422A26" w:rsidRDefault="00422A26" w:rsidP="00422A26">
            <w:pPr>
              <w:rPr>
                <w:rFonts w:eastAsia="Calibri" w:cs="Arial"/>
                <w:sz w:val="16"/>
                <w:szCs w:val="16"/>
              </w:rPr>
            </w:pPr>
          </w:p>
        </w:tc>
        <w:tc>
          <w:tcPr>
            <w:tcW w:w="1579" w:type="dxa"/>
            <w:shd w:val="clear" w:color="auto" w:fill="DBE5F1" w:themeFill="accent1" w:themeFillTint="33"/>
            <w:vAlign w:val="center"/>
          </w:tcPr>
          <w:p w14:paraId="79583A1E" w14:textId="77777777" w:rsidR="00422A26" w:rsidRPr="00422A26" w:rsidRDefault="00422A26" w:rsidP="00422A26">
            <w:pPr>
              <w:rPr>
                <w:rFonts w:eastAsia="Calibri" w:cs="Arial"/>
                <w:sz w:val="16"/>
                <w:szCs w:val="16"/>
              </w:rPr>
            </w:pPr>
            <w:r w:rsidRPr="00422A26">
              <w:rPr>
                <w:rFonts w:eastAsia="Calibri" w:cs="Arial"/>
                <w:sz w:val="16"/>
                <w:szCs w:val="16"/>
              </w:rPr>
              <w:t xml:space="preserve">Odlaganje na zunanji zbirni otok </w:t>
            </w:r>
          </w:p>
        </w:tc>
        <w:tc>
          <w:tcPr>
            <w:tcW w:w="850" w:type="dxa"/>
            <w:vAlign w:val="center"/>
          </w:tcPr>
          <w:p w14:paraId="48BA87F6" w14:textId="77777777" w:rsidR="00422A26" w:rsidRPr="00422A26" w:rsidRDefault="00422A26" w:rsidP="00432A54">
            <w:pPr>
              <w:jc w:val="center"/>
              <w:rPr>
                <w:rFonts w:eastAsia="Calibri" w:cs="Arial"/>
                <w:sz w:val="16"/>
                <w:szCs w:val="16"/>
              </w:rPr>
            </w:pPr>
          </w:p>
        </w:tc>
        <w:tc>
          <w:tcPr>
            <w:tcW w:w="709" w:type="dxa"/>
            <w:vAlign w:val="center"/>
          </w:tcPr>
          <w:p w14:paraId="36FEB3F9" w14:textId="77777777" w:rsidR="00422A26" w:rsidRPr="00422A26" w:rsidRDefault="00422A26" w:rsidP="00432A54">
            <w:pPr>
              <w:jc w:val="center"/>
              <w:rPr>
                <w:rFonts w:eastAsia="Calibri" w:cs="Arial"/>
                <w:sz w:val="16"/>
                <w:szCs w:val="16"/>
              </w:rPr>
            </w:pPr>
            <w:r w:rsidRPr="00422A26">
              <w:rPr>
                <w:rFonts w:eastAsia="Calibri" w:cs="Arial"/>
                <w:sz w:val="16"/>
                <w:szCs w:val="16"/>
              </w:rPr>
              <w:t>X</w:t>
            </w:r>
          </w:p>
        </w:tc>
        <w:tc>
          <w:tcPr>
            <w:tcW w:w="2846" w:type="dxa"/>
            <w:vAlign w:val="center"/>
          </w:tcPr>
          <w:p w14:paraId="644B157F" w14:textId="77777777" w:rsidR="00422A26" w:rsidRPr="00422A26" w:rsidRDefault="00422A26" w:rsidP="00422A26">
            <w:pPr>
              <w:rPr>
                <w:rFonts w:eastAsia="Calibri" w:cs="Arial"/>
                <w:sz w:val="16"/>
                <w:szCs w:val="16"/>
              </w:rPr>
            </w:pPr>
            <w:r w:rsidRPr="00422A26">
              <w:rPr>
                <w:rFonts w:eastAsia="Calibri" w:cs="Arial"/>
                <w:sz w:val="16"/>
                <w:szCs w:val="16"/>
              </w:rPr>
              <w:t>Škatle za zbiranje papirja zagotovi naročnik.</w:t>
            </w:r>
          </w:p>
          <w:p w14:paraId="2F849243" w14:textId="77777777" w:rsidR="00422A26" w:rsidRPr="00422A26" w:rsidRDefault="00422A26" w:rsidP="00422A26">
            <w:pPr>
              <w:rPr>
                <w:rFonts w:eastAsia="Calibri" w:cs="Arial"/>
                <w:sz w:val="16"/>
                <w:szCs w:val="16"/>
              </w:rPr>
            </w:pPr>
            <w:r w:rsidRPr="00422A26">
              <w:rPr>
                <w:rFonts w:eastAsia="Calibri" w:cs="Arial"/>
                <w:sz w:val="16"/>
                <w:szCs w:val="16"/>
              </w:rPr>
              <w:t>Odpadek prevzame pogodbeni prevzemnik odpadka.</w:t>
            </w:r>
          </w:p>
        </w:tc>
      </w:tr>
      <w:tr w:rsidR="00422A26" w:rsidRPr="00422A26" w14:paraId="59AE1E7F" w14:textId="77777777" w:rsidTr="00CB715B">
        <w:trPr>
          <w:trHeight w:val="465"/>
          <w:jc w:val="center"/>
        </w:trPr>
        <w:tc>
          <w:tcPr>
            <w:tcW w:w="1574" w:type="dxa"/>
            <w:shd w:val="clear" w:color="auto" w:fill="auto"/>
            <w:vAlign w:val="center"/>
          </w:tcPr>
          <w:p w14:paraId="743456DB" w14:textId="77777777" w:rsidR="00422A26" w:rsidRPr="00422A26" w:rsidRDefault="00422A26" w:rsidP="00422A26">
            <w:pPr>
              <w:rPr>
                <w:rFonts w:eastAsia="Calibri" w:cs="Arial"/>
                <w:sz w:val="16"/>
                <w:szCs w:val="16"/>
              </w:rPr>
            </w:pPr>
            <w:r w:rsidRPr="00422A26">
              <w:rPr>
                <w:rFonts w:eastAsia="Calibri" w:cs="Arial"/>
                <w:sz w:val="16"/>
                <w:szCs w:val="16"/>
              </w:rPr>
              <w:t>BIOLOŠKI ODPADKI</w:t>
            </w:r>
          </w:p>
        </w:tc>
        <w:tc>
          <w:tcPr>
            <w:tcW w:w="1134" w:type="dxa"/>
            <w:vAlign w:val="center"/>
          </w:tcPr>
          <w:p w14:paraId="16F503DA" w14:textId="77777777" w:rsidR="00422A26" w:rsidRPr="00422A26" w:rsidRDefault="00422A26" w:rsidP="00422A26">
            <w:pPr>
              <w:rPr>
                <w:rFonts w:eastAsia="Calibri" w:cs="Arial"/>
                <w:sz w:val="16"/>
                <w:szCs w:val="16"/>
              </w:rPr>
            </w:pPr>
            <w:r w:rsidRPr="00422A26">
              <w:rPr>
                <w:rFonts w:eastAsia="Calibri" w:cs="Arial"/>
                <w:sz w:val="16"/>
                <w:szCs w:val="16"/>
              </w:rPr>
              <w:t>Razgradljive vrečke</w:t>
            </w:r>
          </w:p>
        </w:tc>
        <w:tc>
          <w:tcPr>
            <w:tcW w:w="973" w:type="dxa"/>
            <w:shd w:val="clear" w:color="auto" w:fill="DBE5F1" w:themeFill="accent1" w:themeFillTint="33"/>
            <w:vAlign w:val="center"/>
          </w:tcPr>
          <w:p w14:paraId="50A17213" w14:textId="77777777" w:rsidR="00422A26" w:rsidRPr="00422A26" w:rsidRDefault="00422A26" w:rsidP="00422A26">
            <w:pPr>
              <w:rPr>
                <w:rFonts w:eastAsia="Calibri" w:cs="Arial"/>
                <w:sz w:val="16"/>
                <w:szCs w:val="16"/>
              </w:rPr>
            </w:pPr>
            <w:r w:rsidRPr="00422A26">
              <w:rPr>
                <w:rFonts w:eastAsia="Calibri" w:cs="Arial"/>
                <w:sz w:val="16"/>
                <w:szCs w:val="16"/>
              </w:rPr>
              <w:t>X</w:t>
            </w:r>
          </w:p>
        </w:tc>
        <w:tc>
          <w:tcPr>
            <w:tcW w:w="1579" w:type="dxa"/>
            <w:shd w:val="clear" w:color="auto" w:fill="DBE5F1" w:themeFill="accent1" w:themeFillTint="33"/>
            <w:vAlign w:val="center"/>
          </w:tcPr>
          <w:p w14:paraId="5CA21F5D" w14:textId="5C1332F7" w:rsidR="00422A26" w:rsidRPr="00422A26" w:rsidRDefault="00422A26" w:rsidP="002D065C">
            <w:pPr>
              <w:rPr>
                <w:rFonts w:eastAsia="Calibri" w:cs="Arial"/>
                <w:sz w:val="16"/>
                <w:szCs w:val="16"/>
              </w:rPr>
            </w:pPr>
            <w:r w:rsidRPr="00422A26">
              <w:rPr>
                <w:rFonts w:eastAsia="Calibri" w:cs="Arial"/>
                <w:sz w:val="16"/>
                <w:szCs w:val="16"/>
              </w:rPr>
              <w:t xml:space="preserve">Odstranjevanje na zunanji zbirni otok </w:t>
            </w:r>
          </w:p>
        </w:tc>
        <w:tc>
          <w:tcPr>
            <w:tcW w:w="850" w:type="dxa"/>
            <w:vAlign w:val="center"/>
          </w:tcPr>
          <w:p w14:paraId="529A122B" w14:textId="77777777" w:rsidR="00422A26" w:rsidRPr="00422A26" w:rsidRDefault="00422A26" w:rsidP="00432A54">
            <w:pPr>
              <w:jc w:val="center"/>
              <w:rPr>
                <w:rFonts w:eastAsia="Calibri" w:cs="Arial"/>
                <w:sz w:val="16"/>
                <w:szCs w:val="16"/>
              </w:rPr>
            </w:pPr>
            <w:r w:rsidRPr="00422A26">
              <w:rPr>
                <w:rFonts w:eastAsia="Calibri" w:cs="Arial"/>
                <w:sz w:val="16"/>
                <w:szCs w:val="16"/>
              </w:rPr>
              <w:t>X</w:t>
            </w:r>
          </w:p>
        </w:tc>
        <w:tc>
          <w:tcPr>
            <w:tcW w:w="709" w:type="dxa"/>
            <w:vAlign w:val="center"/>
          </w:tcPr>
          <w:p w14:paraId="7BB7DE39" w14:textId="77777777" w:rsidR="00422A26" w:rsidRPr="00422A26" w:rsidRDefault="00422A26" w:rsidP="00432A54">
            <w:pPr>
              <w:jc w:val="center"/>
              <w:rPr>
                <w:rFonts w:eastAsia="Calibri" w:cs="Arial"/>
                <w:sz w:val="16"/>
                <w:szCs w:val="16"/>
              </w:rPr>
            </w:pPr>
          </w:p>
        </w:tc>
        <w:tc>
          <w:tcPr>
            <w:tcW w:w="2846" w:type="dxa"/>
            <w:vAlign w:val="center"/>
          </w:tcPr>
          <w:p w14:paraId="57D53268" w14:textId="77777777" w:rsidR="00422A26" w:rsidRPr="00422A26" w:rsidRDefault="00422A26" w:rsidP="00422A26">
            <w:pPr>
              <w:rPr>
                <w:rFonts w:eastAsia="Calibri" w:cs="Arial"/>
                <w:sz w:val="16"/>
                <w:szCs w:val="16"/>
              </w:rPr>
            </w:pPr>
            <w:r w:rsidRPr="00422A26">
              <w:rPr>
                <w:rFonts w:eastAsia="Calibri" w:cs="Arial"/>
                <w:sz w:val="16"/>
                <w:szCs w:val="16"/>
              </w:rPr>
              <w:t>Vrečke zagotovi naročnik.</w:t>
            </w:r>
          </w:p>
          <w:p w14:paraId="28FBA9CE" w14:textId="77777777" w:rsidR="00422A26" w:rsidRPr="00422A26" w:rsidRDefault="00422A26" w:rsidP="00422A26">
            <w:pPr>
              <w:rPr>
                <w:rFonts w:eastAsia="Calibri" w:cs="Arial"/>
                <w:sz w:val="16"/>
                <w:szCs w:val="16"/>
              </w:rPr>
            </w:pPr>
            <w:r w:rsidRPr="00422A26">
              <w:rPr>
                <w:rFonts w:eastAsia="Calibri" w:cs="Arial"/>
                <w:sz w:val="16"/>
                <w:szCs w:val="16"/>
              </w:rPr>
              <w:t>Odpadek prevzame pogodbeni prevzemnik odpadka.</w:t>
            </w:r>
          </w:p>
        </w:tc>
      </w:tr>
    </w:tbl>
    <w:p w14:paraId="07D4E61A" w14:textId="77777777" w:rsidR="00422A26" w:rsidRDefault="00422A26">
      <w:pPr>
        <w:rPr>
          <w:sz w:val="20"/>
          <w:szCs w:val="20"/>
        </w:rPr>
      </w:pPr>
    </w:p>
    <w:p w14:paraId="304B7302" w14:textId="2B75F1EB" w:rsidR="005B6204" w:rsidRDefault="005B6204">
      <w:pPr>
        <w:rPr>
          <w:sz w:val="20"/>
          <w:szCs w:val="20"/>
        </w:rPr>
      </w:pPr>
    </w:p>
    <w:p w14:paraId="5BFD9CD1" w14:textId="77777777" w:rsidR="005B6204" w:rsidRDefault="005B6204">
      <w:pPr>
        <w:rPr>
          <w:sz w:val="20"/>
          <w:szCs w:val="20"/>
        </w:rPr>
      </w:pPr>
    </w:p>
    <w:p w14:paraId="11D51899" w14:textId="3A56E1A3" w:rsidR="00422A26" w:rsidRPr="00432A54" w:rsidRDefault="005B6204" w:rsidP="00A27149">
      <w:pPr>
        <w:pStyle w:val="ListParagraph"/>
        <w:numPr>
          <w:ilvl w:val="0"/>
          <w:numId w:val="35"/>
        </w:numPr>
        <w:rPr>
          <w:rFonts w:ascii="Arial" w:hAnsi="Arial" w:cs="Arial"/>
          <w:b/>
          <w:sz w:val="20"/>
          <w:szCs w:val="20"/>
        </w:rPr>
      </w:pPr>
      <w:r w:rsidRPr="00432A54">
        <w:rPr>
          <w:rFonts w:ascii="Arial" w:hAnsi="Arial" w:cs="Arial"/>
          <w:b/>
          <w:sz w:val="20"/>
          <w:szCs w:val="20"/>
        </w:rPr>
        <w:t>Objekt</w:t>
      </w:r>
      <w:r w:rsidR="00422A26" w:rsidRPr="00432A54">
        <w:rPr>
          <w:rFonts w:ascii="Arial" w:hAnsi="Arial" w:cs="Arial"/>
          <w:b/>
          <w:sz w:val="20"/>
          <w:szCs w:val="20"/>
        </w:rPr>
        <w:t xml:space="preserve"> LKZP Brnik </w:t>
      </w:r>
    </w:p>
    <w:p w14:paraId="699B56C0" w14:textId="77777777" w:rsidR="00422A26" w:rsidRDefault="00422A26" w:rsidP="00422A26">
      <w:pPr>
        <w:rPr>
          <w:sz w:val="20"/>
          <w:szCs w:val="20"/>
        </w:rPr>
      </w:pP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134"/>
        <w:gridCol w:w="950"/>
        <w:gridCol w:w="1602"/>
        <w:gridCol w:w="850"/>
        <w:gridCol w:w="709"/>
        <w:gridCol w:w="2870"/>
      </w:tblGrid>
      <w:tr w:rsidR="00432A54" w:rsidRPr="00432A54" w14:paraId="4E4F684D" w14:textId="77777777" w:rsidTr="00CB715B">
        <w:trPr>
          <w:trHeight w:val="818"/>
          <w:jc w:val="center"/>
        </w:trPr>
        <w:tc>
          <w:tcPr>
            <w:tcW w:w="1597" w:type="dxa"/>
            <w:shd w:val="clear" w:color="auto" w:fill="DBE5F1" w:themeFill="accent1" w:themeFillTint="33"/>
            <w:vAlign w:val="center"/>
          </w:tcPr>
          <w:p w14:paraId="684672B6" w14:textId="77777777" w:rsidR="00432A54" w:rsidRPr="00432A54" w:rsidRDefault="00432A54" w:rsidP="00432A54">
            <w:pPr>
              <w:rPr>
                <w:rFonts w:eastAsia="Calibri"/>
                <w:sz w:val="16"/>
                <w:szCs w:val="16"/>
              </w:rPr>
            </w:pPr>
            <w:bookmarkStart w:id="70" w:name="_Toc358757951"/>
            <w:r w:rsidRPr="00432A54">
              <w:rPr>
                <w:rFonts w:eastAsia="Calibri"/>
                <w:sz w:val="16"/>
                <w:szCs w:val="16"/>
              </w:rPr>
              <w:t>Vrsta odpadka</w:t>
            </w:r>
            <w:bookmarkEnd w:id="70"/>
          </w:p>
        </w:tc>
        <w:tc>
          <w:tcPr>
            <w:tcW w:w="1134" w:type="dxa"/>
            <w:shd w:val="clear" w:color="auto" w:fill="DBE5F1" w:themeFill="accent1" w:themeFillTint="33"/>
            <w:vAlign w:val="center"/>
          </w:tcPr>
          <w:p w14:paraId="71ABA381" w14:textId="77777777" w:rsidR="00432A54" w:rsidRPr="00432A54" w:rsidRDefault="00432A54" w:rsidP="00432A54">
            <w:pPr>
              <w:rPr>
                <w:rFonts w:eastAsia="Calibri"/>
                <w:sz w:val="16"/>
                <w:szCs w:val="16"/>
              </w:rPr>
            </w:pPr>
            <w:bookmarkStart w:id="71" w:name="_Toc358757952"/>
            <w:r w:rsidRPr="00432A54">
              <w:rPr>
                <w:rFonts w:eastAsia="Calibri"/>
                <w:sz w:val="16"/>
                <w:szCs w:val="16"/>
              </w:rPr>
              <w:t>Kam odlagamo</w:t>
            </w:r>
            <w:bookmarkEnd w:id="71"/>
          </w:p>
        </w:tc>
        <w:tc>
          <w:tcPr>
            <w:tcW w:w="950" w:type="dxa"/>
            <w:shd w:val="clear" w:color="auto" w:fill="DBE5F1" w:themeFill="accent1" w:themeFillTint="33"/>
            <w:vAlign w:val="center"/>
          </w:tcPr>
          <w:p w14:paraId="60AC8193" w14:textId="77777777" w:rsidR="00432A54" w:rsidRPr="00432A54" w:rsidRDefault="00432A54" w:rsidP="00432A54">
            <w:pPr>
              <w:rPr>
                <w:rFonts w:eastAsia="Calibri"/>
                <w:sz w:val="16"/>
                <w:szCs w:val="16"/>
              </w:rPr>
            </w:pPr>
          </w:p>
          <w:p w14:paraId="54F3CC07" w14:textId="77777777" w:rsidR="00432A54" w:rsidRPr="00432A54" w:rsidRDefault="00432A54" w:rsidP="00432A54">
            <w:pPr>
              <w:rPr>
                <w:rFonts w:eastAsia="Calibri"/>
                <w:sz w:val="16"/>
                <w:szCs w:val="16"/>
              </w:rPr>
            </w:pPr>
          </w:p>
          <w:p w14:paraId="27E70A67" w14:textId="77777777" w:rsidR="00432A54" w:rsidRPr="00432A54" w:rsidRDefault="00432A54" w:rsidP="00432A54">
            <w:pPr>
              <w:rPr>
                <w:rFonts w:eastAsia="Calibri"/>
                <w:sz w:val="16"/>
                <w:szCs w:val="16"/>
              </w:rPr>
            </w:pPr>
            <w:r w:rsidRPr="00432A54">
              <w:rPr>
                <w:rFonts w:eastAsia="Calibri"/>
                <w:sz w:val="16"/>
                <w:szCs w:val="16"/>
              </w:rPr>
              <w:t>kontejner</w:t>
            </w:r>
          </w:p>
        </w:tc>
        <w:tc>
          <w:tcPr>
            <w:tcW w:w="1602" w:type="dxa"/>
            <w:shd w:val="clear" w:color="auto" w:fill="DBE5F1" w:themeFill="accent1" w:themeFillTint="33"/>
            <w:vAlign w:val="center"/>
          </w:tcPr>
          <w:p w14:paraId="6586CD6F" w14:textId="77777777" w:rsidR="00432A54" w:rsidRPr="00432A54" w:rsidRDefault="00432A54" w:rsidP="00432A54">
            <w:pPr>
              <w:rPr>
                <w:rFonts w:eastAsia="Calibri"/>
                <w:sz w:val="16"/>
                <w:szCs w:val="16"/>
              </w:rPr>
            </w:pPr>
            <w:r w:rsidRPr="00432A54">
              <w:rPr>
                <w:rFonts w:eastAsia="Calibri"/>
                <w:sz w:val="16"/>
                <w:szCs w:val="16"/>
              </w:rPr>
              <w:t>Odlaganje/</w:t>
            </w:r>
          </w:p>
          <w:p w14:paraId="7F84081E" w14:textId="77777777" w:rsidR="00432A54" w:rsidRPr="00432A54" w:rsidRDefault="00432A54" w:rsidP="00432A54">
            <w:pPr>
              <w:rPr>
                <w:rFonts w:eastAsia="Calibri"/>
                <w:sz w:val="16"/>
                <w:szCs w:val="16"/>
              </w:rPr>
            </w:pPr>
            <w:bookmarkStart w:id="72" w:name="_Toc358757953"/>
            <w:r w:rsidRPr="00432A54">
              <w:rPr>
                <w:rFonts w:eastAsia="Calibri"/>
                <w:sz w:val="16"/>
                <w:szCs w:val="16"/>
              </w:rPr>
              <w:t>odstranjevanje</w:t>
            </w:r>
            <w:bookmarkEnd w:id="72"/>
          </w:p>
        </w:tc>
        <w:tc>
          <w:tcPr>
            <w:tcW w:w="850" w:type="dxa"/>
            <w:shd w:val="clear" w:color="auto" w:fill="DBE5F1" w:themeFill="accent1" w:themeFillTint="33"/>
            <w:vAlign w:val="center"/>
          </w:tcPr>
          <w:p w14:paraId="07385D37" w14:textId="77777777" w:rsidR="00432A54" w:rsidRPr="00432A54" w:rsidRDefault="00432A54" w:rsidP="00432A54">
            <w:pPr>
              <w:rPr>
                <w:rFonts w:eastAsia="Calibri"/>
                <w:sz w:val="16"/>
                <w:szCs w:val="16"/>
              </w:rPr>
            </w:pPr>
            <w:bookmarkStart w:id="73" w:name="_Toc358757954"/>
            <w:r w:rsidRPr="00432A54">
              <w:rPr>
                <w:rFonts w:eastAsia="Calibri"/>
                <w:sz w:val="16"/>
                <w:szCs w:val="16"/>
              </w:rPr>
              <w:t>Vsak dan</w:t>
            </w:r>
            <w:bookmarkEnd w:id="73"/>
          </w:p>
        </w:tc>
        <w:tc>
          <w:tcPr>
            <w:tcW w:w="709" w:type="dxa"/>
            <w:shd w:val="clear" w:color="auto" w:fill="DBE5F1" w:themeFill="accent1" w:themeFillTint="33"/>
            <w:vAlign w:val="center"/>
          </w:tcPr>
          <w:p w14:paraId="185CB344" w14:textId="77777777" w:rsidR="00432A54" w:rsidRPr="00432A54" w:rsidRDefault="00432A54" w:rsidP="00432A54">
            <w:pPr>
              <w:rPr>
                <w:rFonts w:eastAsia="Calibri"/>
                <w:sz w:val="16"/>
                <w:szCs w:val="16"/>
              </w:rPr>
            </w:pPr>
          </w:p>
          <w:p w14:paraId="3755F898" w14:textId="77777777" w:rsidR="00432A54" w:rsidRPr="00432A54" w:rsidRDefault="00432A54" w:rsidP="00432A54">
            <w:pPr>
              <w:rPr>
                <w:rFonts w:eastAsia="Calibri"/>
                <w:sz w:val="16"/>
                <w:szCs w:val="16"/>
              </w:rPr>
            </w:pPr>
            <w:r w:rsidRPr="00432A54">
              <w:rPr>
                <w:rFonts w:eastAsia="Calibri"/>
                <w:sz w:val="16"/>
                <w:szCs w:val="16"/>
              </w:rPr>
              <w:t>Na poziv</w:t>
            </w:r>
          </w:p>
        </w:tc>
        <w:tc>
          <w:tcPr>
            <w:tcW w:w="2870" w:type="dxa"/>
            <w:shd w:val="clear" w:color="auto" w:fill="DBE5F1" w:themeFill="accent1" w:themeFillTint="33"/>
            <w:vAlign w:val="center"/>
          </w:tcPr>
          <w:p w14:paraId="782E9E3B" w14:textId="77777777" w:rsidR="00432A54" w:rsidRPr="00432A54" w:rsidRDefault="00432A54" w:rsidP="00432A54">
            <w:pPr>
              <w:rPr>
                <w:rFonts w:eastAsia="Calibri"/>
                <w:sz w:val="16"/>
                <w:szCs w:val="16"/>
              </w:rPr>
            </w:pPr>
            <w:r w:rsidRPr="00432A54">
              <w:rPr>
                <w:rFonts w:eastAsia="Calibri"/>
                <w:sz w:val="16"/>
                <w:szCs w:val="16"/>
              </w:rPr>
              <w:t>ZAHTEVE</w:t>
            </w:r>
          </w:p>
          <w:p w14:paraId="2F79346C" w14:textId="77777777" w:rsidR="00432A54" w:rsidRPr="00432A54" w:rsidRDefault="00432A54" w:rsidP="00432A54">
            <w:pPr>
              <w:rPr>
                <w:rFonts w:eastAsia="Calibri"/>
                <w:sz w:val="16"/>
                <w:szCs w:val="16"/>
              </w:rPr>
            </w:pPr>
            <w:r w:rsidRPr="00432A54">
              <w:rPr>
                <w:rFonts w:eastAsia="Calibri"/>
                <w:sz w:val="16"/>
                <w:szCs w:val="16"/>
              </w:rPr>
              <w:t>+</w:t>
            </w:r>
          </w:p>
          <w:p w14:paraId="57DCD7CB" w14:textId="77777777" w:rsidR="00432A54" w:rsidRPr="00432A54" w:rsidRDefault="00432A54" w:rsidP="00432A54">
            <w:pPr>
              <w:rPr>
                <w:rFonts w:eastAsia="Calibri"/>
                <w:sz w:val="16"/>
                <w:szCs w:val="16"/>
              </w:rPr>
            </w:pPr>
            <w:bookmarkStart w:id="74" w:name="_Toc358757955"/>
            <w:r w:rsidRPr="00432A54">
              <w:rPr>
                <w:rFonts w:eastAsia="Calibri"/>
                <w:sz w:val="16"/>
                <w:szCs w:val="16"/>
              </w:rPr>
              <w:t>posebne obrazložitve/opozorila za ravnanja z odpadki</w:t>
            </w:r>
            <w:bookmarkEnd w:id="74"/>
          </w:p>
        </w:tc>
      </w:tr>
      <w:tr w:rsidR="00432A54" w:rsidRPr="00432A54" w14:paraId="769AD2E2" w14:textId="77777777" w:rsidTr="00432A54">
        <w:trPr>
          <w:trHeight w:val="610"/>
          <w:jc w:val="center"/>
        </w:trPr>
        <w:tc>
          <w:tcPr>
            <w:tcW w:w="1597" w:type="dxa"/>
            <w:shd w:val="clear" w:color="auto" w:fill="auto"/>
            <w:vAlign w:val="center"/>
          </w:tcPr>
          <w:p w14:paraId="57613ED8" w14:textId="77777777" w:rsidR="00432A54" w:rsidRPr="00432A54" w:rsidRDefault="00432A54" w:rsidP="00432A54">
            <w:pPr>
              <w:rPr>
                <w:rFonts w:eastAsia="Calibri"/>
                <w:sz w:val="16"/>
                <w:szCs w:val="16"/>
              </w:rPr>
            </w:pPr>
            <w:r w:rsidRPr="00432A54">
              <w:rPr>
                <w:rFonts w:eastAsia="Calibri"/>
                <w:sz w:val="16"/>
                <w:szCs w:val="16"/>
              </w:rPr>
              <w:t>ODPADNA EMBALAŽA</w:t>
            </w:r>
          </w:p>
        </w:tc>
        <w:tc>
          <w:tcPr>
            <w:tcW w:w="1134" w:type="dxa"/>
            <w:shd w:val="clear" w:color="auto" w:fill="auto"/>
            <w:vAlign w:val="center"/>
          </w:tcPr>
          <w:p w14:paraId="48B4BB63" w14:textId="77777777" w:rsidR="00432A54" w:rsidRPr="00432A54" w:rsidRDefault="00432A54" w:rsidP="00432A54">
            <w:pPr>
              <w:rPr>
                <w:rFonts w:eastAsia="Calibri"/>
                <w:sz w:val="16"/>
                <w:szCs w:val="16"/>
              </w:rPr>
            </w:pPr>
            <w:r w:rsidRPr="00432A54">
              <w:rPr>
                <w:rFonts w:eastAsia="Calibri"/>
                <w:sz w:val="16"/>
                <w:szCs w:val="16"/>
              </w:rPr>
              <w:t>Rumena vreča</w:t>
            </w:r>
          </w:p>
        </w:tc>
        <w:tc>
          <w:tcPr>
            <w:tcW w:w="950" w:type="dxa"/>
            <w:shd w:val="clear" w:color="auto" w:fill="auto"/>
            <w:vAlign w:val="center"/>
          </w:tcPr>
          <w:p w14:paraId="5885936A" w14:textId="77777777" w:rsidR="00432A54" w:rsidRPr="00432A54" w:rsidRDefault="00432A54" w:rsidP="00432A54">
            <w:pPr>
              <w:rPr>
                <w:rFonts w:eastAsia="Calibri"/>
                <w:sz w:val="16"/>
                <w:szCs w:val="16"/>
              </w:rPr>
            </w:pPr>
          </w:p>
        </w:tc>
        <w:tc>
          <w:tcPr>
            <w:tcW w:w="1602" w:type="dxa"/>
            <w:shd w:val="clear" w:color="auto" w:fill="auto"/>
            <w:vAlign w:val="center"/>
          </w:tcPr>
          <w:p w14:paraId="17752A2B" w14:textId="77777777" w:rsidR="00432A54" w:rsidRPr="00432A54" w:rsidRDefault="00432A54" w:rsidP="00432A54">
            <w:pPr>
              <w:rPr>
                <w:rFonts w:eastAsia="Calibri"/>
                <w:sz w:val="16"/>
                <w:szCs w:val="16"/>
              </w:rPr>
            </w:pPr>
            <w:bookmarkStart w:id="75" w:name="_Toc358757956"/>
            <w:r w:rsidRPr="00432A54">
              <w:rPr>
                <w:rFonts w:eastAsia="Calibri"/>
                <w:sz w:val="16"/>
                <w:szCs w:val="16"/>
              </w:rPr>
              <w:t>Odlaganje na zunanji zbirni otok</w:t>
            </w:r>
            <w:bookmarkEnd w:id="75"/>
          </w:p>
        </w:tc>
        <w:tc>
          <w:tcPr>
            <w:tcW w:w="850" w:type="dxa"/>
            <w:shd w:val="clear" w:color="auto" w:fill="auto"/>
            <w:vAlign w:val="center"/>
          </w:tcPr>
          <w:p w14:paraId="04DF733D" w14:textId="77777777" w:rsidR="00432A54" w:rsidRPr="00432A54" w:rsidRDefault="00432A54" w:rsidP="00432A54">
            <w:pPr>
              <w:jc w:val="center"/>
              <w:rPr>
                <w:rFonts w:eastAsia="Calibri"/>
                <w:sz w:val="16"/>
                <w:szCs w:val="16"/>
              </w:rPr>
            </w:pPr>
            <w:bookmarkStart w:id="76" w:name="_Toc358757957"/>
            <w:r w:rsidRPr="00432A54">
              <w:rPr>
                <w:rFonts w:eastAsia="Calibri"/>
                <w:sz w:val="16"/>
                <w:szCs w:val="16"/>
              </w:rPr>
              <w:t>x</w:t>
            </w:r>
            <w:bookmarkEnd w:id="76"/>
          </w:p>
        </w:tc>
        <w:tc>
          <w:tcPr>
            <w:tcW w:w="709" w:type="dxa"/>
            <w:shd w:val="clear" w:color="auto" w:fill="auto"/>
          </w:tcPr>
          <w:p w14:paraId="0B54A6CE" w14:textId="77777777" w:rsidR="00432A54" w:rsidRPr="00432A54" w:rsidRDefault="00432A54" w:rsidP="00432A54">
            <w:pPr>
              <w:rPr>
                <w:rFonts w:eastAsia="Calibri"/>
                <w:sz w:val="16"/>
                <w:szCs w:val="16"/>
              </w:rPr>
            </w:pPr>
          </w:p>
        </w:tc>
        <w:tc>
          <w:tcPr>
            <w:tcW w:w="2870" w:type="dxa"/>
            <w:shd w:val="clear" w:color="auto" w:fill="auto"/>
          </w:tcPr>
          <w:p w14:paraId="498FF6CA" w14:textId="77777777" w:rsidR="00432A54" w:rsidRPr="00432A54" w:rsidRDefault="00432A54" w:rsidP="00432A54">
            <w:pPr>
              <w:rPr>
                <w:rFonts w:eastAsia="Calibri"/>
                <w:sz w:val="16"/>
                <w:szCs w:val="16"/>
              </w:rPr>
            </w:pPr>
            <w:r w:rsidRPr="00432A54">
              <w:rPr>
                <w:rFonts w:eastAsia="Calibri"/>
                <w:sz w:val="16"/>
                <w:szCs w:val="16"/>
              </w:rPr>
              <w:t>Vrečke zagotovi naročnik.</w:t>
            </w:r>
          </w:p>
          <w:p w14:paraId="32FB87F0" w14:textId="77777777" w:rsidR="00432A54" w:rsidRPr="00432A54" w:rsidRDefault="00432A54" w:rsidP="00432A54">
            <w:pPr>
              <w:rPr>
                <w:rFonts w:eastAsia="Calibri"/>
                <w:sz w:val="16"/>
                <w:szCs w:val="16"/>
              </w:rPr>
            </w:pPr>
            <w:bookmarkStart w:id="77" w:name="_Toc358757958"/>
            <w:r w:rsidRPr="00432A54">
              <w:rPr>
                <w:rFonts w:eastAsia="Calibri"/>
                <w:sz w:val="16"/>
                <w:szCs w:val="16"/>
              </w:rPr>
              <w:t>Odpadek prevzame pogodbeni prevzemnik odpadka.</w:t>
            </w:r>
            <w:bookmarkEnd w:id="77"/>
          </w:p>
        </w:tc>
      </w:tr>
      <w:tr w:rsidR="00432A54" w:rsidRPr="00432A54" w14:paraId="7C2D7A17" w14:textId="77777777" w:rsidTr="00432A54">
        <w:trPr>
          <w:trHeight w:val="610"/>
          <w:jc w:val="center"/>
        </w:trPr>
        <w:tc>
          <w:tcPr>
            <w:tcW w:w="1597" w:type="dxa"/>
            <w:shd w:val="clear" w:color="auto" w:fill="auto"/>
            <w:vAlign w:val="center"/>
          </w:tcPr>
          <w:p w14:paraId="2C9919FE" w14:textId="77777777" w:rsidR="00432A54" w:rsidRPr="00432A54" w:rsidRDefault="00432A54" w:rsidP="00432A54">
            <w:pPr>
              <w:rPr>
                <w:rFonts w:eastAsia="Calibri"/>
                <w:sz w:val="16"/>
                <w:szCs w:val="16"/>
              </w:rPr>
            </w:pPr>
            <w:r w:rsidRPr="00432A54">
              <w:rPr>
                <w:rFonts w:eastAsia="Calibri"/>
                <w:sz w:val="16"/>
                <w:szCs w:val="16"/>
              </w:rPr>
              <w:t>PREOSTANEK ODPADKOV</w:t>
            </w:r>
          </w:p>
        </w:tc>
        <w:tc>
          <w:tcPr>
            <w:tcW w:w="1134" w:type="dxa"/>
            <w:shd w:val="clear" w:color="auto" w:fill="auto"/>
            <w:vAlign w:val="center"/>
          </w:tcPr>
          <w:p w14:paraId="088702B6" w14:textId="77777777" w:rsidR="00432A54" w:rsidRPr="00432A54" w:rsidRDefault="00432A54" w:rsidP="00432A54">
            <w:pPr>
              <w:rPr>
                <w:rFonts w:eastAsia="Calibri"/>
                <w:sz w:val="16"/>
                <w:szCs w:val="16"/>
              </w:rPr>
            </w:pPr>
            <w:bookmarkStart w:id="78" w:name="_Toc358757959"/>
            <w:r w:rsidRPr="00432A54">
              <w:rPr>
                <w:rFonts w:eastAsia="Calibri"/>
                <w:sz w:val="16"/>
                <w:szCs w:val="16"/>
              </w:rPr>
              <w:t>Črna vreča</w:t>
            </w:r>
            <w:bookmarkEnd w:id="78"/>
          </w:p>
        </w:tc>
        <w:tc>
          <w:tcPr>
            <w:tcW w:w="950" w:type="dxa"/>
            <w:shd w:val="clear" w:color="auto" w:fill="auto"/>
            <w:vAlign w:val="center"/>
          </w:tcPr>
          <w:p w14:paraId="3E7FC700" w14:textId="77777777" w:rsidR="00432A54" w:rsidRPr="00432A54" w:rsidRDefault="00432A54" w:rsidP="00432A54">
            <w:pPr>
              <w:rPr>
                <w:rFonts w:eastAsia="Calibri"/>
                <w:sz w:val="16"/>
                <w:szCs w:val="16"/>
              </w:rPr>
            </w:pPr>
          </w:p>
        </w:tc>
        <w:tc>
          <w:tcPr>
            <w:tcW w:w="1602" w:type="dxa"/>
            <w:shd w:val="clear" w:color="auto" w:fill="auto"/>
            <w:vAlign w:val="center"/>
          </w:tcPr>
          <w:p w14:paraId="47021E65" w14:textId="77777777" w:rsidR="00432A54" w:rsidRPr="00432A54" w:rsidRDefault="00432A54" w:rsidP="00432A54">
            <w:pPr>
              <w:rPr>
                <w:rFonts w:eastAsia="Calibri"/>
                <w:sz w:val="16"/>
                <w:szCs w:val="16"/>
              </w:rPr>
            </w:pPr>
            <w:bookmarkStart w:id="79" w:name="_Toc358757960"/>
            <w:r w:rsidRPr="00432A54">
              <w:rPr>
                <w:rFonts w:eastAsia="Calibri"/>
                <w:sz w:val="16"/>
                <w:szCs w:val="16"/>
              </w:rPr>
              <w:t>Odlaganje na zunanji zbirni otok</w:t>
            </w:r>
            <w:bookmarkEnd w:id="79"/>
          </w:p>
        </w:tc>
        <w:tc>
          <w:tcPr>
            <w:tcW w:w="850" w:type="dxa"/>
            <w:shd w:val="clear" w:color="auto" w:fill="auto"/>
            <w:vAlign w:val="center"/>
          </w:tcPr>
          <w:p w14:paraId="3754E8E6" w14:textId="77777777" w:rsidR="00432A54" w:rsidRPr="00432A54" w:rsidRDefault="00432A54" w:rsidP="00432A54">
            <w:pPr>
              <w:jc w:val="center"/>
              <w:rPr>
                <w:rFonts w:eastAsia="Calibri"/>
                <w:sz w:val="16"/>
                <w:szCs w:val="16"/>
              </w:rPr>
            </w:pPr>
            <w:bookmarkStart w:id="80" w:name="_Toc358757961"/>
            <w:r w:rsidRPr="00432A54">
              <w:rPr>
                <w:rFonts w:eastAsia="Calibri"/>
                <w:sz w:val="16"/>
                <w:szCs w:val="16"/>
              </w:rPr>
              <w:t>x</w:t>
            </w:r>
            <w:bookmarkEnd w:id="80"/>
          </w:p>
        </w:tc>
        <w:tc>
          <w:tcPr>
            <w:tcW w:w="709" w:type="dxa"/>
            <w:shd w:val="clear" w:color="auto" w:fill="auto"/>
          </w:tcPr>
          <w:p w14:paraId="4F77A216" w14:textId="77777777" w:rsidR="00432A54" w:rsidRPr="00432A54" w:rsidRDefault="00432A54" w:rsidP="00432A54">
            <w:pPr>
              <w:rPr>
                <w:rFonts w:eastAsia="Calibri"/>
                <w:sz w:val="16"/>
                <w:szCs w:val="16"/>
              </w:rPr>
            </w:pPr>
          </w:p>
        </w:tc>
        <w:tc>
          <w:tcPr>
            <w:tcW w:w="2870" w:type="dxa"/>
            <w:shd w:val="clear" w:color="auto" w:fill="auto"/>
          </w:tcPr>
          <w:p w14:paraId="3B91FA5D" w14:textId="77777777" w:rsidR="00432A54" w:rsidRPr="00432A54" w:rsidRDefault="00432A54" w:rsidP="00432A54">
            <w:pPr>
              <w:rPr>
                <w:rFonts w:eastAsia="Calibri"/>
                <w:sz w:val="16"/>
                <w:szCs w:val="16"/>
              </w:rPr>
            </w:pPr>
            <w:r w:rsidRPr="00432A54">
              <w:rPr>
                <w:rFonts w:eastAsia="Calibri"/>
                <w:sz w:val="16"/>
                <w:szCs w:val="16"/>
              </w:rPr>
              <w:t>Vrečke zagotovi naročnik.</w:t>
            </w:r>
          </w:p>
          <w:p w14:paraId="6A3E897D" w14:textId="77777777" w:rsidR="00432A54" w:rsidRPr="00432A54" w:rsidRDefault="00432A54" w:rsidP="00432A54">
            <w:pPr>
              <w:rPr>
                <w:rFonts w:eastAsia="Calibri"/>
                <w:sz w:val="16"/>
                <w:szCs w:val="16"/>
              </w:rPr>
            </w:pPr>
            <w:bookmarkStart w:id="81" w:name="_Toc358757962"/>
            <w:r w:rsidRPr="00432A54">
              <w:rPr>
                <w:rFonts w:eastAsia="Calibri"/>
                <w:sz w:val="16"/>
                <w:szCs w:val="16"/>
              </w:rPr>
              <w:t>Odpadek prevzame pogodbeni prevzemnik odpadka.</w:t>
            </w:r>
            <w:bookmarkEnd w:id="81"/>
          </w:p>
        </w:tc>
      </w:tr>
      <w:tr w:rsidR="00432A54" w:rsidRPr="00432A54" w14:paraId="274BE12F" w14:textId="77777777" w:rsidTr="00432A54">
        <w:trPr>
          <w:trHeight w:val="610"/>
          <w:jc w:val="center"/>
        </w:trPr>
        <w:tc>
          <w:tcPr>
            <w:tcW w:w="1597" w:type="dxa"/>
            <w:shd w:val="clear" w:color="auto" w:fill="auto"/>
            <w:vAlign w:val="center"/>
          </w:tcPr>
          <w:p w14:paraId="77B1C3F5" w14:textId="77777777" w:rsidR="00432A54" w:rsidRPr="00432A54" w:rsidRDefault="00432A54" w:rsidP="00432A54">
            <w:pPr>
              <w:rPr>
                <w:rFonts w:eastAsia="Calibri"/>
                <w:sz w:val="16"/>
                <w:szCs w:val="16"/>
              </w:rPr>
            </w:pPr>
            <w:r w:rsidRPr="00432A54">
              <w:rPr>
                <w:rFonts w:eastAsia="Calibri"/>
                <w:sz w:val="16"/>
                <w:szCs w:val="16"/>
              </w:rPr>
              <w:t>ODPADNI PAPIR</w:t>
            </w:r>
          </w:p>
        </w:tc>
        <w:tc>
          <w:tcPr>
            <w:tcW w:w="1134" w:type="dxa"/>
            <w:shd w:val="clear" w:color="auto" w:fill="auto"/>
            <w:vAlign w:val="center"/>
          </w:tcPr>
          <w:p w14:paraId="79B774BA" w14:textId="77777777" w:rsidR="00432A54" w:rsidRPr="00432A54" w:rsidRDefault="00432A54" w:rsidP="00432A54">
            <w:pPr>
              <w:rPr>
                <w:rFonts w:eastAsia="Calibri"/>
                <w:sz w:val="16"/>
                <w:szCs w:val="16"/>
              </w:rPr>
            </w:pPr>
            <w:r w:rsidRPr="00432A54">
              <w:rPr>
                <w:rFonts w:eastAsia="Calibri"/>
                <w:sz w:val="16"/>
                <w:szCs w:val="16"/>
              </w:rPr>
              <w:t>Kartonske škatle</w:t>
            </w:r>
          </w:p>
        </w:tc>
        <w:tc>
          <w:tcPr>
            <w:tcW w:w="950" w:type="dxa"/>
            <w:shd w:val="clear" w:color="auto" w:fill="auto"/>
            <w:vAlign w:val="center"/>
          </w:tcPr>
          <w:p w14:paraId="0E0604FA" w14:textId="77777777" w:rsidR="00432A54" w:rsidRPr="00432A54" w:rsidRDefault="00432A54" w:rsidP="00432A54">
            <w:pPr>
              <w:rPr>
                <w:rFonts w:eastAsia="Calibri"/>
                <w:sz w:val="16"/>
                <w:szCs w:val="16"/>
              </w:rPr>
            </w:pPr>
          </w:p>
        </w:tc>
        <w:tc>
          <w:tcPr>
            <w:tcW w:w="1602" w:type="dxa"/>
            <w:shd w:val="clear" w:color="auto" w:fill="auto"/>
            <w:vAlign w:val="center"/>
          </w:tcPr>
          <w:p w14:paraId="17F9929C" w14:textId="77777777" w:rsidR="00432A54" w:rsidRPr="00432A54" w:rsidRDefault="00432A54" w:rsidP="00432A54">
            <w:pPr>
              <w:rPr>
                <w:rFonts w:eastAsia="Calibri"/>
                <w:sz w:val="16"/>
                <w:szCs w:val="16"/>
              </w:rPr>
            </w:pPr>
            <w:bookmarkStart w:id="82" w:name="_Toc358757963"/>
            <w:r w:rsidRPr="00432A54">
              <w:rPr>
                <w:rFonts w:eastAsia="Calibri"/>
                <w:sz w:val="16"/>
                <w:szCs w:val="16"/>
              </w:rPr>
              <w:t>Odlaganje na zunanji zbirni otok</w:t>
            </w:r>
            <w:bookmarkEnd w:id="82"/>
          </w:p>
        </w:tc>
        <w:tc>
          <w:tcPr>
            <w:tcW w:w="850" w:type="dxa"/>
            <w:shd w:val="clear" w:color="auto" w:fill="auto"/>
            <w:vAlign w:val="center"/>
          </w:tcPr>
          <w:p w14:paraId="5C7A2F74" w14:textId="77777777" w:rsidR="00432A54" w:rsidRPr="00432A54" w:rsidRDefault="00432A54" w:rsidP="00432A54">
            <w:pPr>
              <w:jc w:val="center"/>
              <w:rPr>
                <w:rFonts w:eastAsia="Calibri"/>
                <w:sz w:val="16"/>
                <w:szCs w:val="16"/>
              </w:rPr>
            </w:pPr>
            <w:bookmarkStart w:id="83" w:name="_Toc358757964"/>
            <w:r w:rsidRPr="00432A54">
              <w:rPr>
                <w:rFonts w:eastAsia="Calibri"/>
                <w:sz w:val="16"/>
                <w:szCs w:val="16"/>
              </w:rPr>
              <w:t>x</w:t>
            </w:r>
            <w:bookmarkEnd w:id="83"/>
          </w:p>
        </w:tc>
        <w:tc>
          <w:tcPr>
            <w:tcW w:w="709" w:type="dxa"/>
            <w:shd w:val="clear" w:color="auto" w:fill="auto"/>
          </w:tcPr>
          <w:p w14:paraId="567B6B9A" w14:textId="77777777" w:rsidR="00432A54" w:rsidRPr="00432A54" w:rsidRDefault="00432A54" w:rsidP="00432A54">
            <w:pPr>
              <w:rPr>
                <w:rFonts w:eastAsia="Calibri"/>
                <w:sz w:val="16"/>
                <w:szCs w:val="16"/>
              </w:rPr>
            </w:pPr>
          </w:p>
        </w:tc>
        <w:tc>
          <w:tcPr>
            <w:tcW w:w="2870" w:type="dxa"/>
            <w:shd w:val="clear" w:color="auto" w:fill="auto"/>
          </w:tcPr>
          <w:p w14:paraId="57DBD374" w14:textId="77777777" w:rsidR="00432A54" w:rsidRPr="00432A54" w:rsidRDefault="00432A54" w:rsidP="00432A54">
            <w:pPr>
              <w:rPr>
                <w:rFonts w:eastAsia="Calibri"/>
                <w:sz w:val="16"/>
                <w:szCs w:val="16"/>
              </w:rPr>
            </w:pPr>
          </w:p>
        </w:tc>
      </w:tr>
      <w:tr w:rsidR="00432A54" w:rsidRPr="00432A54" w14:paraId="76FFDD31" w14:textId="77777777" w:rsidTr="00432A54">
        <w:trPr>
          <w:trHeight w:val="624"/>
          <w:jc w:val="center"/>
        </w:trPr>
        <w:tc>
          <w:tcPr>
            <w:tcW w:w="1597" w:type="dxa"/>
            <w:shd w:val="clear" w:color="auto" w:fill="auto"/>
            <w:vAlign w:val="center"/>
          </w:tcPr>
          <w:p w14:paraId="250A8BF6" w14:textId="77777777" w:rsidR="00432A54" w:rsidRPr="00432A54" w:rsidRDefault="00432A54" w:rsidP="00432A54">
            <w:pPr>
              <w:rPr>
                <w:rFonts w:eastAsia="Calibri"/>
                <w:sz w:val="16"/>
                <w:szCs w:val="16"/>
              </w:rPr>
            </w:pPr>
            <w:r w:rsidRPr="00432A54">
              <w:rPr>
                <w:rFonts w:eastAsia="Calibri"/>
                <w:sz w:val="16"/>
                <w:szCs w:val="16"/>
              </w:rPr>
              <w:t>BIOLOŠKI ODPADKI</w:t>
            </w:r>
          </w:p>
        </w:tc>
        <w:tc>
          <w:tcPr>
            <w:tcW w:w="1134" w:type="dxa"/>
            <w:shd w:val="clear" w:color="auto" w:fill="auto"/>
            <w:vAlign w:val="center"/>
          </w:tcPr>
          <w:p w14:paraId="20A82593" w14:textId="77777777" w:rsidR="00432A54" w:rsidRPr="00432A54" w:rsidRDefault="00432A54" w:rsidP="00432A54">
            <w:pPr>
              <w:rPr>
                <w:rFonts w:eastAsia="Calibri"/>
                <w:sz w:val="16"/>
                <w:szCs w:val="16"/>
              </w:rPr>
            </w:pPr>
            <w:bookmarkStart w:id="84" w:name="_Toc358757965"/>
            <w:r w:rsidRPr="00432A54">
              <w:rPr>
                <w:rFonts w:eastAsia="Calibri"/>
                <w:sz w:val="16"/>
                <w:szCs w:val="16"/>
              </w:rPr>
              <w:t>Razgradljive vrečke</w:t>
            </w:r>
            <w:bookmarkEnd w:id="84"/>
          </w:p>
        </w:tc>
        <w:tc>
          <w:tcPr>
            <w:tcW w:w="950" w:type="dxa"/>
            <w:shd w:val="clear" w:color="auto" w:fill="auto"/>
            <w:vAlign w:val="center"/>
          </w:tcPr>
          <w:p w14:paraId="6DB63DA2" w14:textId="77777777" w:rsidR="00432A54" w:rsidRPr="00432A54" w:rsidRDefault="00432A54" w:rsidP="00432A54">
            <w:pPr>
              <w:rPr>
                <w:rFonts w:eastAsia="Calibri"/>
                <w:sz w:val="16"/>
                <w:szCs w:val="16"/>
              </w:rPr>
            </w:pPr>
          </w:p>
        </w:tc>
        <w:tc>
          <w:tcPr>
            <w:tcW w:w="1602" w:type="dxa"/>
            <w:shd w:val="clear" w:color="auto" w:fill="auto"/>
            <w:vAlign w:val="center"/>
          </w:tcPr>
          <w:p w14:paraId="036769C4" w14:textId="77777777" w:rsidR="00432A54" w:rsidRPr="00432A54" w:rsidRDefault="00432A54" w:rsidP="00432A54">
            <w:pPr>
              <w:rPr>
                <w:rFonts w:eastAsia="Calibri"/>
                <w:sz w:val="16"/>
                <w:szCs w:val="16"/>
              </w:rPr>
            </w:pPr>
            <w:bookmarkStart w:id="85" w:name="_Toc358757966"/>
            <w:r w:rsidRPr="00432A54">
              <w:rPr>
                <w:rFonts w:eastAsia="Calibri"/>
                <w:sz w:val="16"/>
                <w:szCs w:val="16"/>
              </w:rPr>
              <w:t>Odlaganje na zunanji zbirni otok</w:t>
            </w:r>
            <w:bookmarkEnd w:id="85"/>
          </w:p>
        </w:tc>
        <w:tc>
          <w:tcPr>
            <w:tcW w:w="850" w:type="dxa"/>
            <w:shd w:val="clear" w:color="auto" w:fill="auto"/>
            <w:vAlign w:val="center"/>
          </w:tcPr>
          <w:p w14:paraId="315125B3" w14:textId="77777777" w:rsidR="00432A54" w:rsidRPr="00432A54" w:rsidRDefault="00432A54" w:rsidP="00432A54">
            <w:pPr>
              <w:jc w:val="center"/>
              <w:rPr>
                <w:rFonts w:eastAsia="Calibri"/>
                <w:sz w:val="16"/>
                <w:szCs w:val="16"/>
              </w:rPr>
            </w:pPr>
            <w:bookmarkStart w:id="86" w:name="_Toc358757967"/>
            <w:r w:rsidRPr="00432A54">
              <w:rPr>
                <w:rFonts w:eastAsia="Calibri"/>
                <w:sz w:val="16"/>
                <w:szCs w:val="16"/>
              </w:rPr>
              <w:t>x</w:t>
            </w:r>
            <w:bookmarkEnd w:id="86"/>
          </w:p>
        </w:tc>
        <w:tc>
          <w:tcPr>
            <w:tcW w:w="709" w:type="dxa"/>
            <w:shd w:val="clear" w:color="auto" w:fill="auto"/>
          </w:tcPr>
          <w:p w14:paraId="111FFEED" w14:textId="77777777" w:rsidR="00432A54" w:rsidRPr="00432A54" w:rsidRDefault="00432A54" w:rsidP="00432A54">
            <w:pPr>
              <w:rPr>
                <w:rFonts w:eastAsia="Calibri"/>
                <w:sz w:val="16"/>
                <w:szCs w:val="16"/>
              </w:rPr>
            </w:pPr>
          </w:p>
        </w:tc>
        <w:tc>
          <w:tcPr>
            <w:tcW w:w="2870" w:type="dxa"/>
            <w:shd w:val="clear" w:color="auto" w:fill="auto"/>
          </w:tcPr>
          <w:p w14:paraId="138374BC" w14:textId="77777777" w:rsidR="00432A54" w:rsidRPr="00432A54" w:rsidRDefault="00432A54" w:rsidP="00432A54">
            <w:pPr>
              <w:rPr>
                <w:rFonts w:eastAsia="Calibri"/>
                <w:sz w:val="16"/>
                <w:szCs w:val="16"/>
              </w:rPr>
            </w:pPr>
            <w:r w:rsidRPr="00432A54">
              <w:rPr>
                <w:rFonts w:eastAsia="Calibri"/>
                <w:sz w:val="16"/>
                <w:szCs w:val="16"/>
              </w:rPr>
              <w:t>Vrečke zagotovi naročnik.</w:t>
            </w:r>
          </w:p>
          <w:p w14:paraId="35221156" w14:textId="77777777" w:rsidR="00432A54" w:rsidRPr="00432A54" w:rsidRDefault="00432A54" w:rsidP="00432A54">
            <w:pPr>
              <w:rPr>
                <w:rFonts w:eastAsia="Calibri"/>
                <w:sz w:val="16"/>
                <w:szCs w:val="16"/>
              </w:rPr>
            </w:pPr>
            <w:bookmarkStart w:id="87" w:name="_Toc358757968"/>
            <w:r w:rsidRPr="00432A54">
              <w:rPr>
                <w:rFonts w:eastAsia="Calibri"/>
                <w:sz w:val="16"/>
                <w:szCs w:val="16"/>
              </w:rPr>
              <w:t>Odpadek prevzame pogodbeni prevzemnik odpadka.</w:t>
            </w:r>
            <w:bookmarkEnd w:id="87"/>
          </w:p>
        </w:tc>
      </w:tr>
    </w:tbl>
    <w:p w14:paraId="19D05480" w14:textId="77777777" w:rsidR="00432A54" w:rsidRDefault="00432A54" w:rsidP="00422A26">
      <w:pPr>
        <w:rPr>
          <w:sz w:val="20"/>
          <w:szCs w:val="20"/>
        </w:rPr>
      </w:pPr>
    </w:p>
    <w:p w14:paraId="0F983136" w14:textId="77777777" w:rsidR="00432A54" w:rsidRPr="00432A54" w:rsidRDefault="00432A54" w:rsidP="00432A54">
      <w:pPr>
        <w:pStyle w:val="Heading2"/>
        <w:rPr>
          <w:bCs/>
          <w:kern w:val="32"/>
          <w:sz w:val="20"/>
          <w:szCs w:val="20"/>
        </w:rPr>
      </w:pPr>
      <w:bookmarkStart w:id="88" w:name="_Toc103687447"/>
      <w:r w:rsidRPr="00432A54">
        <w:rPr>
          <w:sz w:val="20"/>
          <w:szCs w:val="20"/>
        </w:rPr>
        <w:t>Kontrola zaloge higiensko sanitarnega materiala in dobava čistil</w:t>
      </w:r>
      <w:bookmarkEnd w:id="88"/>
      <w:r w:rsidRPr="00432A54">
        <w:rPr>
          <w:sz w:val="20"/>
          <w:szCs w:val="20"/>
        </w:rPr>
        <w:t xml:space="preserve"> </w:t>
      </w:r>
    </w:p>
    <w:p w14:paraId="30E76857" w14:textId="77777777" w:rsidR="00432A54" w:rsidRDefault="00432A54" w:rsidP="00432A54">
      <w:pPr>
        <w:pStyle w:val="Heading2"/>
        <w:numPr>
          <w:ilvl w:val="0"/>
          <w:numId w:val="0"/>
        </w:numPr>
        <w:ind w:left="1212" w:hanging="360"/>
        <w:rPr>
          <w:bCs/>
          <w:kern w:val="32"/>
          <w:sz w:val="20"/>
          <w:szCs w:val="20"/>
        </w:rPr>
      </w:pPr>
    </w:p>
    <w:p w14:paraId="54490236" w14:textId="77777777" w:rsidR="00432A54" w:rsidRPr="00432A54" w:rsidRDefault="00432A54" w:rsidP="00432A54">
      <w:pPr>
        <w:jc w:val="both"/>
        <w:rPr>
          <w:sz w:val="20"/>
          <w:szCs w:val="20"/>
        </w:rPr>
      </w:pPr>
      <w:r w:rsidRPr="00432A54">
        <w:rPr>
          <w:sz w:val="20"/>
          <w:szCs w:val="20"/>
        </w:rPr>
        <w:t>Izvajalec je dolžan zagotavljati zadostno količino čistil za redno čiščenje prostorov obeh objektov.</w:t>
      </w:r>
    </w:p>
    <w:p w14:paraId="0FE6A850" w14:textId="77777777" w:rsidR="00432A54" w:rsidRPr="00432A54" w:rsidRDefault="00432A54" w:rsidP="00432A54">
      <w:pPr>
        <w:jc w:val="both"/>
        <w:rPr>
          <w:sz w:val="20"/>
          <w:szCs w:val="20"/>
        </w:rPr>
      </w:pPr>
    </w:p>
    <w:p w14:paraId="1ED3BE9C" w14:textId="77777777" w:rsidR="00432A54" w:rsidRPr="00432A54" w:rsidRDefault="00432A54" w:rsidP="00432A54">
      <w:pPr>
        <w:jc w:val="both"/>
        <w:rPr>
          <w:sz w:val="20"/>
          <w:szCs w:val="20"/>
        </w:rPr>
      </w:pPr>
      <w:r w:rsidRPr="00432A54">
        <w:rPr>
          <w:sz w:val="20"/>
          <w:szCs w:val="20"/>
        </w:rPr>
        <w:t xml:space="preserve">Čistila morajo obsegati vsaj: </w:t>
      </w:r>
    </w:p>
    <w:p w14:paraId="3C442D54" w14:textId="7FCFEA15" w:rsidR="00432A54" w:rsidRPr="00432A54" w:rsidRDefault="00432A54" w:rsidP="00A27149">
      <w:pPr>
        <w:pStyle w:val="ListParagraph"/>
        <w:numPr>
          <w:ilvl w:val="0"/>
          <w:numId w:val="11"/>
        </w:numPr>
        <w:jc w:val="both"/>
        <w:rPr>
          <w:rFonts w:ascii="Arial" w:hAnsi="Arial" w:cs="Arial"/>
          <w:sz w:val="20"/>
          <w:szCs w:val="20"/>
        </w:rPr>
      </w:pPr>
      <w:r w:rsidRPr="00432A54">
        <w:rPr>
          <w:rFonts w:ascii="Arial" w:hAnsi="Arial" w:cs="Arial"/>
          <w:sz w:val="20"/>
          <w:szCs w:val="20"/>
        </w:rPr>
        <w:t xml:space="preserve">ustrezna čistila glede na vrsto talne obloge, </w:t>
      </w:r>
    </w:p>
    <w:p w14:paraId="1E8BD45F" w14:textId="5738CF3D" w:rsidR="00432A54" w:rsidRPr="00432A54" w:rsidRDefault="00432A54" w:rsidP="00A27149">
      <w:pPr>
        <w:pStyle w:val="ListParagraph"/>
        <w:numPr>
          <w:ilvl w:val="0"/>
          <w:numId w:val="11"/>
        </w:numPr>
        <w:jc w:val="both"/>
        <w:rPr>
          <w:rFonts w:ascii="Arial" w:hAnsi="Arial" w:cs="Arial"/>
          <w:sz w:val="20"/>
          <w:szCs w:val="20"/>
        </w:rPr>
      </w:pPr>
      <w:r w:rsidRPr="00432A54">
        <w:rPr>
          <w:rFonts w:ascii="Arial" w:hAnsi="Arial" w:cs="Arial"/>
          <w:sz w:val="20"/>
          <w:szCs w:val="20"/>
        </w:rPr>
        <w:t xml:space="preserve">dezinfekcijska sredstva za stranišča, </w:t>
      </w:r>
    </w:p>
    <w:p w14:paraId="755F06B7" w14:textId="7DD8C993" w:rsidR="00432A54" w:rsidRPr="00432A54" w:rsidRDefault="00432A54" w:rsidP="00A27149">
      <w:pPr>
        <w:pStyle w:val="ListParagraph"/>
        <w:numPr>
          <w:ilvl w:val="0"/>
          <w:numId w:val="11"/>
        </w:numPr>
        <w:jc w:val="both"/>
        <w:rPr>
          <w:sz w:val="20"/>
          <w:szCs w:val="20"/>
        </w:rPr>
      </w:pPr>
      <w:r w:rsidRPr="00432A54">
        <w:rPr>
          <w:rFonts w:ascii="Arial" w:hAnsi="Arial" w:cs="Arial"/>
          <w:sz w:val="20"/>
          <w:szCs w:val="20"/>
        </w:rPr>
        <w:t>druga čistila, potrebna za vzdrževanje higienskega minimuma in ohranjanje čistoče v prostorih obeh objektov</w:t>
      </w:r>
      <w:r w:rsidRPr="00432A54">
        <w:rPr>
          <w:sz w:val="20"/>
          <w:szCs w:val="20"/>
        </w:rPr>
        <w:t>.</w:t>
      </w:r>
    </w:p>
    <w:p w14:paraId="5991A240" w14:textId="77777777" w:rsidR="00432A54" w:rsidRPr="00432A54" w:rsidRDefault="00432A54" w:rsidP="00432A54">
      <w:pPr>
        <w:jc w:val="both"/>
        <w:rPr>
          <w:sz w:val="20"/>
          <w:szCs w:val="20"/>
        </w:rPr>
      </w:pPr>
    </w:p>
    <w:p w14:paraId="430A502F" w14:textId="2390852C" w:rsidR="00432A54" w:rsidRPr="00432A54" w:rsidRDefault="00432A54" w:rsidP="00432A54">
      <w:pPr>
        <w:jc w:val="both"/>
        <w:rPr>
          <w:sz w:val="20"/>
          <w:szCs w:val="20"/>
        </w:rPr>
      </w:pPr>
      <w:r w:rsidRPr="00432A54">
        <w:rPr>
          <w:sz w:val="20"/>
          <w:szCs w:val="20"/>
        </w:rPr>
        <w:t>Čistilna sredstva za pomivalni stroj in ročno pomivanje posode ter potrebne krpe in čistilni material za vzdrževanje opreme čajnih kuhinj, kupuje naročnik sam v dogovoru z izvajalcem.</w:t>
      </w:r>
    </w:p>
    <w:p w14:paraId="7DB2FA3B" w14:textId="77777777" w:rsidR="00432A54" w:rsidRPr="00432A54" w:rsidRDefault="00432A54" w:rsidP="00432A54">
      <w:pPr>
        <w:jc w:val="both"/>
        <w:rPr>
          <w:sz w:val="20"/>
          <w:szCs w:val="20"/>
        </w:rPr>
      </w:pPr>
    </w:p>
    <w:p w14:paraId="389AA8BF" w14:textId="4F9D5AEC" w:rsidR="00432A54" w:rsidRDefault="00432A54" w:rsidP="00432A54">
      <w:pPr>
        <w:jc w:val="both"/>
        <w:rPr>
          <w:sz w:val="20"/>
          <w:szCs w:val="20"/>
        </w:rPr>
      </w:pPr>
      <w:r w:rsidRPr="00432A54">
        <w:rPr>
          <w:sz w:val="20"/>
          <w:szCs w:val="20"/>
        </w:rPr>
        <w:t xml:space="preserve">V vsakem objektu mora </w:t>
      </w:r>
      <w:r w:rsidR="00C07A28">
        <w:rPr>
          <w:sz w:val="20"/>
          <w:szCs w:val="20"/>
        </w:rPr>
        <w:t>izvajalec</w:t>
      </w:r>
      <w:r w:rsidR="00C07A28" w:rsidRPr="00432A54">
        <w:rPr>
          <w:sz w:val="20"/>
          <w:szCs w:val="20"/>
        </w:rPr>
        <w:t xml:space="preserve"> </w:t>
      </w:r>
      <w:r w:rsidRPr="00432A54">
        <w:rPr>
          <w:sz w:val="20"/>
          <w:szCs w:val="20"/>
        </w:rPr>
        <w:t>zagotoviti tudi dovolj rezervnega sanitarno-higienskega materiala in v primeru pomanjkanja to sporočiti pooblaščeni osebi naročnika (za oba objekta).</w:t>
      </w:r>
    </w:p>
    <w:p w14:paraId="190586DA" w14:textId="77777777" w:rsidR="00432A54" w:rsidRDefault="00432A54" w:rsidP="00432A54">
      <w:pPr>
        <w:jc w:val="both"/>
        <w:rPr>
          <w:sz w:val="20"/>
          <w:szCs w:val="20"/>
        </w:rPr>
      </w:pPr>
    </w:p>
    <w:p w14:paraId="04132986" w14:textId="0D93C32F" w:rsidR="00432A54" w:rsidRPr="00432A54" w:rsidRDefault="00432A54" w:rsidP="00432A54">
      <w:pPr>
        <w:pStyle w:val="Heading2"/>
        <w:rPr>
          <w:sz w:val="20"/>
          <w:szCs w:val="20"/>
        </w:rPr>
      </w:pPr>
      <w:bookmarkStart w:id="89" w:name="_Toc103687448"/>
      <w:r w:rsidRPr="00432A54">
        <w:rPr>
          <w:sz w:val="20"/>
          <w:szCs w:val="20"/>
        </w:rPr>
        <w:t>Program čiščenja - posebne zahteve naročnika</w:t>
      </w:r>
      <w:bookmarkEnd w:id="89"/>
    </w:p>
    <w:p w14:paraId="66B2BAF3" w14:textId="77777777" w:rsidR="00432A54" w:rsidRDefault="00432A54" w:rsidP="00432A54">
      <w:pPr>
        <w:rPr>
          <w:sz w:val="20"/>
          <w:szCs w:val="20"/>
        </w:rPr>
      </w:pPr>
    </w:p>
    <w:p w14:paraId="09D7F173" w14:textId="77777777" w:rsidR="00432A54" w:rsidRPr="00432A54" w:rsidRDefault="00432A54" w:rsidP="00432A54">
      <w:pPr>
        <w:tabs>
          <w:tab w:val="left" w:pos="709"/>
        </w:tabs>
        <w:autoSpaceDE w:val="0"/>
        <w:autoSpaceDN w:val="0"/>
        <w:adjustRightInd w:val="0"/>
        <w:jc w:val="both"/>
        <w:rPr>
          <w:rFonts w:eastAsia="Calibri" w:cs="Arial"/>
          <w:sz w:val="20"/>
          <w:szCs w:val="20"/>
        </w:rPr>
      </w:pPr>
      <w:r w:rsidRPr="00432A54">
        <w:rPr>
          <w:rFonts w:eastAsia="Calibri" w:cs="Arial"/>
          <w:sz w:val="20"/>
          <w:szCs w:val="20"/>
        </w:rPr>
        <w:t>Vse zahtevane storitve čiščenja bo moral izbrani izvajalec izvajati strokovno in kvalitetno po pravilih stroke, v skladu z veljavnimi predpisi (zakoni, podzakonskimi akti, standardi, tehničnimi soglasji), tehničnimi navodili, priporočili in normativi.</w:t>
      </w:r>
      <w:r w:rsidRPr="00432A54">
        <w:rPr>
          <w:rFonts w:eastAsia="Calibri"/>
          <w:sz w:val="20"/>
          <w:szCs w:val="20"/>
        </w:rPr>
        <w:t xml:space="preserve"> </w:t>
      </w:r>
      <w:r w:rsidRPr="00432A54">
        <w:rPr>
          <w:rFonts w:eastAsia="Calibri" w:cs="Arial"/>
          <w:sz w:val="20"/>
          <w:szCs w:val="20"/>
        </w:rPr>
        <w:t>Izvajalec se zavezuje, da bo primerno označil oz. postavil opozorila o drsečih površinah npr. zaradi mokrega čiščenja.</w:t>
      </w:r>
    </w:p>
    <w:p w14:paraId="3C56810D" w14:textId="77777777" w:rsidR="00432A54" w:rsidRPr="00432A54" w:rsidRDefault="00432A54" w:rsidP="00432A54">
      <w:pPr>
        <w:tabs>
          <w:tab w:val="left" w:pos="709"/>
        </w:tabs>
        <w:autoSpaceDE w:val="0"/>
        <w:autoSpaceDN w:val="0"/>
        <w:adjustRightInd w:val="0"/>
        <w:jc w:val="both"/>
        <w:rPr>
          <w:rFonts w:eastAsia="Calibri" w:cs="Arial"/>
          <w:sz w:val="20"/>
          <w:szCs w:val="20"/>
        </w:rPr>
      </w:pPr>
    </w:p>
    <w:p w14:paraId="5DA19302" w14:textId="77777777" w:rsidR="00432A54" w:rsidRPr="00432A54" w:rsidRDefault="00432A54" w:rsidP="00432A54">
      <w:pPr>
        <w:tabs>
          <w:tab w:val="left" w:pos="360"/>
          <w:tab w:val="left" w:pos="709"/>
        </w:tabs>
        <w:autoSpaceDE w:val="0"/>
        <w:autoSpaceDN w:val="0"/>
        <w:adjustRightInd w:val="0"/>
        <w:jc w:val="both"/>
        <w:rPr>
          <w:rFonts w:eastAsia="Calibri" w:cs="Arial"/>
          <w:sz w:val="20"/>
          <w:szCs w:val="20"/>
        </w:rPr>
      </w:pPr>
      <w:r w:rsidRPr="00432A54">
        <w:rPr>
          <w:rFonts w:eastAsia="Calibri" w:cs="Arial"/>
          <w:sz w:val="20"/>
          <w:szCs w:val="20"/>
        </w:rPr>
        <w:t>Za opravljanje storitev čiščenja je izvajalec dolžan zagotoviti ustrezen, strokovno usposobljen kader.</w:t>
      </w:r>
    </w:p>
    <w:p w14:paraId="45440F76" w14:textId="77777777" w:rsidR="00C6738E" w:rsidRDefault="00C6738E" w:rsidP="00C6738E">
      <w:pPr>
        <w:tabs>
          <w:tab w:val="left" w:pos="360"/>
          <w:tab w:val="left" w:pos="709"/>
        </w:tabs>
        <w:autoSpaceDE w:val="0"/>
        <w:autoSpaceDN w:val="0"/>
        <w:adjustRightInd w:val="0"/>
        <w:jc w:val="both"/>
        <w:rPr>
          <w:rFonts w:eastAsia="Calibri" w:cs="Arial"/>
          <w:sz w:val="20"/>
          <w:szCs w:val="20"/>
        </w:rPr>
      </w:pPr>
    </w:p>
    <w:p w14:paraId="5FCC88C4" w14:textId="55433846" w:rsidR="00C6738E" w:rsidRDefault="00C6738E" w:rsidP="00C6738E">
      <w:pPr>
        <w:tabs>
          <w:tab w:val="left" w:pos="360"/>
          <w:tab w:val="left" w:pos="709"/>
        </w:tabs>
        <w:autoSpaceDE w:val="0"/>
        <w:autoSpaceDN w:val="0"/>
        <w:adjustRightInd w:val="0"/>
        <w:jc w:val="both"/>
        <w:rPr>
          <w:rFonts w:eastAsia="Calibri" w:cs="Arial"/>
          <w:sz w:val="20"/>
          <w:szCs w:val="20"/>
        </w:rPr>
      </w:pPr>
      <w:r w:rsidRPr="00C6738E">
        <w:rPr>
          <w:rFonts w:eastAsia="Calibri" w:cs="Arial"/>
          <w:sz w:val="20"/>
          <w:szCs w:val="20"/>
        </w:rPr>
        <w:t>Izvajalec mora pri izvajanju storitev čiščenja uporabljati sodobne tehnološke rešitve in posodabljati delovni proces v skladu s tehnološkim napredkom in spoznanji na področju čiščenja. Naročnik zahteva, da so vsi čistilni pripomočki, ki jih uporablja izvajalec čiščenja, dnevno čisti in redno vzdrževani.</w:t>
      </w:r>
    </w:p>
    <w:p w14:paraId="20937D86" w14:textId="77777777" w:rsidR="00C6738E" w:rsidRDefault="00C6738E" w:rsidP="00C6738E">
      <w:pPr>
        <w:tabs>
          <w:tab w:val="left" w:pos="360"/>
          <w:tab w:val="left" w:pos="709"/>
        </w:tabs>
        <w:autoSpaceDE w:val="0"/>
        <w:autoSpaceDN w:val="0"/>
        <w:adjustRightInd w:val="0"/>
        <w:jc w:val="both"/>
        <w:rPr>
          <w:rFonts w:eastAsia="Calibri" w:cs="Arial"/>
          <w:sz w:val="20"/>
          <w:szCs w:val="20"/>
        </w:rPr>
      </w:pPr>
    </w:p>
    <w:p w14:paraId="6665F685" w14:textId="77777777" w:rsidR="00C6738E" w:rsidRPr="00C6738E" w:rsidRDefault="00C6738E" w:rsidP="00C6738E">
      <w:pPr>
        <w:jc w:val="both"/>
        <w:rPr>
          <w:sz w:val="20"/>
          <w:szCs w:val="20"/>
        </w:rPr>
      </w:pPr>
      <w:r w:rsidRPr="00C6738E">
        <w:rPr>
          <w:sz w:val="20"/>
          <w:szCs w:val="20"/>
        </w:rPr>
        <w:t xml:space="preserve">Za čiščenje mora izvajalec zagotoviti ustrezno število delovnih pripomočkov (čistilni vozički, sesalci za suho in mokro sesanje, kombinirani čistilni stroj) v skladu s pravili stroke. Nadalje mora izvajalec zagotoviti, da bo čistilno osebje uporabljalo različne krpe glede na predmet čiščenja ter dnevno pranje krp. </w:t>
      </w:r>
    </w:p>
    <w:p w14:paraId="33A67469" w14:textId="77777777" w:rsidR="00C6738E" w:rsidRPr="00432A54" w:rsidRDefault="00C6738E" w:rsidP="00C6738E">
      <w:pPr>
        <w:tabs>
          <w:tab w:val="left" w:pos="360"/>
          <w:tab w:val="left" w:pos="709"/>
        </w:tabs>
        <w:autoSpaceDE w:val="0"/>
        <w:autoSpaceDN w:val="0"/>
        <w:adjustRightInd w:val="0"/>
        <w:jc w:val="both"/>
        <w:rPr>
          <w:rFonts w:eastAsia="Calibri" w:cs="Arial"/>
          <w:sz w:val="20"/>
          <w:szCs w:val="20"/>
        </w:rPr>
      </w:pPr>
    </w:p>
    <w:p w14:paraId="5D977DD8" w14:textId="3ACF2C14" w:rsidR="00432A54" w:rsidRDefault="002D065C" w:rsidP="00432A54">
      <w:pPr>
        <w:tabs>
          <w:tab w:val="left" w:pos="360"/>
          <w:tab w:val="left" w:pos="709"/>
        </w:tabs>
        <w:autoSpaceDE w:val="0"/>
        <w:autoSpaceDN w:val="0"/>
        <w:adjustRightInd w:val="0"/>
        <w:jc w:val="both"/>
        <w:rPr>
          <w:rFonts w:eastAsia="Calibri" w:cs="Arial"/>
          <w:sz w:val="20"/>
          <w:szCs w:val="20"/>
        </w:rPr>
      </w:pPr>
      <w:r>
        <w:rPr>
          <w:rFonts w:eastAsia="Calibri" w:cs="Arial"/>
          <w:sz w:val="20"/>
          <w:szCs w:val="20"/>
        </w:rPr>
        <w:lastRenderedPageBreak/>
        <w:t>Tedenske in</w:t>
      </w:r>
      <w:r w:rsidR="00432A54" w:rsidRPr="00432A54">
        <w:rPr>
          <w:rFonts w:eastAsia="Calibri" w:cs="Arial"/>
          <w:sz w:val="20"/>
          <w:szCs w:val="20"/>
        </w:rPr>
        <w:t xml:space="preserve"> mesečne aktivnosti se izvajajo v skladu s planom. </w:t>
      </w:r>
    </w:p>
    <w:p w14:paraId="17C3BE62" w14:textId="32BCB127" w:rsidR="00432A54" w:rsidRDefault="00C6738E" w:rsidP="00432A54">
      <w:pPr>
        <w:tabs>
          <w:tab w:val="left" w:pos="360"/>
          <w:tab w:val="left" w:pos="709"/>
        </w:tabs>
        <w:autoSpaceDE w:val="0"/>
        <w:autoSpaceDN w:val="0"/>
        <w:adjustRightInd w:val="0"/>
        <w:jc w:val="both"/>
        <w:rPr>
          <w:rFonts w:eastAsia="Calibri" w:cs="Arial"/>
          <w:sz w:val="20"/>
          <w:szCs w:val="20"/>
        </w:rPr>
      </w:pPr>
      <w:r w:rsidRPr="00C6738E">
        <w:rPr>
          <w:rFonts w:eastAsia="Calibri" w:cs="Arial"/>
          <w:sz w:val="20"/>
          <w:szCs w:val="20"/>
        </w:rPr>
        <w:t xml:space="preserve">Delovna oblačila in delovna sredstva </w:t>
      </w:r>
      <w:r>
        <w:rPr>
          <w:rFonts w:eastAsia="Calibri" w:cs="Arial"/>
          <w:sz w:val="20"/>
          <w:szCs w:val="20"/>
        </w:rPr>
        <w:t xml:space="preserve">za čistilke in čistilce </w:t>
      </w:r>
      <w:r w:rsidRPr="00C6738E">
        <w:rPr>
          <w:rFonts w:eastAsia="Calibri" w:cs="Arial"/>
          <w:sz w:val="20"/>
          <w:szCs w:val="20"/>
        </w:rPr>
        <w:t>zagotavlja izvajalec.</w:t>
      </w:r>
    </w:p>
    <w:p w14:paraId="14D7B80E" w14:textId="77777777" w:rsidR="00C6738E" w:rsidRPr="00432A54" w:rsidRDefault="00C6738E" w:rsidP="00432A54">
      <w:pPr>
        <w:tabs>
          <w:tab w:val="left" w:pos="360"/>
          <w:tab w:val="left" w:pos="709"/>
        </w:tabs>
        <w:autoSpaceDE w:val="0"/>
        <w:autoSpaceDN w:val="0"/>
        <w:adjustRightInd w:val="0"/>
        <w:jc w:val="both"/>
        <w:rPr>
          <w:rFonts w:eastAsia="Calibri" w:cs="Arial"/>
          <w:sz w:val="20"/>
          <w:szCs w:val="20"/>
        </w:rPr>
      </w:pPr>
    </w:p>
    <w:p w14:paraId="4B6B7331" w14:textId="77777777" w:rsidR="00432A54" w:rsidRPr="00432A54" w:rsidRDefault="00432A54" w:rsidP="00432A54">
      <w:pPr>
        <w:tabs>
          <w:tab w:val="left" w:pos="709"/>
        </w:tabs>
        <w:autoSpaceDE w:val="0"/>
        <w:autoSpaceDN w:val="0"/>
        <w:adjustRightInd w:val="0"/>
        <w:jc w:val="both"/>
        <w:rPr>
          <w:rFonts w:eastAsia="Calibri" w:cs="Arial"/>
          <w:sz w:val="20"/>
          <w:szCs w:val="20"/>
        </w:rPr>
      </w:pPr>
      <w:r w:rsidRPr="00432A54">
        <w:rPr>
          <w:rFonts w:eastAsia="Calibri" w:cs="Arial"/>
          <w:sz w:val="20"/>
          <w:szCs w:val="20"/>
        </w:rPr>
        <w:t>Izvajalec je dolžan voditi evidenco doziranja sanitarno-higienskega materiala in porabe čistil.</w:t>
      </w:r>
    </w:p>
    <w:p w14:paraId="742F047A" w14:textId="77777777" w:rsidR="00432A54" w:rsidRPr="00432A54" w:rsidRDefault="00432A54" w:rsidP="00432A54">
      <w:pPr>
        <w:tabs>
          <w:tab w:val="left" w:pos="360"/>
          <w:tab w:val="left" w:pos="709"/>
        </w:tabs>
        <w:autoSpaceDE w:val="0"/>
        <w:autoSpaceDN w:val="0"/>
        <w:adjustRightInd w:val="0"/>
        <w:jc w:val="both"/>
        <w:rPr>
          <w:rFonts w:eastAsia="Calibri" w:cs="Arial"/>
          <w:sz w:val="20"/>
          <w:szCs w:val="20"/>
        </w:rPr>
      </w:pPr>
    </w:p>
    <w:p w14:paraId="4ACBA8D1" w14:textId="42859353" w:rsidR="00432A54" w:rsidRPr="00432A54" w:rsidRDefault="00432A54" w:rsidP="00432A54">
      <w:pPr>
        <w:tabs>
          <w:tab w:val="left" w:pos="360"/>
          <w:tab w:val="left" w:pos="709"/>
        </w:tabs>
        <w:autoSpaceDE w:val="0"/>
        <w:autoSpaceDN w:val="0"/>
        <w:adjustRightInd w:val="0"/>
        <w:jc w:val="both"/>
        <w:rPr>
          <w:rFonts w:eastAsia="Calibri" w:cs="Arial"/>
          <w:sz w:val="20"/>
          <w:szCs w:val="20"/>
        </w:rPr>
      </w:pPr>
      <w:r w:rsidRPr="00432A54">
        <w:rPr>
          <w:rFonts w:eastAsia="Calibri" w:cs="Arial"/>
          <w:sz w:val="20"/>
          <w:szCs w:val="20"/>
        </w:rPr>
        <w:t>Pri opravljanju storitev čiščenja mora izvajalec ravnati gospodarno pri porabi električne energije in vode ter drugimi viri energije naročnika.</w:t>
      </w:r>
    </w:p>
    <w:p w14:paraId="0218345E" w14:textId="77777777" w:rsidR="00432A54" w:rsidRPr="00432A54" w:rsidRDefault="00432A54" w:rsidP="00432A54">
      <w:pPr>
        <w:tabs>
          <w:tab w:val="left" w:pos="709"/>
        </w:tabs>
        <w:ind w:left="360" w:hanging="360"/>
        <w:jc w:val="both"/>
        <w:rPr>
          <w:rFonts w:eastAsia="Calibri" w:cs="Arial"/>
          <w:sz w:val="20"/>
          <w:szCs w:val="20"/>
        </w:rPr>
      </w:pPr>
    </w:p>
    <w:p w14:paraId="71BAF2E3" w14:textId="759DB6D6" w:rsidR="00432A54" w:rsidRDefault="00432A54" w:rsidP="00432A54">
      <w:pPr>
        <w:rPr>
          <w:rFonts w:eastAsia="Calibri" w:cs="Arial"/>
          <w:sz w:val="20"/>
          <w:szCs w:val="20"/>
        </w:rPr>
      </w:pPr>
      <w:r w:rsidRPr="00432A54">
        <w:rPr>
          <w:rFonts w:eastAsia="Calibri" w:cs="Arial"/>
          <w:sz w:val="20"/>
          <w:szCs w:val="20"/>
        </w:rPr>
        <w:t>Morebitno povečanje ali zmanjšanje površine za čiščenje se usklajuje glede na potrebe naročnika.</w:t>
      </w:r>
    </w:p>
    <w:p w14:paraId="1C2F6583" w14:textId="77777777" w:rsidR="005B6204" w:rsidRDefault="005B6204" w:rsidP="00432A54">
      <w:pPr>
        <w:rPr>
          <w:rFonts w:eastAsia="Calibri" w:cs="Arial"/>
          <w:sz w:val="20"/>
          <w:szCs w:val="20"/>
        </w:rPr>
      </w:pPr>
    </w:p>
    <w:p w14:paraId="3E05F70E" w14:textId="58D53971" w:rsidR="00432A54" w:rsidRDefault="00432A54" w:rsidP="00432A54">
      <w:pPr>
        <w:pStyle w:val="Heading3"/>
        <w:rPr>
          <w:rFonts w:ascii="Arial" w:eastAsia="Calibri" w:hAnsi="Arial" w:cs="Arial"/>
          <w:sz w:val="20"/>
          <w:szCs w:val="20"/>
        </w:rPr>
      </w:pPr>
      <w:bookmarkStart w:id="90" w:name="_Toc103687449"/>
      <w:r w:rsidRPr="00432A54">
        <w:rPr>
          <w:rFonts w:ascii="Arial" w:eastAsia="Calibri" w:hAnsi="Arial" w:cs="Arial"/>
          <w:sz w:val="20"/>
          <w:szCs w:val="20"/>
        </w:rPr>
        <w:t>29.1. Obvezna prisotnost izvajalca in opravljanje storitve čiščenja na objektih</w:t>
      </w:r>
      <w:bookmarkEnd w:id="90"/>
      <w:r>
        <w:rPr>
          <w:rFonts w:ascii="Arial" w:eastAsia="Calibri" w:hAnsi="Arial" w:cs="Arial"/>
          <w:sz w:val="20"/>
          <w:szCs w:val="20"/>
        </w:rPr>
        <w:t xml:space="preserve"> </w:t>
      </w:r>
    </w:p>
    <w:p w14:paraId="48DCC743" w14:textId="77777777" w:rsidR="00432A54" w:rsidRPr="00432A54" w:rsidRDefault="00432A54" w:rsidP="00432A54">
      <w:pPr>
        <w:rPr>
          <w:rFonts w:eastAsia="Calibri"/>
          <w:sz w:val="20"/>
          <w:szCs w:val="20"/>
        </w:rPr>
      </w:pPr>
    </w:p>
    <w:p w14:paraId="070997AB" w14:textId="1971B710" w:rsidR="00432A54" w:rsidRPr="00432A54" w:rsidRDefault="00432A54" w:rsidP="00432A54">
      <w:pPr>
        <w:jc w:val="both"/>
        <w:rPr>
          <w:rFonts w:eastAsia="Calibri"/>
          <w:sz w:val="20"/>
          <w:szCs w:val="20"/>
        </w:rPr>
      </w:pPr>
      <w:r w:rsidRPr="00432A54">
        <w:rPr>
          <w:rFonts w:cs="Arial"/>
          <w:sz w:val="20"/>
          <w:szCs w:val="20"/>
        </w:rPr>
        <w:t xml:space="preserve">Izvajalec mora organizirati in zagotoviti, da bo kader prisoten na posameznem objektu skladno </w:t>
      </w:r>
      <w:r w:rsidRPr="00432A54">
        <w:rPr>
          <w:rFonts w:cs="Arial"/>
          <w:sz w:val="20"/>
          <w:szCs w:val="20"/>
        </w:rPr>
        <w:t>z navedenim urnikom in z navedenim minimalnim številom delavcev (čistilk oz. čistilcev), in sicer:</w:t>
      </w:r>
    </w:p>
    <w:p w14:paraId="58FB193D" w14:textId="77777777" w:rsidR="00432A54" w:rsidRPr="00432A54" w:rsidRDefault="00432A54" w:rsidP="00432A54">
      <w:pPr>
        <w:tabs>
          <w:tab w:val="left" w:pos="0"/>
        </w:tabs>
        <w:jc w:val="both"/>
        <w:rPr>
          <w:rFonts w:eastAsia="Calibri" w:cs="Arial"/>
          <w:sz w:val="20"/>
          <w:szCs w:val="20"/>
        </w:rPr>
      </w:pPr>
    </w:p>
    <w:p w14:paraId="34042A27" w14:textId="77777777" w:rsidR="00432A54" w:rsidRDefault="00432A54" w:rsidP="00A27149">
      <w:pPr>
        <w:numPr>
          <w:ilvl w:val="0"/>
          <w:numId w:val="38"/>
        </w:numPr>
        <w:tabs>
          <w:tab w:val="left" w:pos="0"/>
        </w:tabs>
        <w:jc w:val="both"/>
        <w:rPr>
          <w:rFonts w:eastAsia="Calibri" w:cs="Arial"/>
          <w:b/>
          <w:sz w:val="20"/>
          <w:szCs w:val="20"/>
        </w:rPr>
      </w:pPr>
      <w:r w:rsidRPr="00432A54">
        <w:rPr>
          <w:rFonts w:eastAsia="Calibri" w:cs="Arial"/>
          <w:b/>
          <w:sz w:val="20"/>
          <w:szCs w:val="20"/>
        </w:rPr>
        <w:t xml:space="preserve">Obvezna prisotnost izvajalčevega kadra na </w:t>
      </w:r>
      <w:r w:rsidRPr="00432A54">
        <w:rPr>
          <w:rFonts w:eastAsia="Calibri" w:cs="Arial"/>
          <w:b/>
          <w:sz w:val="20"/>
          <w:szCs w:val="20"/>
          <w:u w:val="single"/>
        </w:rPr>
        <w:t>objektu ATCC</w:t>
      </w:r>
      <w:r w:rsidRPr="00432A54">
        <w:rPr>
          <w:rFonts w:eastAsia="Calibri" w:cs="Arial"/>
          <w:b/>
          <w:sz w:val="20"/>
          <w:szCs w:val="20"/>
        </w:rPr>
        <w:t xml:space="preserve"> je:</w:t>
      </w:r>
    </w:p>
    <w:p w14:paraId="3B150041" w14:textId="72F9D82E" w:rsidR="0097299B" w:rsidRDefault="0097299B" w:rsidP="0097299B">
      <w:pPr>
        <w:tabs>
          <w:tab w:val="left" w:pos="0"/>
        </w:tabs>
        <w:ind w:left="720"/>
        <w:jc w:val="both"/>
        <w:rPr>
          <w:rFonts w:eastAsia="Calibri" w:cs="Arial"/>
          <w:b/>
          <w:sz w:val="20"/>
          <w:szCs w:val="20"/>
        </w:rPr>
      </w:pPr>
    </w:p>
    <w:p w14:paraId="770C4816" w14:textId="5EC9DB4D" w:rsidR="00432A54" w:rsidRPr="00E7437A" w:rsidRDefault="00432A54" w:rsidP="00A27149">
      <w:pPr>
        <w:numPr>
          <w:ilvl w:val="0"/>
          <w:numId w:val="36"/>
        </w:numPr>
        <w:tabs>
          <w:tab w:val="left" w:pos="0"/>
        </w:tabs>
        <w:ind w:left="1276" w:hanging="284"/>
        <w:jc w:val="both"/>
        <w:rPr>
          <w:rFonts w:eastAsia="Calibri" w:cs="Arial"/>
          <w:sz w:val="20"/>
          <w:szCs w:val="20"/>
        </w:rPr>
      </w:pPr>
      <w:r w:rsidRPr="00E7437A">
        <w:rPr>
          <w:rFonts w:eastAsia="Calibri" w:cs="Arial"/>
          <w:b/>
          <w:sz w:val="20"/>
          <w:szCs w:val="20"/>
        </w:rPr>
        <w:t xml:space="preserve">vse dni v letu oz. 365 dni </w:t>
      </w:r>
      <w:r w:rsidR="0097299B" w:rsidRPr="00E7437A">
        <w:rPr>
          <w:rFonts w:eastAsia="Calibri" w:cs="Arial"/>
          <w:sz w:val="20"/>
          <w:szCs w:val="20"/>
        </w:rPr>
        <w:t xml:space="preserve">s pričetkom del med 05:00 in </w:t>
      </w:r>
      <w:r w:rsidRPr="00E7437A">
        <w:rPr>
          <w:rFonts w:eastAsia="Calibri" w:cs="Arial"/>
          <w:sz w:val="20"/>
          <w:szCs w:val="20"/>
        </w:rPr>
        <w:t>06:00 ur</w:t>
      </w:r>
      <w:r w:rsidR="0097299B" w:rsidRPr="00E7437A">
        <w:rPr>
          <w:rFonts w:eastAsia="Calibri" w:cs="Arial"/>
          <w:sz w:val="20"/>
          <w:szCs w:val="20"/>
        </w:rPr>
        <w:t>o</w:t>
      </w:r>
      <w:r w:rsidRPr="00E7437A">
        <w:rPr>
          <w:rFonts w:eastAsia="Calibri" w:cs="Arial"/>
          <w:sz w:val="20"/>
          <w:szCs w:val="20"/>
        </w:rPr>
        <w:t xml:space="preserve"> </w:t>
      </w:r>
      <w:r w:rsidR="0097299B" w:rsidRPr="00E7437A">
        <w:rPr>
          <w:rFonts w:eastAsia="Calibri" w:cs="Arial"/>
          <w:sz w:val="20"/>
          <w:szCs w:val="20"/>
        </w:rPr>
        <w:t xml:space="preserve">in obvezno prisotnostjo </w:t>
      </w:r>
      <w:r w:rsidRPr="00E7437A">
        <w:rPr>
          <w:rFonts w:eastAsia="Calibri" w:cs="Arial"/>
          <w:sz w:val="20"/>
          <w:szCs w:val="20"/>
        </w:rPr>
        <w:t xml:space="preserve">4 ure. </w:t>
      </w:r>
      <w:r w:rsidR="0097299B" w:rsidRPr="00E7437A">
        <w:rPr>
          <w:rFonts w:eastAsia="Calibri" w:cs="Arial"/>
          <w:sz w:val="20"/>
          <w:szCs w:val="20"/>
          <w:u w:val="single"/>
        </w:rPr>
        <w:t>Izvajalec</w:t>
      </w:r>
      <w:r w:rsidRPr="00E7437A">
        <w:rPr>
          <w:rFonts w:eastAsia="Calibri" w:cs="Arial"/>
          <w:sz w:val="20"/>
          <w:szCs w:val="20"/>
          <w:u w:val="single"/>
        </w:rPr>
        <w:t xml:space="preserve"> mora zagotoviti</w:t>
      </w:r>
      <w:r w:rsidRPr="00E7437A">
        <w:rPr>
          <w:rFonts w:eastAsia="Calibri" w:cs="Arial"/>
          <w:sz w:val="20"/>
          <w:szCs w:val="20"/>
        </w:rPr>
        <w:t>, da bo</w:t>
      </w:r>
      <w:r w:rsidR="0097299B" w:rsidRPr="00E7437A">
        <w:rPr>
          <w:rFonts w:eastAsia="Calibri" w:cs="Arial"/>
          <w:sz w:val="20"/>
          <w:szCs w:val="20"/>
        </w:rPr>
        <w:t>do</w:t>
      </w:r>
      <w:r w:rsidRPr="00E7437A">
        <w:rPr>
          <w:rFonts w:eastAsia="Calibri" w:cs="Arial"/>
          <w:sz w:val="20"/>
          <w:szCs w:val="20"/>
        </w:rPr>
        <w:t xml:space="preserve"> v navedenem času </w:t>
      </w:r>
      <w:r w:rsidR="0097299B" w:rsidRPr="00E7437A">
        <w:rPr>
          <w:rFonts w:eastAsia="Calibri" w:cs="Arial"/>
          <w:sz w:val="20"/>
          <w:szCs w:val="20"/>
        </w:rPr>
        <w:t xml:space="preserve">(4 ure) </w:t>
      </w:r>
      <w:r w:rsidRPr="00E7437A">
        <w:rPr>
          <w:rFonts w:eastAsia="Calibri" w:cs="Arial"/>
          <w:sz w:val="20"/>
          <w:szCs w:val="20"/>
        </w:rPr>
        <w:t>na objektu prisotn</w:t>
      </w:r>
      <w:r w:rsidR="0097299B" w:rsidRPr="00E7437A">
        <w:rPr>
          <w:rFonts w:eastAsia="Calibri" w:cs="Arial"/>
          <w:sz w:val="20"/>
          <w:szCs w:val="20"/>
        </w:rPr>
        <w:t>i</w:t>
      </w:r>
      <w:r w:rsidRPr="00E7437A">
        <w:rPr>
          <w:rFonts w:eastAsia="Calibri" w:cs="Arial"/>
          <w:sz w:val="20"/>
          <w:szCs w:val="20"/>
        </w:rPr>
        <w:t xml:space="preserve"> in opravljali delo </w:t>
      </w:r>
      <w:r w:rsidRPr="00E7437A">
        <w:rPr>
          <w:rFonts w:eastAsia="Calibri" w:cs="Arial"/>
          <w:sz w:val="20"/>
          <w:szCs w:val="20"/>
          <w:u w:val="single"/>
        </w:rPr>
        <w:t>najmanj 3 čistilke oz. čistilci</w:t>
      </w:r>
      <w:r w:rsidRPr="00E7437A">
        <w:rPr>
          <w:rFonts w:eastAsia="Calibri" w:cs="Arial"/>
          <w:sz w:val="20"/>
          <w:szCs w:val="20"/>
        </w:rPr>
        <w:t>.</w:t>
      </w:r>
    </w:p>
    <w:p w14:paraId="2D366942" w14:textId="77777777" w:rsidR="00432A54" w:rsidRPr="00E7437A" w:rsidRDefault="00432A54" w:rsidP="00432A54">
      <w:pPr>
        <w:tabs>
          <w:tab w:val="left" w:pos="0"/>
        </w:tabs>
        <w:ind w:left="1276" w:hanging="284"/>
        <w:jc w:val="both"/>
        <w:rPr>
          <w:rFonts w:eastAsia="Calibri" w:cs="Arial"/>
          <w:sz w:val="20"/>
          <w:szCs w:val="20"/>
        </w:rPr>
      </w:pPr>
    </w:p>
    <w:p w14:paraId="1B70C6CC" w14:textId="1C968394" w:rsidR="00432A54" w:rsidRPr="00E7437A" w:rsidRDefault="00432A54" w:rsidP="00A27149">
      <w:pPr>
        <w:numPr>
          <w:ilvl w:val="0"/>
          <w:numId w:val="36"/>
        </w:numPr>
        <w:tabs>
          <w:tab w:val="left" w:pos="0"/>
        </w:tabs>
        <w:ind w:left="1276"/>
        <w:jc w:val="both"/>
        <w:rPr>
          <w:rFonts w:eastAsia="Calibri" w:cs="Arial"/>
          <w:sz w:val="20"/>
          <w:szCs w:val="20"/>
        </w:rPr>
      </w:pPr>
      <w:r w:rsidRPr="00E7437A">
        <w:rPr>
          <w:rFonts w:eastAsia="Calibri" w:cs="Arial"/>
          <w:b/>
          <w:sz w:val="20"/>
          <w:szCs w:val="20"/>
        </w:rPr>
        <w:t>vsako soboto, nedeljo in na dan državnega praznika, ki je dela prost dan,</w:t>
      </w:r>
      <w:r w:rsidRPr="00E7437A">
        <w:rPr>
          <w:rFonts w:eastAsia="Calibri" w:cs="Arial"/>
          <w:sz w:val="20"/>
          <w:szCs w:val="20"/>
        </w:rPr>
        <w:t xml:space="preserve"> </w:t>
      </w:r>
      <w:r w:rsidR="0097299B" w:rsidRPr="00E7437A">
        <w:rPr>
          <w:rFonts w:eastAsia="Calibri" w:cs="Arial"/>
          <w:sz w:val="20"/>
          <w:szCs w:val="20"/>
          <w:u w:val="single"/>
        </w:rPr>
        <w:t xml:space="preserve">s pričetkom del med </w:t>
      </w:r>
      <w:r w:rsidR="00E7437A" w:rsidRPr="00E7437A">
        <w:rPr>
          <w:rFonts w:eastAsia="Calibri" w:cs="Arial"/>
          <w:sz w:val="20"/>
          <w:szCs w:val="20"/>
          <w:u w:val="single"/>
        </w:rPr>
        <w:t>16:00 in 17:00</w:t>
      </w:r>
      <w:r w:rsidRPr="00E7437A">
        <w:rPr>
          <w:rFonts w:eastAsia="Calibri" w:cs="Arial"/>
          <w:sz w:val="20"/>
          <w:szCs w:val="20"/>
          <w:u w:val="single"/>
        </w:rPr>
        <w:t xml:space="preserve"> ur</w:t>
      </w:r>
      <w:r w:rsidR="00E7437A" w:rsidRPr="00E7437A">
        <w:rPr>
          <w:rFonts w:eastAsia="Calibri" w:cs="Arial"/>
          <w:sz w:val="20"/>
          <w:szCs w:val="20"/>
          <w:u w:val="single"/>
        </w:rPr>
        <w:t>o in obvezno prisotnostjo 4 ure</w:t>
      </w:r>
      <w:r w:rsidRPr="00E7437A">
        <w:rPr>
          <w:rFonts w:eastAsia="Calibri" w:cs="Arial"/>
          <w:sz w:val="20"/>
          <w:szCs w:val="20"/>
          <w:u w:val="single"/>
        </w:rPr>
        <w:t xml:space="preserve"> </w:t>
      </w:r>
      <w:r w:rsidR="00E7437A" w:rsidRPr="00E7437A">
        <w:rPr>
          <w:rFonts w:eastAsia="Calibri" w:cs="Arial"/>
          <w:sz w:val="20"/>
          <w:szCs w:val="20"/>
          <w:u w:val="single"/>
        </w:rPr>
        <w:t>Izvajalec</w:t>
      </w:r>
      <w:r w:rsidRPr="00E7437A">
        <w:rPr>
          <w:rFonts w:eastAsia="Calibri" w:cs="Arial"/>
          <w:sz w:val="20"/>
          <w:szCs w:val="20"/>
          <w:u w:val="single"/>
        </w:rPr>
        <w:t xml:space="preserve"> mora zagotoviti</w:t>
      </w:r>
      <w:r w:rsidRPr="00E7437A">
        <w:rPr>
          <w:rFonts w:eastAsia="Calibri" w:cs="Arial"/>
          <w:sz w:val="20"/>
          <w:szCs w:val="20"/>
        </w:rPr>
        <w:t>, da bo v navedenem času na objektu prisotn</w:t>
      </w:r>
      <w:r w:rsidR="00E7437A" w:rsidRPr="00E7437A">
        <w:rPr>
          <w:rFonts w:eastAsia="Calibri" w:cs="Arial"/>
          <w:sz w:val="20"/>
          <w:szCs w:val="20"/>
        </w:rPr>
        <w:t>a</w:t>
      </w:r>
      <w:r w:rsidRPr="00E7437A">
        <w:rPr>
          <w:rFonts w:eastAsia="Calibri" w:cs="Arial"/>
          <w:sz w:val="20"/>
          <w:szCs w:val="20"/>
        </w:rPr>
        <w:t xml:space="preserve"> in opravljal</w:t>
      </w:r>
      <w:r w:rsidR="00E7437A" w:rsidRPr="00E7437A">
        <w:rPr>
          <w:rFonts w:eastAsia="Calibri" w:cs="Arial"/>
          <w:sz w:val="20"/>
          <w:szCs w:val="20"/>
        </w:rPr>
        <w:t>a</w:t>
      </w:r>
      <w:r w:rsidRPr="00E7437A">
        <w:rPr>
          <w:rFonts w:eastAsia="Calibri" w:cs="Arial"/>
          <w:sz w:val="20"/>
          <w:szCs w:val="20"/>
        </w:rPr>
        <w:t xml:space="preserve"> delo </w:t>
      </w:r>
      <w:r w:rsidRPr="00E7437A">
        <w:rPr>
          <w:rFonts w:eastAsia="Calibri" w:cs="Arial"/>
          <w:sz w:val="20"/>
          <w:szCs w:val="20"/>
          <w:u w:val="single"/>
        </w:rPr>
        <w:t xml:space="preserve">najmanj </w:t>
      </w:r>
      <w:r w:rsidR="00E7437A" w:rsidRPr="00E7437A">
        <w:rPr>
          <w:rFonts w:eastAsia="Calibri" w:cs="Arial"/>
          <w:sz w:val="20"/>
          <w:szCs w:val="20"/>
          <w:u w:val="single"/>
        </w:rPr>
        <w:t>1</w:t>
      </w:r>
      <w:r w:rsidRPr="00E7437A">
        <w:rPr>
          <w:rFonts w:eastAsia="Calibri" w:cs="Arial"/>
          <w:sz w:val="20"/>
          <w:szCs w:val="20"/>
          <w:u w:val="single"/>
        </w:rPr>
        <w:t xml:space="preserve"> čistilk</w:t>
      </w:r>
      <w:r w:rsidR="00E7437A" w:rsidRPr="00E7437A">
        <w:rPr>
          <w:rFonts w:eastAsia="Calibri" w:cs="Arial"/>
          <w:sz w:val="20"/>
          <w:szCs w:val="20"/>
          <w:u w:val="single"/>
        </w:rPr>
        <w:t>a</w:t>
      </w:r>
      <w:r w:rsidRPr="00E7437A">
        <w:rPr>
          <w:rFonts w:eastAsia="Calibri" w:cs="Arial"/>
          <w:sz w:val="20"/>
          <w:szCs w:val="20"/>
          <w:u w:val="single"/>
        </w:rPr>
        <w:t xml:space="preserve"> oz. čistil</w:t>
      </w:r>
      <w:r w:rsidR="00E7437A" w:rsidRPr="00E7437A">
        <w:rPr>
          <w:rFonts w:eastAsia="Calibri" w:cs="Arial"/>
          <w:sz w:val="20"/>
          <w:szCs w:val="20"/>
          <w:u w:val="single"/>
        </w:rPr>
        <w:t>ec</w:t>
      </w:r>
      <w:r w:rsidRPr="00E7437A">
        <w:rPr>
          <w:rFonts w:eastAsia="Calibri" w:cs="Arial"/>
          <w:sz w:val="20"/>
          <w:szCs w:val="20"/>
          <w:u w:val="single"/>
        </w:rPr>
        <w:t>.</w:t>
      </w:r>
    </w:p>
    <w:p w14:paraId="50872DF7" w14:textId="77777777" w:rsidR="00432A54" w:rsidRPr="00E7437A" w:rsidRDefault="00432A54" w:rsidP="00432A54">
      <w:pPr>
        <w:tabs>
          <w:tab w:val="left" w:pos="0"/>
        </w:tabs>
        <w:ind w:left="1276" w:hanging="284"/>
        <w:jc w:val="both"/>
        <w:rPr>
          <w:rFonts w:eastAsia="Calibri" w:cs="Arial"/>
          <w:sz w:val="20"/>
          <w:szCs w:val="20"/>
        </w:rPr>
      </w:pPr>
    </w:p>
    <w:p w14:paraId="6CFB3CDC" w14:textId="4E5DB5E4" w:rsidR="00432A54" w:rsidRPr="00E7437A" w:rsidRDefault="00432A54" w:rsidP="00A27149">
      <w:pPr>
        <w:numPr>
          <w:ilvl w:val="0"/>
          <w:numId w:val="36"/>
        </w:numPr>
        <w:ind w:left="1276"/>
        <w:jc w:val="both"/>
        <w:rPr>
          <w:rFonts w:eastAsia="Calibri" w:cs="Arial"/>
          <w:sz w:val="20"/>
          <w:szCs w:val="20"/>
        </w:rPr>
      </w:pPr>
      <w:r w:rsidRPr="00E7437A">
        <w:rPr>
          <w:rFonts w:eastAsia="Calibri" w:cs="Arial"/>
          <w:b/>
          <w:sz w:val="20"/>
          <w:szCs w:val="20"/>
        </w:rPr>
        <w:t>vsak delovni dan</w:t>
      </w:r>
      <w:r w:rsidRPr="00E7437A">
        <w:rPr>
          <w:rFonts w:eastAsia="Calibri" w:cs="Arial"/>
          <w:sz w:val="20"/>
          <w:szCs w:val="20"/>
        </w:rPr>
        <w:t xml:space="preserve"> (od ponedeljka do vključno petka) </w:t>
      </w:r>
      <w:r w:rsidR="00E7437A" w:rsidRPr="00E7437A">
        <w:rPr>
          <w:rFonts w:eastAsia="Calibri" w:cs="Arial"/>
          <w:sz w:val="20"/>
          <w:szCs w:val="20"/>
        </w:rPr>
        <w:t xml:space="preserve">s pričetkom del med 16:00 in 17:00 in obvezno prisotnostjo 4 ure.  Izvajalec </w:t>
      </w:r>
      <w:r w:rsidRPr="00E7437A">
        <w:rPr>
          <w:rFonts w:eastAsia="Calibri" w:cs="Arial"/>
          <w:sz w:val="20"/>
          <w:szCs w:val="20"/>
          <w:u w:val="single"/>
        </w:rPr>
        <w:t>mora zagotoviti</w:t>
      </w:r>
      <w:r w:rsidRPr="00E7437A">
        <w:rPr>
          <w:rFonts w:eastAsia="Calibri" w:cs="Arial"/>
          <w:sz w:val="20"/>
          <w:szCs w:val="20"/>
        </w:rPr>
        <w:t>, da bo</w:t>
      </w:r>
      <w:r w:rsidR="00E7437A" w:rsidRPr="00E7437A">
        <w:rPr>
          <w:rFonts w:eastAsia="Calibri" w:cs="Arial"/>
          <w:sz w:val="20"/>
          <w:szCs w:val="20"/>
        </w:rPr>
        <w:t>do</w:t>
      </w:r>
      <w:r w:rsidRPr="00E7437A">
        <w:rPr>
          <w:rFonts w:eastAsia="Calibri" w:cs="Arial"/>
          <w:sz w:val="20"/>
          <w:szCs w:val="20"/>
        </w:rPr>
        <w:t xml:space="preserve"> v navedenem času na objektu prisot</w:t>
      </w:r>
      <w:r w:rsidR="00E7437A" w:rsidRPr="00E7437A">
        <w:rPr>
          <w:rFonts w:eastAsia="Calibri" w:cs="Arial"/>
          <w:sz w:val="20"/>
          <w:szCs w:val="20"/>
        </w:rPr>
        <w:t>ni</w:t>
      </w:r>
      <w:r w:rsidRPr="00E7437A">
        <w:rPr>
          <w:rFonts w:eastAsia="Calibri" w:cs="Arial"/>
          <w:sz w:val="20"/>
          <w:szCs w:val="20"/>
        </w:rPr>
        <w:t xml:space="preserve"> in opravljal</w:t>
      </w:r>
      <w:r w:rsidR="00E7437A" w:rsidRPr="00E7437A">
        <w:rPr>
          <w:rFonts w:eastAsia="Calibri" w:cs="Arial"/>
          <w:sz w:val="20"/>
          <w:szCs w:val="20"/>
        </w:rPr>
        <w:t>i</w:t>
      </w:r>
      <w:r w:rsidRPr="00E7437A">
        <w:rPr>
          <w:rFonts w:eastAsia="Calibri" w:cs="Arial"/>
          <w:sz w:val="20"/>
          <w:szCs w:val="20"/>
        </w:rPr>
        <w:t xml:space="preserve"> delo</w:t>
      </w:r>
      <w:r w:rsidR="00E7437A" w:rsidRPr="00E7437A">
        <w:rPr>
          <w:rFonts w:eastAsia="Calibri" w:cs="Arial"/>
          <w:sz w:val="20"/>
          <w:szCs w:val="20"/>
        </w:rPr>
        <w:t xml:space="preserve"> </w:t>
      </w:r>
      <w:r w:rsidRPr="00E7437A">
        <w:rPr>
          <w:rFonts w:eastAsia="Calibri" w:cs="Arial"/>
          <w:sz w:val="20"/>
          <w:szCs w:val="20"/>
          <w:u w:val="single"/>
        </w:rPr>
        <w:t xml:space="preserve">najmanj </w:t>
      </w:r>
      <w:r w:rsidR="00E7437A" w:rsidRPr="00E7437A">
        <w:rPr>
          <w:rFonts w:eastAsia="Calibri" w:cs="Arial"/>
          <w:sz w:val="20"/>
          <w:szCs w:val="20"/>
          <w:u w:val="single"/>
        </w:rPr>
        <w:t>5</w:t>
      </w:r>
      <w:r w:rsidRPr="00E7437A">
        <w:rPr>
          <w:rFonts w:eastAsia="Calibri" w:cs="Arial"/>
          <w:sz w:val="20"/>
          <w:szCs w:val="20"/>
          <w:u w:val="single"/>
        </w:rPr>
        <w:t xml:space="preserve"> čistilk oz. čistilcev</w:t>
      </w:r>
      <w:r w:rsidRPr="00E7437A">
        <w:rPr>
          <w:rFonts w:eastAsia="Calibri" w:cs="Arial"/>
          <w:sz w:val="20"/>
          <w:szCs w:val="20"/>
        </w:rPr>
        <w:t>.</w:t>
      </w:r>
    </w:p>
    <w:p w14:paraId="7D5AC5D8" w14:textId="77777777" w:rsidR="00432A54" w:rsidRPr="005949B6" w:rsidRDefault="00432A54" w:rsidP="00432A54">
      <w:pPr>
        <w:tabs>
          <w:tab w:val="left" w:pos="0"/>
        </w:tabs>
        <w:jc w:val="both"/>
        <w:rPr>
          <w:rFonts w:eastAsia="Calibri" w:cs="Arial"/>
          <w:b/>
          <w:bCs/>
          <w:sz w:val="20"/>
          <w:szCs w:val="20"/>
        </w:rPr>
      </w:pPr>
    </w:p>
    <w:p w14:paraId="1E64EE79" w14:textId="77777777" w:rsidR="00432A54" w:rsidRPr="005949B6" w:rsidRDefault="00432A54" w:rsidP="00A27149">
      <w:pPr>
        <w:numPr>
          <w:ilvl w:val="0"/>
          <w:numId w:val="38"/>
        </w:numPr>
        <w:tabs>
          <w:tab w:val="left" w:pos="0"/>
        </w:tabs>
        <w:jc w:val="both"/>
        <w:rPr>
          <w:rFonts w:eastAsia="Calibri" w:cs="Arial"/>
          <w:b/>
          <w:sz w:val="20"/>
          <w:szCs w:val="20"/>
        </w:rPr>
      </w:pPr>
      <w:r w:rsidRPr="005949B6">
        <w:rPr>
          <w:rFonts w:eastAsia="Calibri" w:cs="Arial"/>
          <w:b/>
          <w:sz w:val="20"/>
          <w:szCs w:val="20"/>
        </w:rPr>
        <w:t xml:space="preserve">Obvezna prisotnost izvajalčevega kadra na </w:t>
      </w:r>
      <w:r w:rsidRPr="005949B6">
        <w:rPr>
          <w:rFonts w:eastAsia="Calibri" w:cs="Arial"/>
          <w:b/>
          <w:sz w:val="20"/>
          <w:szCs w:val="20"/>
          <w:u w:val="single"/>
        </w:rPr>
        <w:t>objektu LKZP Brnik</w:t>
      </w:r>
      <w:r w:rsidRPr="005949B6">
        <w:rPr>
          <w:rFonts w:eastAsia="Calibri" w:cs="Arial"/>
          <w:b/>
          <w:sz w:val="20"/>
          <w:szCs w:val="20"/>
        </w:rPr>
        <w:t xml:space="preserve"> je:</w:t>
      </w:r>
    </w:p>
    <w:p w14:paraId="211D6D4D" w14:textId="77777777" w:rsidR="00432A54" w:rsidRPr="005949B6" w:rsidRDefault="00432A54" w:rsidP="00432A54">
      <w:pPr>
        <w:tabs>
          <w:tab w:val="left" w:pos="0"/>
        </w:tabs>
        <w:jc w:val="both"/>
        <w:rPr>
          <w:rFonts w:eastAsia="Calibri" w:cs="Arial"/>
          <w:sz w:val="20"/>
          <w:szCs w:val="20"/>
        </w:rPr>
      </w:pPr>
    </w:p>
    <w:p w14:paraId="00F6F88C" w14:textId="4D5729FA" w:rsidR="00432A54" w:rsidRPr="005949B6" w:rsidRDefault="00432A54" w:rsidP="00A27149">
      <w:pPr>
        <w:numPr>
          <w:ilvl w:val="0"/>
          <w:numId w:val="37"/>
        </w:numPr>
        <w:ind w:left="1276"/>
        <w:jc w:val="both"/>
        <w:rPr>
          <w:rFonts w:eastAsia="Calibri" w:cs="Arial"/>
          <w:sz w:val="20"/>
          <w:szCs w:val="20"/>
        </w:rPr>
      </w:pPr>
      <w:r w:rsidRPr="005949B6">
        <w:rPr>
          <w:rFonts w:eastAsia="Calibri" w:cs="Arial"/>
          <w:b/>
          <w:sz w:val="20"/>
          <w:szCs w:val="20"/>
        </w:rPr>
        <w:t>od ponedeljka do vključno petka</w:t>
      </w:r>
      <w:r w:rsidR="00E7437A">
        <w:rPr>
          <w:rFonts w:eastAsia="Calibri" w:cs="Arial"/>
          <w:b/>
          <w:sz w:val="20"/>
          <w:szCs w:val="20"/>
        </w:rPr>
        <w:t xml:space="preserve">, </w:t>
      </w:r>
      <w:r w:rsidR="00E7437A" w:rsidRPr="00E7437A">
        <w:rPr>
          <w:rFonts w:eastAsia="Calibri" w:cs="Arial"/>
          <w:sz w:val="20"/>
          <w:szCs w:val="20"/>
        </w:rPr>
        <w:t>s pričetkom del</w:t>
      </w:r>
      <w:r w:rsidR="00E7437A">
        <w:rPr>
          <w:rFonts w:eastAsia="Calibri" w:cs="Arial"/>
          <w:b/>
          <w:sz w:val="20"/>
          <w:szCs w:val="20"/>
        </w:rPr>
        <w:t xml:space="preserve"> </w:t>
      </w:r>
      <w:r w:rsidRPr="005949B6">
        <w:rPr>
          <w:rFonts w:eastAsia="Calibri" w:cs="Arial"/>
          <w:sz w:val="20"/>
          <w:szCs w:val="20"/>
          <w:u w:val="single"/>
        </w:rPr>
        <w:t xml:space="preserve">od 07:00 ure </w:t>
      </w:r>
      <w:r w:rsidR="00E7437A">
        <w:rPr>
          <w:rFonts w:eastAsia="Calibri" w:cs="Arial"/>
          <w:sz w:val="20"/>
          <w:szCs w:val="20"/>
          <w:u w:val="single"/>
        </w:rPr>
        <w:t xml:space="preserve">in </w:t>
      </w:r>
      <w:r w:rsidRPr="005949B6">
        <w:rPr>
          <w:rFonts w:eastAsia="Calibri" w:cs="Arial"/>
          <w:sz w:val="20"/>
          <w:szCs w:val="20"/>
        </w:rPr>
        <w:t>obvezn</w:t>
      </w:r>
      <w:r w:rsidR="00E7437A">
        <w:rPr>
          <w:rFonts w:eastAsia="Calibri" w:cs="Arial"/>
          <w:sz w:val="20"/>
          <w:szCs w:val="20"/>
        </w:rPr>
        <w:t>o</w:t>
      </w:r>
      <w:r w:rsidRPr="005949B6">
        <w:rPr>
          <w:rFonts w:eastAsia="Calibri" w:cs="Arial"/>
          <w:sz w:val="20"/>
          <w:szCs w:val="20"/>
        </w:rPr>
        <w:t xml:space="preserve"> prisotnost</w:t>
      </w:r>
      <w:r w:rsidR="00E7437A">
        <w:rPr>
          <w:rFonts w:eastAsia="Calibri" w:cs="Arial"/>
          <w:sz w:val="20"/>
          <w:szCs w:val="20"/>
        </w:rPr>
        <w:t>jo</w:t>
      </w:r>
      <w:r w:rsidRPr="005949B6">
        <w:rPr>
          <w:rFonts w:eastAsia="Calibri" w:cs="Arial"/>
          <w:sz w:val="20"/>
          <w:szCs w:val="20"/>
        </w:rPr>
        <w:t xml:space="preserve"> </w:t>
      </w:r>
      <w:r w:rsidR="00684B4E" w:rsidRPr="005949B6">
        <w:rPr>
          <w:rFonts w:eastAsia="Calibri" w:cs="Arial"/>
          <w:sz w:val="20"/>
          <w:szCs w:val="20"/>
        </w:rPr>
        <w:t>4</w:t>
      </w:r>
      <w:r w:rsidRPr="005949B6">
        <w:rPr>
          <w:rFonts w:eastAsia="Calibri" w:cs="Arial"/>
          <w:sz w:val="20"/>
          <w:szCs w:val="20"/>
        </w:rPr>
        <w:t xml:space="preserve"> ur</w:t>
      </w:r>
      <w:r w:rsidR="00684B4E" w:rsidRPr="005949B6">
        <w:rPr>
          <w:rFonts w:eastAsia="Calibri" w:cs="Arial"/>
          <w:sz w:val="20"/>
          <w:szCs w:val="20"/>
        </w:rPr>
        <w:t>e</w:t>
      </w:r>
      <w:r w:rsidRPr="005949B6">
        <w:rPr>
          <w:rFonts w:eastAsia="Calibri" w:cs="Arial"/>
          <w:sz w:val="20"/>
          <w:szCs w:val="20"/>
        </w:rPr>
        <w:t>.</w:t>
      </w:r>
      <w:r w:rsidRPr="005949B6">
        <w:rPr>
          <w:rFonts w:eastAsia="Calibri"/>
          <w:sz w:val="20"/>
          <w:szCs w:val="20"/>
        </w:rPr>
        <w:t xml:space="preserve"> </w:t>
      </w:r>
      <w:r w:rsidR="00E7437A">
        <w:rPr>
          <w:rFonts w:eastAsia="Calibri" w:cs="Arial"/>
          <w:sz w:val="20"/>
          <w:szCs w:val="20"/>
          <w:u w:val="single"/>
        </w:rPr>
        <w:t>Izvajalec</w:t>
      </w:r>
      <w:r w:rsidRPr="005949B6">
        <w:rPr>
          <w:rFonts w:eastAsia="Calibri" w:cs="Arial"/>
          <w:sz w:val="20"/>
          <w:szCs w:val="20"/>
          <w:u w:val="single"/>
        </w:rPr>
        <w:t xml:space="preserve"> mora zagotoviti</w:t>
      </w:r>
      <w:r w:rsidRPr="005949B6">
        <w:rPr>
          <w:rFonts w:eastAsia="Calibri" w:cs="Arial"/>
          <w:sz w:val="20"/>
          <w:szCs w:val="20"/>
        </w:rPr>
        <w:t xml:space="preserve">, da bo v navedenem času na objektu prisotna in opravljala delo </w:t>
      </w:r>
      <w:r w:rsidRPr="005949B6">
        <w:rPr>
          <w:rFonts w:eastAsia="Calibri" w:cs="Arial"/>
          <w:sz w:val="20"/>
          <w:szCs w:val="20"/>
          <w:u w:val="single"/>
        </w:rPr>
        <w:t>najmanj 1 čistilka oz. čistilec</w:t>
      </w:r>
      <w:r w:rsidRPr="005949B6">
        <w:rPr>
          <w:rFonts w:eastAsia="Calibri" w:cs="Arial"/>
          <w:sz w:val="20"/>
          <w:szCs w:val="20"/>
        </w:rPr>
        <w:t>.</w:t>
      </w:r>
    </w:p>
    <w:p w14:paraId="1DA9B09C" w14:textId="77777777" w:rsidR="00432A54" w:rsidRPr="00432A54" w:rsidRDefault="00432A54" w:rsidP="00432A54">
      <w:pPr>
        <w:tabs>
          <w:tab w:val="left" w:pos="0"/>
        </w:tabs>
        <w:ind w:left="1276"/>
        <w:jc w:val="both"/>
        <w:rPr>
          <w:rFonts w:eastAsia="Calibri" w:cs="Arial"/>
          <w:sz w:val="20"/>
          <w:szCs w:val="20"/>
        </w:rPr>
      </w:pPr>
    </w:p>
    <w:p w14:paraId="11E9086C" w14:textId="44D2D26D" w:rsidR="00432A54" w:rsidRPr="00432A54" w:rsidRDefault="00432A54" w:rsidP="00E7437A">
      <w:pPr>
        <w:numPr>
          <w:ilvl w:val="0"/>
          <w:numId w:val="37"/>
        </w:numPr>
        <w:ind w:left="1276"/>
        <w:jc w:val="both"/>
        <w:rPr>
          <w:rFonts w:eastAsia="Calibri" w:cs="Arial"/>
          <w:sz w:val="20"/>
          <w:szCs w:val="20"/>
        </w:rPr>
      </w:pPr>
      <w:r w:rsidRPr="00432A54">
        <w:rPr>
          <w:rFonts w:eastAsia="Calibri" w:cs="Arial"/>
          <w:b/>
          <w:sz w:val="20"/>
          <w:szCs w:val="20"/>
        </w:rPr>
        <w:t>vsako soboto, nedeljo in na dan državnega praznika, ki je dela prost dan</w:t>
      </w:r>
      <w:r w:rsidRPr="00432A54">
        <w:rPr>
          <w:rFonts w:eastAsia="Calibri" w:cs="Arial"/>
          <w:sz w:val="20"/>
          <w:szCs w:val="20"/>
        </w:rPr>
        <w:t xml:space="preserve"> </w:t>
      </w:r>
      <w:r w:rsidR="00E7437A" w:rsidRPr="00E7437A">
        <w:rPr>
          <w:rFonts w:eastAsia="Calibri" w:cs="Arial"/>
          <w:sz w:val="20"/>
          <w:szCs w:val="20"/>
          <w:u w:val="single"/>
        </w:rPr>
        <w:t xml:space="preserve">s pričetkom del med 16:00 in 17:00 uro in obvezno prisotnostjo </w:t>
      </w:r>
      <w:r w:rsidR="00E7437A">
        <w:rPr>
          <w:rFonts w:eastAsia="Calibri" w:cs="Arial"/>
          <w:sz w:val="20"/>
          <w:szCs w:val="20"/>
          <w:u w:val="single"/>
        </w:rPr>
        <w:t>1</w:t>
      </w:r>
      <w:r w:rsidR="00E7437A" w:rsidRPr="00E7437A">
        <w:rPr>
          <w:rFonts w:eastAsia="Calibri" w:cs="Arial"/>
          <w:sz w:val="20"/>
          <w:szCs w:val="20"/>
          <w:u w:val="single"/>
        </w:rPr>
        <w:t xml:space="preserve"> ur</w:t>
      </w:r>
      <w:r w:rsidR="00E7437A">
        <w:rPr>
          <w:rFonts w:eastAsia="Calibri" w:cs="Arial"/>
          <w:sz w:val="20"/>
          <w:szCs w:val="20"/>
          <w:u w:val="single"/>
        </w:rPr>
        <w:t>o</w:t>
      </w:r>
      <w:r w:rsidRPr="00432A54">
        <w:rPr>
          <w:rFonts w:eastAsia="Calibri" w:cs="Arial"/>
          <w:sz w:val="20"/>
          <w:szCs w:val="20"/>
        </w:rPr>
        <w:t xml:space="preserve">. </w:t>
      </w:r>
      <w:r w:rsidR="00E7437A">
        <w:rPr>
          <w:rFonts w:eastAsia="Calibri" w:cs="Arial"/>
          <w:sz w:val="20"/>
          <w:szCs w:val="20"/>
          <w:u w:val="single"/>
        </w:rPr>
        <w:t>Izvajalec</w:t>
      </w:r>
      <w:r w:rsidRPr="00432A54">
        <w:rPr>
          <w:rFonts w:eastAsia="Calibri" w:cs="Arial"/>
          <w:sz w:val="20"/>
          <w:szCs w:val="20"/>
          <w:u w:val="single"/>
        </w:rPr>
        <w:t xml:space="preserve"> mora zagotoviti</w:t>
      </w:r>
      <w:r w:rsidRPr="00432A54">
        <w:rPr>
          <w:rFonts w:eastAsia="Calibri" w:cs="Arial"/>
          <w:sz w:val="20"/>
          <w:szCs w:val="20"/>
        </w:rPr>
        <w:t>, da bo v navedenem času na objektu prisotna</w:t>
      </w:r>
      <w:r w:rsidRPr="00432A54">
        <w:rPr>
          <w:rFonts w:eastAsia="Calibri"/>
          <w:sz w:val="20"/>
          <w:szCs w:val="20"/>
        </w:rPr>
        <w:t xml:space="preserve"> </w:t>
      </w:r>
      <w:r w:rsidRPr="00432A54">
        <w:rPr>
          <w:rFonts w:eastAsia="Calibri" w:cs="Arial"/>
          <w:sz w:val="20"/>
          <w:szCs w:val="20"/>
        </w:rPr>
        <w:t xml:space="preserve">in opravljala delo </w:t>
      </w:r>
      <w:r w:rsidRPr="00432A54">
        <w:rPr>
          <w:rFonts w:eastAsia="Calibri" w:cs="Arial"/>
          <w:sz w:val="20"/>
          <w:szCs w:val="20"/>
          <w:u w:val="single"/>
        </w:rPr>
        <w:t>najmanj 1 čistilka oz. čistilec</w:t>
      </w:r>
      <w:r w:rsidRPr="00432A54">
        <w:rPr>
          <w:rFonts w:eastAsia="Calibri" w:cs="Arial"/>
          <w:sz w:val="20"/>
          <w:szCs w:val="20"/>
        </w:rPr>
        <w:t>.</w:t>
      </w:r>
    </w:p>
    <w:p w14:paraId="33F4DB9C" w14:textId="77777777" w:rsidR="00432A54" w:rsidRPr="00432A54" w:rsidRDefault="00432A54" w:rsidP="00432A54">
      <w:pPr>
        <w:rPr>
          <w:rFonts w:eastAsia="Calibri" w:cs="Arial"/>
          <w:b/>
          <w:sz w:val="20"/>
          <w:szCs w:val="20"/>
        </w:rPr>
      </w:pPr>
    </w:p>
    <w:p w14:paraId="5399ACA0" w14:textId="77777777" w:rsidR="00432A54" w:rsidRPr="00432A54" w:rsidRDefault="00432A54" w:rsidP="00A27149">
      <w:pPr>
        <w:numPr>
          <w:ilvl w:val="0"/>
          <w:numId w:val="38"/>
        </w:numPr>
        <w:rPr>
          <w:rFonts w:eastAsia="Calibri" w:cs="Arial"/>
          <w:b/>
          <w:sz w:val="20"/>
          <w:szCs w:val="20"/>
        </w:rPr>
      </w:pPr>
      <w:r w:rsidRPr="00432A54">
        <w:rPr>
          <w:rFonts w:eastAsia="Calibri" w:cs="Arial"/>
          <w:b/>
          <w:sz w:val="20"/>
          <w:szCs w:val="20"/>
        </w:rPr>
        <w:t>Dosegljivost oz. dežurstvo (velja za oba objekta)</w:t>
      </w:r>
    </w:p>
    <w:p w14:paraId="49805A1E" w14:textId="77777777" w:rsidR="00432A54" w:rsidRPr="00432A54" w:rsidRDefault="00432A54" w:rsidP="00432A54">
      <w:pPr>
        <w:ind w:left="360"/>
        <w:rPr>
          <w:rFonts w:eastAsia="Calibri" w:cs="Arial"/>
          <w:b/>
          <w:sz w:val="20"/>
          <w:szCs w:val="20"/>
        </w:rPr>
      </w:pPr>
    </w:p>
    <w:p w14:paraId="5C0E06EA" w14:textId="5B9419CA" w:rsidR="00432A54" w:rsidRPr="00432A54" w:rsidRDefault="00432A54" w:rsidP="00432A54">
      <w:pPr>
        <w:ind w:left="360"/>
        <w:jc w:val="both"/>
        <w:rPr>
          <w:rFonts w:eastAsia="Calibri" w:cs="Arial"/>
          <w:sz w:val="20"/>
          <w:szCs w:val="20"/>
        </w:rPr>
      </w:pPr>
      <w:r w:rsidRPr="00432A54">
        <w:rPr>
          <w:rFonts w:eastAsia="Calibri" w:cs="Arial"/>
          <w:sz w:val="20"/>
          <w:szCs w:val="20"/>
        </w:rPr>
        <w:t>Najmanj ena čistilka oz. čistilec mora biti obvezno dosegljiv tudi na mobilni telefon v času obvezne prisotnosti na objektu (navedene v točki a) za objekt ATCC in v točki b) za objekt LKZP Brnik). Iz</w:t>
      </w:r>
      <w:r w:rsidR="00C07A28">
        <w:rPr>
          <w:rFonts w:eastAsia="Calibri" w:cs="Arial"/>
          <w:sz w:val="20"/>
          <w:szCs w:val="20"/>
        </w:rPr>
        <w:t>vajalec</w:t>
      </w:r>
      <w:r w:rsidRPr="00432A54">
        <w:rPr>
          <w:rFonts w:eastAsia="Calibri" w:cs="Arial"/>
          <w:sz w:val="20"/>
          <w:szCs w:val="20"/>
        </w:rPr>
        <w:t xml:space="preserve"> bo moral z dnem uvedbe v delo naročniku predati mobilno številko, na kateri bodo čistilka oz. čistilec dosegljiva </w:t>
      </w:r>
      <w:r w:rsidRPr="00432A54">
        <w:rPr>
          <w:rFonts w:eastAsia="Calibri" w:cs="Arial"/>
          <w:sz w:val="20"/>
          <w:szCs w:val="20"/>
          <w:u w:val="single"/>
        </w:rPr>
        <w:t>v času obvezne prisotnosti</w:t>
      </w:r>
      <w:r w:rsidRPr="00432A54">
        <w:rPr>
          <w:rFonts w:eastAsia="Calibri" w:cs="Arial"/>
          <w:sz w:val="20"/>
          <w:szCs w:val="20"/>
        </w:rPr>
        <w:t>.</w:t>
      </w:r>
    </w:p>
    <w:p w14:paraId="212C2CEE" w14:textId="77777777" w:rsidR="00432A54" w:rsidRPr="00432A54" w:rsidRDefault="00432A54" w:rsidP="00432A54">
      <w:pPr>
        <w:ind w:left="360"/>
        <w:jc w:val="both"/>
        <w:rPr>
          <w:rFonts w:eastAsia="Calibri" w:cs="Arial"/>
          <w:sz w:val="20"/>
          <w:szCs w:val="20"/>
        </w:rPr>
      </w:pPr>
    </w:p>
    <w:p w14:paraId="36C46BD8" w14:textId="19451B5B" w:rsidR="00432A54" w:rsidRPr="00432A54" w:rsidRDefault="00432A54" w:rsidP="00432A54">
      <w:pPr>
        <w:ind w:left="360"/>
        <w:jc w:val="both"/>
        <w:rPr>
          <w:rFonts w:eastAsia="Calibri" w:cs="Arial"/>
          <w:sz w:val="20"/>
          <w:szCs w:val="20"/>
        </w:rPr>
      </w:pPr>
      <w:r w:rsidRPr="00432A54">
        <w:rPr>
          <w:rFonts w:eastAsia="Calibri" w:cs="Arial"/>
          <w:sz w:val="20"/>
          <w:szCs w:val="20"/>
        </w:rPr>
        <w:t>Izbrani izvajalec bo moral zagotoviti, da bo imenovana odgovorn</w:t>
      </w:r>
      <w:r w:rsidR="00744A09">
        <w:rPr>
          <w:rFonts w:eastAsia="Calibri" w:cs="Arial"/>
          <w:sz w:val="20"/>
          <w:szCs w:val="20"/>
        </w:rPr>
        <w:t>a</w:t>
      </w:r>
      <w:r w:rsidRPr="00432A54">
        <w:rPr>
          <w:rFonts w:eastAsia="Calibri" w:cs="Arial"/>
          <w:sz w:val="20"/>
          <w:szCs w:val="20"/>
        </w:rPr>
        <w:t xml:space="preserve"> oseb</w:t>
      </w:r>
      <w:r w:rsidR="00744A09">
        <w:rPr>
          <w:rFonts w:eastAsia="Calibri" w:cs="Arial"/>
          <w:sz w:val="20"/>
          <w:szCs w:val="20"/>
        </w:rPr>
        <w:t>a</w:t>
      </w:r>
      <w:r w:rsidRPr="00432A54">
        <w:rPr>
          <w:rFonts w:eastAsia="Calibri" w:cs="Arial"/>
          <w:sz w:val="20"/>
          <w:szCs w:val="20"/>
        </w:rPr>
        <w:t xml:space="preserve"> za nadzor izvajanja storitev čiščenja dosegljiva na mobilni telefon </w:t>
      </w:r>
      <w:r w:rsidRPr="00432A54">
        <w:rPr>
          <w:rFonts w:eastAsia="Calibri" w:cs="Arial"/>
          <w:b/>
          <w:sz w:val="20"/>
          <w:szCs w:val="20"/>
        </w:rPr>
        <w:t>v času obvezne prisotnosti</w:t>
      </w:r>
      <w:r w:rsidRPr="00432A54">
        <w:rPr>
          <w:rFonts w:eastAsia="Calibri" w:cs="Arial"/>
          <w:sz w:val="20"/>
          <w:szCs w:val="20"/>
        </w:rPr>
        <w:t xml:space="preserve"> osebja na objektu (navedene v točki a) za objekt ATCC in v točki b) za objekt LKZP Brnik) </w:t>
      </w:r>
      <w:r w:rsidRPr="00432A54">
        <w:rPr>
          <w:rFonts w:eastAsia="Calibri" w:cs="Arial"/>
          <w:b/>
          <w:sz w:val="20"/>
          <w:szCs w:val="20"/>
        </w:rPr>
        <w:t>in v času izven obvezne prisotnosti</w:t>
      </w:r>
      <w:r w:rsidRPr="00432A54">
        <w:rPr>
          <w:rFonts w:eastAsia="Calibri" w:cs="Arial"/>
          <w:sz w:val="20"/>
          <w:szCs w:val="20"/>
        </w:rPr>
        <w:t xml:space="preserve"> osebja, in sicer:</w:t>
      </w:r>
    </w:p>
    <w:p w14:paraId="286A1EF4" w14:textId="6DF87657" w:rsidR="00432A54" w:rsidRPr="005949B6" w:rsidRDefault="00432A54" w:rsidP="00A27149">
      <w:pPr>
        <w:numPr>
          <w:ilvl w:val="0"/>
          <w:numId w:val="37"/>
        </w:numPr>
        <w:ind w:left="1276"/>
        <w:jc w:val="both"/>
        <w:rPr>
          <w:rFonts w:eastAsia="Calibri" w:cs="Arial"/>
          <w:sz w:val="20"/>
          <w:szCs w:val="20"/>
        </w:rPr>
      </w:pPr>
      <w:r w:rsidRPr="00744A09">
        <w:rPr>
          <w:rFonts w:eastAsia="Calibri" w:cs="Arial"/>
          <w:b/>
          <w:sz w:val="20"/>
          <w:szCs w:val="20"/>
        </w:rPr>
        <w:lastRenderedPageBreak/>
        <w:t xml:space="preserve">vse dni v letu oz. 365 dni </w:t>
      </w:r>
      <w:r w:rsidRPr="00744A09">
        <w:rPr>
          <w:rFonts w:eastAsia="Calibri" w:cs="Arial"/>
          <w:sz w:val="20"/>
          <w:szCs w:val="20"/>
          <w:u w:val="single"/>
        </w:rPr>
        <w:t xml:space="preserve">od 10:00 ure do </w:t>
      </w:r>
      <w:r w:rsidR="00A70DCA" w:rsidRPr="00744A09">
        <w:rPr>
          <w:rFonts w:eastAsia="Calibri" w:cs="Arial"/>
          <w:sz w:val="20"/>
          <w:szCs w:val="20"/>
          <w:u w:val="single"/>
        </w:rPr>
        <w:t>17:00</w:t>
      </w:r>
      <w:r w:rsidRPr="00744A09">
        <w:rPr>
          <w:rFonts w:eastAsia="Calibri" w:cs="Arial"/>
          <w:sz w:val="20"/>
          <w:szCs w:val="20"/>
          <w:u w:val="single"/>
        </w:rPr>
        <w:t xml:space="preserve"> ure in od </w:t>
      </w:r>
      <w:r w:rsidR="00A70DCA" w:rsidRPr="00744A09">
        <w:rPr>
          <w:rFonts w:eastAsia="Calibri" w:cs="Arial"/>
          <w:sz w:val="20"/>
          <w:szCs w:val="20"/>
          <w:u w:val="single"/>
        </w:rPr>
        <w:t>21:00</w:t>
      </w:r>
      <w:r w:rsidRPr="00744A09">
        <w:rPr>
          <w:rFonts w:eastAsia="Calibri" w:cs="Arial"/>
          <w:sz w:val="20"/>
          <w:szCs w:val="20"/>
          <w:u w:val="single"/>
        </w:rPr>
        <w:t xml:space="preserve"> ure do 23:00 ure</w:t>
      </w:r>
      <w:r w:rsidRPr="005949B6">
        <w:rPr>
          <w:rFonts w:eastAsia="Calibri" w:cs="Arial"/>
          <w:sz w:val="20"/>
          <w:szCs w:val="20"/>
        </w:rPr>
        <w:t>;</w:t>
      </w:r>
    </w:p>
    <w:p w14:paraId="0A32362F" w14:textId="0FF37F88" w:rsidR="00432A54" w:rsidRPr="00432A54" w:rsidRDefault="00432A54" w:rsidP="00A27149">
      <w:pPr>
        <w:numPr>
          <w:ilvl w:val="0"/>
          <w:numId w:val="37"/>
        </w:numPr>
        <w:ind w:left="1276"/>
        <w:jc w:val="both"/>
        <w:rPr>
          <w:rFonts w:eastAsia="Calibri" w:cs="Arial"/>
          <w:sz w:val="20"/>
          <w:szCs w:val="20"/>
        </w:rPr>
      </w:pPr>
      <w:r w:rsidRPr="00432A54">
        <w:rPr>
          <w:rFonts w:eastAsia="Calibri" w:cs="Arial"/>
          <w:b/>
          <w:sz w:val="20"/>
          <w:szCs w:val="20"/>
        </w:rPr>
        <w:t>vsako soboto, nedeljo in na dan državnega praznika, ki je dela prost dan</w:t>
      </w:r>
      <w:r w:rsidRPr="00432A54">
        <w:rPr>
          <w:rFonts w:eastAsia="Calibri" w:cs="Arial"/>
          <w:sz w:val="20"/>
          <w:szCs w:val="20"/>
        </w:rPr>
        <w:t xml:space="preserve">, </w:t>
      </w:r>
      <w:r w:rsidRPr="00432A54">
        <w:rPr>
          <w:rFonts w:eastAsia="Calibri" w:cs="Arial"/>
          <w:sz w:val="20"/>
          <w:szCs w:val="20"/>
          <w:u w:val="single"/>
        </w:rPr>
        <w:t>od 10:00 ure do 1</w:t>
      </w:r>
      <w:r w:rsidR="00C6738E">
        <w:rPr>
          <w:rFonts w:eastAsia="Calibri" w:cs="Arial"/>
          <w:sz w:val="20"/>
          <w:szCs w:val="20"/>
          <w:u w:val="single"/>
        </w:rPr>
        <w:t>6</w:t>
      </w:r>
      <w:r w:rsidRPr="00432A54">
        <w:rPr>
          <w:rFonts w:eastAsia="Calibri" w:cs="Arial"/>
          <w:sz w:val="20"/>
          <w:szCs w:val="20"/>
          <w:u w:val="single"/>
        </w:rPr>
        <w:t>:00 ure in od 20:00 ure do 23:00 ure</w:t>
      </w:r>
      <w:r w:rsidRPr="00432A54">
        <w:rPr>
          <w:rFonts w:eastAsia="Calibri" w:cs="Arial"/>
          <w:sz w:val="20"/>
          <w:szCs w:val="20"/>
        </w:rPr>
        <w:t>;</w:t>
      </w:r>
    </w:p>
    <w:p w14:paraId="43555DC0" w14:textId="77777777" w:rsidR="00432A54" w:rsidRPr="00432A54" w:rsidRDefault="00432A54" w:rsidP="00432A54">
      <w:pPr>
        <w:ind w:left="360"/>
        <w:jc w:val="both"/>
        <w:rPr>
          <w:rFonts w:eastAsia="Calibri" w:cs="Arial"/>
          <w:sz w:val="20"/>
          <w:szCs w:val="20"/>
        </w:rPr>
      </w:pPr>
      <w:r w:rsidRPr="00432A54">
        <w:rPr>
          <w:rFonts w:eastAsia="Calibri" w:cs="Arial"/>
          <w:sz w:val="20"/>
          <w:szCs w:val="20"/>
        </w:rPr>
        <w:t>za potrebe interventnih čiščenj na obeh objektih.</w:t>
      </w:r>
    </w:p>
    <w:p w14:paraId="74D06FEF" w14:textId="77777777" w:rsidR="00684B4E" w:rsidRPr="00684B4E" w:rsidRDefault="00684B4E" w:rsidP="00684B4E">
      <w:pPr>
        <w:rPr>
          <w:rFonts w:eastAsia="Calibri" w:cs="Arial"/>
          <w:b/>
          <w:sz w:val="22"/>
          <w:szCs w:val="22"/>
        </w:rPr>
      </w:pPr>
    </w:p>
    <w:p w14:paraId="7B632D04" w14:textId="77777777" w:rsidR="00684B4E" w:rsidRPr="00684B4E" w:rsidRDefault="00684B4E" w:rsidP="00A27149">
      <w:pPr>
        <w:numPr>
          <w:ilvl w:val="0"/>
          <w:numId w:val="38"/>
        </w:numPr>
        <w:rPr>
          <w:rFonts w:eastAsia="Calibri" w:cs="Arial"/>
          <w:b/>
          <w:sz w:val="20"/>
          <w:szCs w:val="20"/>
        </w:rPr>
      </w:pPr>
      <w:r w:rsidRPr="00684B4E">
        <w:rPr>
          <w:rFonts w:eastAsia="Calibri" w:cs="Arial"/>
          <w:b/>
          <w:sz w:val="20"/>
          <w:szCs w:val="20"/>
        </w:rPr>
        <w:t>Vodenje evidence prisotnosti (velja za oba objekta)</w:t>
      </w:r>
    </w:p>
    <w:p w14:paraId="26C2E2C6" w14:textId="77777777" w:rsidR="00684B4E" w:rsidRPr="00684B4E" w:rsidRDefault="00684B4E" w:rsidP="00684B4E">
      <w:pPr>
        <w:ind w:left="360"/>
        <w:rPr>
          <w:rFonts w:eastAsia="Calibri" w:cs="Arial"/>
          <w:b/>
          <w:sz w:val="20"/>
          <w:szCs w:val="20"/>
          <w:lang w:eastAsia="en-US"/>
        </w:rPr>
      </w:pPr>
    </w:p>
    <w:p w14:paraId="1D828433" w14:textId="77777777" w:rsidR="00684B4E" w:rsidRPr="00684B4E" w:rsidRDefault="00684B4E" w:rsidP="00684B4E">
      <w:pPr>
        <w:ind w:left="360"/>
        <w:jc w:val="both"/>
        <w:rPr>
          <w:rFonts w:eastAsia="Calibri" w:cs="Arial"/>
          <w:sz w:val="20"/>
          <w:szCs w:val="20"/>
          <w:lang w:eastAsia="en-US"/>
        </w:rPr>
      </w:pPr>
      <w:r w:rsidRPr="00684B4E">
        <w:rPr>
          <w:rFonts w:eastAsia="Calibri" w:cs="Arial"/>
          <w:sz w:val="20"/>
          <w:szCs w:val="20"/>
          <w:lang w:eastAsia="en-US"/>
        </w:rPr>
        <w:t>O prisotnosti čistilk/čistilcev na objektu se vodi evidenca, in sicer tako da čistilke/čistilci na objektu za evidentiranje časa prisotnosti na objektu uporabijo sistem evidentiranja delovnega časa naročnika. Naročnik bo za vsako čistilko/čistilca zagotovil kartico za vstop/izhod, ki jo bo čistilka/čistilec osebno vsakič prevzel/oddal v varnostni službi naročnika.</w:t>
      </w:r>
    </w:p>
    <w:p w14:paraId="331649D5" w14:textId="77777777" w:rsidR="00684B4E" w:rsidRPr="00684B4E" w:rsidRDefault="00684B4E" w:rsidP="00684B4E">
      <w:pPr>
        <w:ind w:left="360"/>
        <w:jc w:val="both"/>
        <w:rPr>
          <w:rFonts w:eastAsia="Calibri" w:cs="Arial"/>
          <w:sz w:val="20"/>
          <w:szCs w:val="20"/>
          <w:lang w:eastAsia="en-US"/>
        </w:rPr>
      </w:pPr>
    </w:p>
    <w:p w14:paraId="7925A29A" w14:textId="339E6F10" w:rsidR="00684B4E" w:rsidRDefault="00684B4E" w:rsidP="00C6738E">
      <w:pPr>
        <w:ind w:left="360"/>
        <w:jc w:val="both"/>
        <w:rPr>
          <w:rFonts w:eastAsia="Calibri" w:cs="Arial"/>
          <w:sz w:val="20"/>
          <w:szCs w:val="20"/>
          <w:lang w:eastAsia="en-US"/>
        </w:rPr>
      </w:pPr>
      <w:r w:rsidRPr="00684B4E">
        <w:rPr>
          <w:rFonts w:eastAsia="Calibri" w:cs="Arial"/>
          <w:sz w:val="20"/>
          <w:szCs w:val="20"/>
          <w:lang w:eastAsia="en-US"/>
        </w:rPr>
        <w:t>Evidentirano število prisotnih čistilk/čistilcev in ure prihodov in odhodov mora biti najmanj takšno, kot je zahtevano v podtočki a) in b) te točke. Vsakršno odstopanje pod predpisan minimum pomeni kršitev pogodbe in je ra</w:t>
      </w:r>
      <w:r w:rsidR="00C6738E">
        <w:rPr>
          <w:rFonts w:eastAsia="Calibri" w:cs="Arial"/>
          <w:sz w:val="20"/>
          <w:szCs w:val="20"/>
          <w:lang w:eastAsia="en-US"/>
        </w:rPr>
        <w:t>zlog za vnovčitev</w:t>
      </w:r>
      <w:r w:rsidRPr="00684B4E">
        <w:rPr>
          <w:rFonts w:eastAsia="Calibri" w:cs="Arial"/>
          <w:sz w:val="20"/>
          <w:szCs w:val="20"/>
          <w:lang w:eastAsia="en-US"/>
        </w:rPr>
        <w:t xml:space="preserve"> </w:t>
      </w:r>
      <w:r w:rsidR="00C07A28">
        <w:rPr>
          <w:rFonts w:eastAsia="Calibri" w:cs="Arial"/>
          <w:sz w:val="20"/>
          <w:szCs w:val="20"/>
          <w:lang w:eastAsia="en-US"/>
        </w:rPr>
        <w:t>finančnega zavarovanja</w:t>
      </w:r>
      <w:r w:rsidRPr="00684B4E">
        <w:rPr>
          <w:rFonts w:eastAsia="Calibri" w:cs="Arial"/>
          <w:sz w:val="20"/>
          <w:szCs w:val="20"/>
          <w:lang w:eastAsia="en-US"/>
        </w:rPr>
        <w:t xml:space="preserve"> za dobro izvedbo del. Izvajalec lahko na delo pošlje več čistilk/čistilcev kot je predpisano s to razpisno dokumentacijo, </w:t>
      </w:r>
      <w:r w:rsidRPr="00684B4E">
        <w:rPr>
          <w:rFonts w:eastAsia="Calibri" w:cs="Arial"/>
          <w:sz w:val="20"/>
          <w:szCs w:val="20"/>
          <w:u w:val="single"/>
          <w:lang w:eastAsia="en-US"/>
        </w:rPr>
        <w:t>manj pa ne</w:t>
      </w:r>
      <w:r w:rsidRPr="00684B4E">
        <w:rPr>
          <w:rFonts w:eastAsia="Calibri" w:cs="Arial"/>
          <w:sz w:val="20"/>
          <w:szCs w:val="20"/>
          <w:lang w:eastAsia="en-US"/>
        </w:rPr>
        <w:t>.</w:t>
      </w:r>
    </w:p>
    <w:p w14:paraId="144BDB71" w14:textId="77777777" w:rsidR="00C6738E" w:rsidRDefault="00C6738E" w:rsidP="00C6738E">
      <w:pPr>
        <w:ind w:left="360"/>
        <w:jc w:val="both"/>
        <w:rPr>
          <w:rFonts w:cs="Arial"/>
          <w:b/>
          <w:bCs/>
          <w:sz w:val="20"/>
          <w:szCs w:val="20"/>
        </w:rPr>
      </w:pPr>
    </w:p>
    <w:p w14:paraId="519BA698" w14:textId="01111011" w:rsidR="00432A54" w:rsidRDefault="00C6738E" w:rsidP="00684B4E">
      <w:pPr>
        <w:pStyle w:val="Heading3"/>
        <w:rPr>
          <w:rFonts w:ascii="Arial" w:hAnsi="Arial" w:cs="Arial"/>
          <w:sz w:val="20"/>
          <w:szCs w:val="20"/>
        </w:rPr>
      </w:pPr>
      <w:bookmarkStart w:id="91" w:name="_Toc103687450"/>
      <w:r>
        <w:rPr>
          <w:rFonts w:ascii="Arial" w:hAnsi="Arial" w:cs="Arial"/>
          <w:sz w:val="20"/>
          <w:szCs w:val="20"/>
        </w:rPr>
        <w:t>29.2. Dnevne, tedenske in</w:t>
      </w:r>
      <w:r w:rsidR="00684B4E" w:rsidRPr="00684B4E">
        <w:rPr>
          <w:rFonts w:ascii="Arial" w:hAnsi="Arial" w:cs="Arial"/>
          <w:sz w:val="20"/>
          <w:szCs w:val="20"/>
        </w:rPr>
        <w:t xml:space="preserve"> mesečne aktivnosti čiščenja (velja za oba objekta)</w:t>
      </w:r>
      <w:bookmarkEnd w:id="91"/>
    </w:p>
    <w:p w14:paraId="24C012E1" w14:textId="77777777" w:rsidR="00684B4E" w:rsidRPr="00684B4E" w:rsidRDefault="00684B4E" w:rsidP="00684B4E">
      <w:pPr>
        <w:rPr>
          <w:sz w:val="20"/>
          <w:szCs w:val="20"/>
        </w:rPr>
      </w:pPr>
    </w:p>
    <w:p w14:paraId="63BDA457" w14:textId="5401421E" w:rsidR="00684B4E" w:rsidRPr="00FC5BA5" w:rsidRDefault="00684B4E" w:rsidP="00FC5BA5">
      <w:pPr>
        <w:pStyle w:val="Heading3"/>
        <w:ind w:left="567"/>
        <w:rPr>
          <w:rFonts w:ascii="Arial" w:eastAsia="Calibri" w:hAnsi="Arial" w:cs="Arial"/>
          <w:sz w:val="20"/>
          <w:szCs w:val="20"/>
        </w:rPr>
      </w:pPr>
      <w:bookmarkStart w:id="92" w:name="_Toc103687451"/>
      <w:r w:rsidRPr="00FC5BA5">
        <w:rPr>
          <w:rFonts w:ascii="Arial" w:eastAsia="Calibri" w:hAnsi="Arial" w:cs="Arial"/>
          <w:sz w:val="20"/>
          <w:szCs w:val="20"/>
        </w:rPr>
        <w:t>29.2.1. Dnevne aktivnosti čiščenja</w:t>
      </w:r>
      <w:bookmarkEnd w:id="92"/>
    </w:p>
    <w:p w14:paraId="77A10A44" w14:textId="77777777" w:rsidR="00684B4E" w:rsidRPr="00684B4E" w:rsidRDefault="00684B4E" w:rsidP="00684B4E">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556"/>
      </w:tblGrid>
      <w:tr w:rsidR="00684B4E" w:rsidRPr="00684B4E" w14:paraId="42A489FB" w14:textId="77777777" w:rsidTr="00AC3EA6">
        <w:trPr>
          <w:trHeight w:val="317"/>
          <w:jc w:val="center"/>
        </w:trPr>
        <w:tc>
          <w:tcPr>
            <w:tcW w:w="1382" w:type="dxa"/>
            <w:shd w:val="clear" w:color="auto" w:fill="DBE5F1" w:themeFill="accent1" w:themeFillTint="33"/>
            <w:vAlign w:val="center"/>
          </w:tcPr>
          <w:p w14:paraId="0A99747C" w14:textId="77777777" w:rsidR="00684B4E" w:rsidRPr="00684B4E" w:rsidRDefault="00684B4E" w:rsidP="00684B4E">
            <w:pPr>
              <w:jc w:val="center"/>
              <w:rPr>
                <w:rFonts w:eastAsia="Calibri"/>
                <w:b/>
                <w:sz w:val="20"/>
                <w:szCs w:val="20"/>
              </w:rPr>
            </w:pPr>
            <w:r w:rsidRPr="00684B4E">
              <w:rPr>
                <w:rFonts w:eastAsia="Calibri"/>
                <w:b/>
                <w:sz w:val="20"/>
                <w:szCs w:val="20"/>
              </w:rPr>
              <w:t>postavka</w:t>
            </w:r>
          </w:p>
        </w:tc>
        <w:tc>
          <w:tcPr>
            <w:tcW w:w="6770" w:type="dxa"/>
            <w:shd w:val="clear" w:color="auto" w:fill="DBE5F1" w:themeFill="accent1" w:themeFillTint="33"/>
            <w:vAlign w:val="center"/>
          </w:tcPr>
          <w:p w14:paraId="3C16681A" w14:textId="77777777" w:rsidR="00684B4E" w:rsidRPr="00684B4E" w:rsidRDefault="00684B4E" w:rsidP="00684B4E">
            <w:pPr>
              <w:jc w:val="center"/>
              <w:rPr>
                <w:rFonts w:eastAsia="Calibri"/>
                <w:b/>
                <w:sz w:val="20"/>
                <w:szCs w:val="20"/>
              </w:rPr>
            </w:pPr>
            <w:r w:rsidRPr="00684B4E">
              <w:rPr>
                <w:rFonts w:eastAsia="Calibri"/>
                <w:b/>
                <w:sz w:val="20"/>
                <w:szCs w:val="20"/>
              </w:rPr>
              <w:t>Dnevna aktivnost</w:t>
            </w:r>
          </w:p>
        </w:tc>
      </w:tr>
      <w:tr w:rsidR="00684B4E" w:rsidRPr="00684B4E" w14:paraId="10FB2F54" w14:textId="77777777" w:rsidTr="004877DA">
        <w:trPr>
          <w:jc w:val="center"/>
        </w:trPr>
        <w:tc>
          <w:tcPr>
            <w:tcW w:w="1382" w:type="dxa"/>
            <w:shd w:val="clear" w:color="auto" w:fill="auto"/>
            <w:vAlign w:val="center"/>
          </w:tcPr>
          <w:p w14:paraId="3D4E4889" w14:textId="77777777" w:rsidR="00684B4E" w:rsidRPr="00684B4E" w:rsidRDefault="00684B4E" w:rsidP="00684B4E">
            <w:pPr>
              <w:jc w:val="center"/>
              <w:rPr>
                <w:rFonts w:eastAsia="Calibri"/>
                <w:b/>
                <w:sz w:val="20"/>
                <w:szCs w:val="20"/>
              </w:rPr>
            </w:pPr>
            <w:r w:rsidRPr="00684B4E">
              <w:rPr>
                <w:rFonts w:eastAsia="Calibri"/>
                <w:b/>
                <w:sz w:val="20"/>
                <w:szCs w:val="20"/>
              </w:rPr>
              <w:t>1</w:t>
            </w:r>
          </w:p>
        </w:tc>
        <w:tc>
          <w:tcPr>
            <w:tcW w:w="6770" w:type="dxa"/>
            <w:shd w:val="clear" w:color="auto" w:fill="auto"/>
            <w:vAlign w:val="center"/>
          </w:tcPr>
          <w:p w14:paraId="7F418E40" w14:textId="77777777" w:rsidR="00684B4E" w:rsidRPr="00684B4E" w:rsidRDefault="00684B4E" w:rsidP="00684B4E">
            <w:pPr>
              <w:rPr>
                <w:rFonts w:eastAsia="Calibri"/>
                <w:sz w:val="20"/>
                <w:szCs w:val="20"/>
              </w:rPr>
            </w:pPr>
            <w:r w:rsidRPr="00684B4E">
              <w:rPr>
                <w:rFonts w:eastAsia="Calibri"/>
                <w:sz w:val="20"/>
                <w:szCs w:val="20"/>
              </w:rPr>
              <w:t>Odnašanje smeti do zabojnikov in čiščenje okolice zabojnikov</w:t>
            </w:r>
          </w:p>
        </w:tc>
      </w:tr>
      <w:tr w:rsidR="00684B4E" w:rsidRPr="00684B4E" w14:paraId="1FA793F0" w14:textId="77777777" w:rsidTr="004877DA">
        <w:trPr>
          <w:jc w:val="center"/>
        </w:trPr>
        <w:tc>
          <w:tcPr>
            <w:tcW w:w="1382" w:type="dxa"/>
            <w:shd w:val="clear" w:color="auto" w:fill="auto"/>
            <w:vAlign w:val="center"/>
          </w:tcPr>
          <w:p w14:paraId="0F536995" w14:textId="77777777" w:rsidR="00684B4E" w:rsidRPr="00684B4E" w:rsidRDefault="00684B4E" w:rsidP="00684B4E">
            <w:pPr>
              <w:jc w:val="center"/>
              <w:rPr>
                <w:rFonts w:eastAsia="Calibri"/>
                <w:b/>
                <w:sz w:val="20"/>
                <w:szCs w:val="20"/>
              </w:rPr>
            </w:pPr>
            <w:r w:rsidRPr="00684B4E">
              <w:rPr>
                <w:rFonts w:eastAsia="Calibri"/>
                <w:b/>
                <w:sz w:val="20"/>
                <w:szCs w:val="20"/>
              </w:rPr>
              <w:t>2</w:t>
            </w:r>
          </w:p>
        </w:tc>
        <w:tc>
          <w:tcPr>
            <w:tcW w:w="6770" w:type="dxa"/>
            <w:shd w:val="clear" w:color="auto" w:fill="auto"/>
            <w:vAlign w:val="center"/>
          </w:tcPr>
          <w:p w14:paraId="0E063839" w14:textId="77777777" w:rsidR="00684B4E" w:rsidRPr="00684B4E" w:rsidRDefault="00684B4E" w:rsidP="00684B4E">
            <w:pPr>
              <w:rPr>
                <w:rFonts w:eastAsia="Calibri"/>
                <w:sz w:val="20"/>
                <w:szCs w:val="20"/>
              </w:rPr>
            </w:pPr>
            <w:r w:rsidRPr="00684B4E">
              <w:rPr>
                <w:rFonts w:eastAsia="Calibri"/>
                <w:sz w:val="20"/>
                <w:szCs w:val="20"/>
              </w:rPr>
              <w:t>Brisanje prostih delovnih površin (mize, omare, notranje okenske police, stikala, drobni inventar telefoni</w:t>
            </w:r>
          </w:p>
        </w:tc>
      </w:tr>
      <w:tr w:rsidR="00684B4E" w:rsidRPr="00684B4E" w14:paraId="7B937C82" w14:textId="77777777" w:rsidTr="004877DA">
        <w:trPr>
          <w:jc w:val="center"/>
        </w:trPr>
        <w:tc>
          <w:tcPr>
            <w:tcW w:w="1382" w:type="dxa"/>
            <w:shd w:val="clear" w:color="auto" w:fill="auto"/>
            <w:vAlign w:val="center"/>
          </w:tcPr>
          <w:p w14:paraId="7AE31E9F" w14:textId="77777777" w:rsidR="00684B4E" w:rsidRPr="00684B4E" w:rsidRDefault="00684B4E" w:rsidP="00684B4E">
            <w:pPr>
              <w:jc w:val="center"/>
              <w:rPr>
                <w:rFonts w:eastAsia="Calibri"/>
                <w:b/>
                <w:sz w:val="20"/>
                <w:szCs w:val="20"/>
              </w:rPr>
            </w:pPr>
            <w:r w:rsidRPr="00684B4E">
              <w:rPr>
                <w:rFonts w:eastAsia="Calibri"/>
                <w:b/>
                <w:sz w:val="20"/>
                <w:szCs w:val="20"/>
              </w:rPr>
              <w:t>3</w:t>
            </w:r>
          </w:p>
        </w:tc>
        <w:tc>
          <w:tcPr>
            <w:tcW w:w="6770" w:type="dxa"/>
            <w:shd w:val="clear" w:color="auto" w:fill="auto"/>
            <w:vAlign w:val="center"/>
          </w:tcPr>
          <w:p w14:paraId="761AC20E" w14:textId="77777777" w:rsidR="00684B4E" w:rsidRPr="00684B4E" w:rsidRDefault="00684B4E" w:rsidP="00684B4E">
            <w:pPr>
              <w:rPr>
                <w:rFonts w:eastAsia="Calibri"/>
                <w:sz w:val="20"/>
                <w:szCs w:val="20"/>
              </w:rPr>
            </w:pPr>
            <w:r w:rsidRPr="00684B4E">
              <w:rPr>
                <w:rFonts w:eastAsia="Calibri" w:cs="Arial"/>
                <w:sz w:val="20"/>
                <w:szCs w:val="20"/>
              </w:rPr>
              <w:t>Suho in vlažno čiščenje talnih površin (pisarne, hodniki, stopnišča, avla, čajne kuhinje, sejne sobe, prostori za počitek)</w:t>
            </w:r>
          </w:p>
        </w:tc>
      </w:tr>
      <w:tr w:rsidR="00684B4E" w:rsidRPr="00684B4E" w14:paraId="6CC8F82A" w14:textId="77777777" w:rsidTr="004877DA">
        <w:trPr>
          <w:jc w:val="center"/>
        </w:trPr>
        <w:tc>
          <w:tcPr>
            <w:tcW w:w="1382" w:type="dxa"/>
            <w:shd w:val="clear" w:color="auto" w:fill="auto"/>
            <w:vAlign w:val="center"/>
          </w:tcPr>
          <w:p w14:paraId="641C76F1" w14:textId="77777777" w:rsidR="00684B4E" w:rsidRPr="00684B4E" w:rsidRDefault="00684B4E" w:rsidP="00684B4E">
            <w:pPr>
              <w:jc w:val="center"/>
              <w:rPr>
                <w:rFonts w:eastAsia="Calibri"/>
                <w:b/>
                <w:sz w:val="20"/>
                <w:szCs w:val="20"/>
              </w:rPr>
            </w:pPr>
            <w:r w:rsidRPr="00684B4E">
              <w:rPr>
                <w:rFonts w:eastAsia="Calibri"/>
                <w:b/>
                <w:sz w:val="20"/>
                <w:szCs w:val="20"/>
              </w:rPr>
              <w:t>4</w:t>
            </w:r>
          </w:p>
        </w:tc>
        <w:tc>
          <w:tcPr>
            <w:tcW w:w="6770" w:type="dxa"/>
            <w:shd w:val="clear" w:color="auto" w:fill="auto"/>
            <w:vAlign w:val="center"/>
          </w:tcPr>
          <w:p w14:paraId="330BF529" w14:textId="77777777" w:rsidR="00684B4E" w:rsidRPr="00684B4E" w:rsidRDefault="00684B4E" w:rsidP="00684B4E">
            <w:pPr>
              <w:rPr>
                <w:rFonts w:eastAsia="Calibri"/>
                <w:sz w:val="20"/>
                <w:szCs w:val="20"/>
              </w:rPr>
            </w:pPr>
            <w:r w:rsidRPr="00684B4E">
              <w:rPr>
                <w:rFonts w:eastAsia="Calibri" w:cs="Arial"/>
                <w:sz w:val="20"/>
                <w:szCs w:val="20"/>
              </w:rPr>
              <w:t>Sesanje tekstilnih oblog</w:t>
            </w:r>
          </w:p>
        </w:tc>
      </w:tr>
      <w:tr w:rsidR="00684B4E" w:rsidRPr="00684B4E" w14:paraId="48C055BD" w14:textId="77777777" w:rsidTr="004877DA">
        <w:trPr>
          <w:jc w:val="center"/>
        </w:trPr>
        <w:tc>
          <w:tcPr>
            <w:tcW w:w="1382" w:type="dxa"/>
            <w:shd w:val="clear" w:color="auto" w:fill="auto"/>
            <w:vAlign w:val="center"/>
          </w:tcPr>
          <w:p w14:paraId="74E54E07" w14:textId="77777777" w:rsidR="00684B4E" w:rsidRPr="00684B4E" w:rsidRDefault="00684B4E" w:rsidP="00684B4E">
            <w:pPr>
              <w:jc w:val="center"/>
              <w:rPr>
                <w:rFonts w:eastAsia="Calibri"/>
                <w:b/>
                <w:sz w:val="20"/>
                <w:szCs w:val="20"/>
              </w:rPr>
            </w:pPr>
            <w:r w:rsidRPr="00684B4E">
              <w:rPr>
                <w:rFonts w:eastAsia="Calibri"/>
                <w:b/>
                <w:sz w:val="20"/>
                <w:szCs w:val="20"/>
              </w:rPr>
              <w:t>5</w:t>
            </w:r>
          </w:p>
        </w:tc>
        <w:tc>
          <w:tcPr>
            <w:tcW w:w="6770" w:type="dxa"/>
            <w:shd w:val="clear" w:color="auto" w:fill="auto"/>
            <w:vAlign w:val="center"/>
          </w:tcPr>
          <w:p w14:paraId="1BEF5C9B" w14:textId="77777777" w:rsidR="00684B4E" w:rsidRPr="00684B4E" w:rsidRDefault="00684B4E" w:rsidP="00684B4E">
            <w:pPr>
              <w:rPr>
                <w:rFonts w:eastAsia="Calibri"/>
                <w:sz w:val="20"/>
                <w:szCs w:val="20"/>
              </w:rPr>
            </w:pPr>
            <w:r w:rsidRPr="00684B4E">
              <w:rPr>
                <w:rFonts w:eastAsia="Calibri" w:cs="Arial"/>
                <w:sz w:val="20"/>
                <w:szCs w:val="20"/>
              </w:rPr>
              <w:t>Praznjenje košev za smeti</w:t>
            </w:r>
          </w:p>
        </w:tc>
      </w:tr>
      <w:tr w:rsidR="00684B4E" w:rsidRPr="00684B4E" w14:paraId="42A61994" w14:textId="77777777" w:rsidTr="004877DA">
        <w:trPr>
          <w:jc w:val="center"/>
        </w:trPr>
        <w:tc>
          <w:tcPr>
            <w:tcW w:w="1382" w:type="dxa"/>
            <w:shd w:val="clear" w:color="auto" w:fill="auto"/>
            <w:vAlign w:val="center"/>
          </w:tcPr>
          <w:p w14:paraId="15A60CAE" w14:textId="77777777" w:rsidR="00684B4E" w:rsidRPr="00684B4E" w:rsidRDefault="00684B4E" w:rsidP="00684B4E">
            <w:pPr>
              <w:jc w:val="center"/>
              <w:rPr>
                <w:rFonts w:eastAsia="Calibri"/>
                <w:b/>
                <w:sz w:val="20"/>
                <w:szCs w:val="20"/>
              </w:rPr>
            </w:pPr>
            <w:r w:rsidRPr="00684B4E">
              <w:rPr>
                <w:rFonts w:eastAsia="Calibri"/>
                <w:b/>
                <w:sz w:val="20"/>
                <w:szCs w:val="20"/>
              </w:rPr>
              <w:t>6</w:t>
            </w:r>
          </w:p>
        </w:tc>
        <w:tc>
          <w:tcPr>
            <w:tcW w:w="6770" w:type="dxa"/>
            <w:shd w:val="clear" w:color="auto" w:fill="auto"/>
            <w:vAlign w:val="center"/>
          </w:tcPr>
          <w:p w14:paraId="1E411A99" w14:textId="4171F21D" w:rsidR="00684B4E" w:rsidRPr="00684B4E" w:rsidRDefault="00684B4E" w:rsidP="00684B4E">
            <w:pPr>
              <w:rPr>
                <w:rFonts w:eastAsia="Calibri"/>
                <w:sz w:val="20"/>
                <w:szCs w:val="20"/>
              </w:rPr>
            </w:pPr>
            <w:r w:rsidRPr="00684B4E">
              <w:rPr>
                <w:rFonts w:eastAsia="Calibri"/>
                <w:sz w:val="20"/>
                <w:szCs w:val="20"/>
              </w:rPr>
              <w:t>Čiščenje miz,</w:t>
            </w:r>
            <w:r>
              <w:rPr>
                <w:rFonts w:eastAsia="Calibri"/>
                <w:sz w:val="20"/>
                <w:szCs w:val="20"/>
              </w:rPr>
              <w:t xml:space="preserve"> </w:t>
            </w:r>
            <w:r w:rsidRPr="00684B4E">
              <w:rPr>
                <w:rFonts w:eastAsia="Calibri"/>
                <w:sz w:val="20"/>
                <w:szCs w:val="20"/>
              </w:rPr>
              <w:t>delovnih površin s podnožjem, odprtih polic, ohišja računalniške opreme, monitorjev</w:t>
            </w:r>
          </w:p>
        </w:tc>
      </w:tr>
      <w:tr w:rsidR="00684B4E" w:rsidRPr="00684B4E" w14:paraId="6A9B9488" w14:textId="77777777" w:rsidTr="004877DA">
        <w:trPr>
          <w:jc w:val="center"/>
        </w:trPr>
        <w:tc>
          <w:tcPr>
            <w:tcW w:w="1382" w:type="dxa"/>
            <w:shd w:val="clear" w:color="auto" w:fill="auto"/>
            <w:vAlign w:val="center"/>
          </w:tcPr>
          <w:p w14:paraId="79300CDE" w14:textId="77777777" w:rsidR="00684B4E" w:rsidRPr="00684B4E" w:rsidRDefault="00684B4E" w:rsidP="00684B4E">
            <w:pPr>
              <w:jc w:val="center"/>
              <w:rPr>
                <w:rFonts w:eastAsia="Calibri"/>
                <w:b/>
                <w:sz w:val="20"/>
                <w:szCs w:val="20"/>
              </w:rPr>
            </w:pPr>
            <w:r w:rsidRPr="00684B4E">
              <w:rPr>
                <w:rFonts w:eastAsia="Calibri"/>
                <w:b/>
                <w:sz w:val="20"/>
                <w:szCs w:val="20"/>
              </w:rPr>
              <w:t>7</w:t>
            </w:r>
          </w:p>
        </w:tc>
        <w:tc>
          <w:tcPr>
            <w:tcW w:w="6770" w:type="dxa"/>
            <w:shd w:val="clear" w:color="auto" w:fill="auto"/>
            <w:vAlign w:val="center"/>
          </w:tcPr>
          <w:p w14:paraId="436A9324" w14:textId="507A5E15" w:rsidR="00684B4E" w:rsidRPr="00684B4E" w:rsidRDefault="00684B4E" w:rsidP="00684B4E">
            <w:pPr>
              <w:rPr>
                <w:rFonts w:eastAsia="Calibri"/>
                <w:sz w:val="20"/>
                <w:szCs w:val="20"/>
              </w:rPr>
            </w:pPr>
            <w:r w:rsidRPr="00684B4E">
              <w:rPr>
                <w:rFonts w:eastAsia="Calibri" w:cs="Arial"/>
                <w:sz w:val="20"/>
                <w:szCs w:val="20"/>
              </w:rPr>
              <w:t xml:space="preserve">Čiščenje </w:t>
            </w:r>
            <w:r w:rsidR="00C6738E">
              <w:rPr>
                <w:rFonts w:eastAsia="Calibri" w:cs="Arial"/>
                <w:sz w:val="20"/>
                <w:szCs w:val="20"/>
              </w:rPr>
              <w:t xml:space="preserve">in dezinfekcija </w:t>
            </w:r>
            <w:r w:rsidRPr="00684B4E">
              <w:rPr>
                <w:rFonts w:eastAsia="Calibri" w:cs="Arial"/>
                <w:sz w:val="20"/>
                <w:szCs w:val="20"/>
              </w:rPr>
              <w:t xml:space="preserve">sanitarnih prostorov (WC školjke, pisoarji, umivalniki, </w:t>
            </w:r>
            <w:r w:rsidRPr="00684B4E">
              <w:rPr>
                <w:rFonts w:eastAsia="Calibri"/>
                <w:sz w:val="20"/>
                <w:szCs w:val="20"/>
              </w:rPr>
              <w:t>armatura na umivalnikih</w:t>
            </w:r>
            <w:r w:rsidRPr="00684B4E">
              <w:rPr>
                <w:rFonts w:eastAsia="Calibri" w:cs="Arial"/>
                <w:sz w:val="20"/>
                <w:szCs w:val="20"/>
              </w:rPr>
              <w:t>, ogledala) in opreme (dozatorji, WC metlice)</w:t>
            </w:r>
          </w:p>
        </w:tc>
      </w:tr>
      <w:tr w:rsidR="00684B4E" w:rsidRPr="00684B4E" w14:paraId="4C5F6239" w14:textId="77777777" w:rsidTr="004877DA">
        <w:trPr>
          <w:jc w:val="center"/>
        </w:trPr>
        <w:tc>
          <w:tcPr>
            <w:tcW w:w="1382" w:type="dxa"/>
            <w:shd w:val="clear" w:color="auto" w:fill="auto"/>
            <w:vAlign w:val="center"/>
          </w:tcPr>
          <w:p w14:paraId="6D9E180B" w14:textId="77777777" w:rsidR="00684B4E" w:rsidRPr="00684B4E" w:rsidRDefault="00684B4E" w:rsidP="00684B4E">
            <w:pPr>
              <w:jc w:val="center"/>
              <w:rPr>
                <w:rFonts w:eastAsia="Calibri"/>
                <w:b/>
                <w:sz w:val="20"/>
                <w:szCs w:val="20"/>
              </w:rPr>
            </w:pPr>
            <w:r w:rsidRPr="00684B4E">
              <w:rPr>
                <w:rFonts w:eastAsia="Calibri"/>
                <w:b/>
                <w:sz w:val="20"/>
                <w:szCs w:val="20"/>
              </w:rPr>
              <w:t>8</w:t>
            </w:r>
          </w:p>
        </w:tc>
        <w:tc>
          <w:tcPr>
            <w:tcW w:w="6770" w:type="dxa"/>
            <w:shd w:val="clear" w:color="auto" w:fill="auto"/>
            <w:vAlign w:val="center"/>
          </w:tcPr>
          <w:p w14:paraId="650D5AC0" w14:textId="77777777" w:rsidR="00684B4E" w:rsidRPr="00684B4E" w:rsidRDefault="00684B4E" w:rsidP="00684B4E">
            <w:pPr>
              <w:rPr>
                <w:rFonts w:eastAsia="Calibri" w:cs="Arial"/>
                <w:sz w:val="20"/>
                <w:szCs w:val="20"/>
              </w:rPr>
            </w:pPr>
            <w:r w:rsidRPr="00684B4E">
              <w:rPr>
                <w:rFonts w:eastAsia="Calibri" w:cs="Arial"/>
                <w:sz w:val="20"/>
                <w:szCs w:val="20"/>
              </w:rPr>
              <w:t>Čiščenje sanitarnih prostorov  - keramične ploščice tal in sten v dosegu rok</w:t>
            </w:r>
          </w:p>
        </w:tc>
      </w:tr>
      <w:tr w:rsidR="00684B4E" w:rsidRPr="00684B4E" w14:paraId="7B6A5890" w14:textId="77777777" w:rsidTr="004877DA">
        <w:trPr>
          <w:jc w:val="center"/>
        </w:trPr>
        <w:tc>
          <w:tcPr>
            <w:tcW w:w="1382" w:type="dxa"/>
            <w:shd w:val="clear" w:color="auto" w:fill="auto"/>
            <w:vAlign w:val="center"/>
          </w:tcPr>
          <w:p w14:paraId="024802D2" w14:textId="77777777" w:rsidR="00684B4E" w:rsidRPr="00684B4E" w:rsidRDefault="00684B4E" w:rsidP="00684B4E">
            <w:pPr>
              <w:jc w:val="center"/>
              <w:rPr>
                <w:rFonts w:eastAsia="Calibri"/>
                <w:b/>
                <w:sz w:val="20"/>
                <w:szCs w:val="20"/>
              </w:rPr>
            </w:pPr>
            <w:r w:rsidRPr="00684B4E">
              <w:rPr>
                <w:rFonts w:eastAsia="Calibri"/>
                <w:b/>
                <w:sz w:val="20"/>
                <w:szCs w:val="20"/>
              </w:rPr>
              <w:t>9</w:t>
            </w:r>
          </w:p>
        </w:tc>
        <w:tc>
          <w:tcPr>
            <w:tcW w:w="6770" w:type="dxa"/>
            <w:shd w:val="clear" w:color="auto" w:fill="auto"/>
            <w:vAlign w:val="center"/>
          </w:tcPr>
          <w:p w14:paraId="1FA0EB29" w14:textId="77777777" w:rsidR="00684B4E" w:rsidRPr="00684B4E" w:rsidRDefault="00684B4E" w:rsidP="00684B4E">
            <w:pPr>
              <w:rPr>
                <w:rFonts w:eastAsia="Calibri"/>
                <w:sz w:val="20"/>
                <w:szCs w:val="20"/>
              </w:rPr>
            </w:pPr>
            <w:r w:rsidRPr="00684B4E">
              <w:rPr>
                <w:rFonts w:eastAsia="Calibri" w:cs="Arial"/>
                <w:sz w:val="20"/>
                <w:szCs w:val="20"/>
              </w:rPr>
              <w:t>Vstavljanje toaletnega papirja in papirnatih brisač, mila in drugih sanitarno-higienskih pripomočkov</w:t>
            </w:r>
          </w:p>
        </w:tc>
      </w:tr>
      <w:tr w:rsidR="00684B4E" w:rsidRPr="00684B4E" w14:paraId="454F4EB7" w14:textId="77777777" w:rsidTr="004877DA">
        <w:trPr>
          <w:jc w:val="center"/>
        </w:trPr>
        <w:tc>
          <w:tcPr>
            <w:tcW w:w="1382" w:type="dxa"/>
            <w:shd w:val="clear" w:color="auto" w:fill="auto"/>
            <w:vAlign w:val="center"/>
          </w:tcPr>
          <w:p w14:paraId="39D486E5" w14:textId="77777777" w:rsidR="00684B4E" w:rsidRPr="00684B4E" w:rsidRDefault="00684B4E" w:rsidP="00684B4E">
            <w:pPr>
              <w:jc w:val="center"/>
              <w:rPr>
                <w:rFonts w:eastAsia="Calibri"/>
                <w:b/>
                <w:sz w:val="20"/>
                <w:szCs w:val="20"/>
              </w:rPr>
            </w:pPr>
            <w:r w:rsidRPr="00684B4E">
              <w:rPr>
                <w:rFonts w:eastAsia="Calibri"/>
                <w:b/>
                <w:sz w:val="20"/>
                <w:szCs w:val="20"/>
              </w:rPr>
              <w:t>10</w:t>
            </w:r>
          </w:p>
        </w:tc>
        <w:tc>
          <w:tcPr>
            <w:tcW w:w="6770" w:type="dxa"/>
            <w:shd w:val="clear" w:color="auto" w:fill="auto"/>
            <w:vAlign w:val="center"/>
          </w:tcPr>
          <w:p w14:paraId="2947DF53" w14:textId="77777777" w:rsidR="00684B4E" w:rsidRPr="00684B4E" w:rsidRDefault="00684B4E" w:rsidP="00684B4E">
            <w:pPr>
              <w:rPr>
                <w:rFonts w:eastAsia="Calibri" w:cs="Arial"/>
                <w:sz w:val="20"/>
                <w:szCs w:val="20"/>
              </w:rPr>
            </w:pPr>
            <w:r w:rsidRPr="00684B4E">
              <w:rPr>
                <w:rFonts w:eastAsia="Calibri" w:cs="Arial"/>
                <w:sz w:val="20"/>
                <w:szCs w:val="20"/>
              </w:rPr>
              <w:t>Čiščenje in odstranjevanje madežev vrat  in steklenih pregrad</w:t>
            </w:r>
          </w:p>
        </w:tc>
      </w:tr>
      <w:tr w:rsidR="00684B4E" w:rsidRPr="00684B4E" w14:paraId="4E156139" w14:textId="77777777" w:rsidTr="004877DA">
        <w:trPr>
          <w:jc w:val="center"/>
        </w:trPr>
        <w:tc>
          <w:tcPr>
            <w:tcW w:w="1382" w:type="dxa"/>
            <w:shd w:val="clear" w:color="auto" w:fill="auto"/>
            <w:vAlign w:val="center"/>
          </w:tcPr>
          <w:p w14:paraId="0E8B9AF9" w14:textId="77777777" w:rsidR="00684B4E" w:rsidRPr="00684B4E" w:rsidRDefault="00684B4E" w:rsidP="00684B4E">
            <w:pPr>
              <w:jc w:val="center"/>
              <w:rPr>
                <w:rFonts w:eastAsia="Calibri"/>
                <w:b/>
                <w:sz w:val="20"/>
                <w:szCs w:val="20"/>
              </w:rPr>
            </w:pPr>
            <w:r w:rsidRPr="00684B4E">
              <w:rPr>
                <w:rFonts w:eastAsia="Calibri"/>
                <w:b/>
                <w:sz w:val="20"/>
                <w:szCs w:val="20"/>
              </w:rPr>
              <w:t>11</w:t>
            </w:r>
          </w:p>
        </w:tc>
        <w:tc>
          <w:tcPr>
            <w:tcW w:w="6770" w:type="dxa"/>
            <w:shd w:val="clear" w:color="auto" w:fill="auto"/>
            <w:vAlign w:val="center"/>
          </w:tcPr>
          <w:p w14:paraId="1CC509CB" w14:textId="0974CECE" w:rsidR="00684B4E" w:rsidRPr="00684B4E" w:rsidRDefault="00684B4E" w:rsidP="00684B4E">
            <w:pPr>
              <w:rPr>
                <w:rFonts w:eastAsia="Calibri"/>
                <w:sz w:val="20"/>
                <w:szCs w:val="20"/>
              </w:rPr>
            </w:pPr>
            <w:r w:rsidRPr="00684B4E">
              <w:rPr>
                <w:rFonts w:eastAsia="Calibri"/>
                <w:sz w:val="20"/>
                <w:szCs w:val="20"/>
              </w:rPr>
              <w:t>Čiščenje</w:t>
            </w:r>
            <w:r w:rsidR="00C6738E">
              <w:rPr>
                <w:rFonts w:eastAsia="Calibri"/>
                <w:sz w:val="20"/>
                <w:szCs w:val="20"/>
              </w:rPr>
              <w:t xml:space="preserve"> in dezinfekcija </w:t>
            </w:r>
            <w:r w:rsidRPr="00684B4E">
              <w:rPr>
                <w:rFonts w:eastAsia="Calibri"/>
                <w:sz w:val="20"/>
                <w:szCs w:val="20"/>
              </w:rPr>
              <w:t xml:space="preserve"> kljuk in površin ob kljukah</w:t>
            </w:r>
          </w:p>
        </w:tc>
      </w:tr>
      <w:tr w:rsidR="00684B4E" w:rsidRPr="00684B4E" w14:paraId="55F3309A" w14:textId="77777777" w:rsidTr="004877DA">
        <w:trPr>
          <w:jc w:val="center"/>
        </w:trPr>
        <w:tc>
          <w:tcPr>
            <w:tcW w:w="1382" w:type="dxa"/>
            <w:shd w:val="clear" w:color="auto" w:fill="auto"/>
            <w:vAlign w:val="center"/>
          </w:tcPr>
          <w:p w14:paraId="253FB58E" w14:textId="77777777" w:rsidR="00684B4E" w:rsidRPr="00684B4E" w:rsidRDefault="00684B4E" w:rsidP="00684B4E">
            <w:pPr>
              <w:jc w:val="center"/>
              <w:rPr>
                <w:rFonts w:eastAsia="Calibri"/>
                <w:b/>
                <w:sz w:val="20"/>
                <w:szCs w:val="20"/>
              </w:rPr>
            </w:pPr>
            <w:r w:rsidRPr="00684B4E">
              <w:rPr>
                <w:rFonts w:eastAsia="Calibri"/>
                <w:b/>
                <w:sz w:val="20"/>
                <w:szCs w:val="20"/>
              </w:rPr>
              <w:t>12</w:t>
            </w:r>
          </w:p>
        </w:tc>
        <w:tc>
          <w:tcPr>
            <w:tcW w:w="6770" w:type="dxa"/>
            <w:shd w:val="clear" w:color="auto" w:fill="auto"/>
            <w:vAlign w:val="center"/>
          </w:tcPr>
          <w:p w14:paraId="1824C701" w14:textId="77777777" w:rsidR="00684B4E" w:rsidRPr="00684B4E" w:rsidRDefault="00684B4E" w:rsidP="00684B4E">
            <w:pPr>
              <w:rPr>
                <w:rFonts w:eastAsia="Calibri"/>
                <w:sz w:val="20"/>
                <w:szCs w:val="20"/>
              </w:rPr>
            </w:pPr>
            <w:r w:rsidRPr="00684B4E">
              <w:rPr>
                <w:rFonts w:eastAsia="Calibri" w:cs="Arial"/>
                <w:sz w:val="20"/>
                <w:szCs w:val="20"/>
              </w:rPr>
              <w:t>Pometanje in odstranjevanje smeti pred vhodom v objekt</w:t>
            </w:r>
          </w:p>
        </w:tc>
      </w:tr>
      <w:tr w:rsidR="00684B4E" w:rsidRPr="00684B4E" w14:paraId="6FB71BC8" w14:textId="77777777" w:rsidTr="004877DA">
        <w:trPr>
          <w:jc w:val="center"/>
        </w:trPr>
        <w:tc>
          <w:tcPr>
            <w:tcW w:w="1382" w:type="dxa"/>
            <w:shd w:val="clear" w:color="auto" w:fill="auto"/>
            <w:vAlign w:val="center"/>
          </w:tcPr>
          <w:p w14:paraId="6D9C6978" w14:textId="77777777" w:rsidR="00684B4E" w:rsidRPr="00684B4E" w:rsidRDefault="00684B4E" w:rsidP="00684B4E">
            <w:pPr>
              <w:jc w:val="center"/>
              <w:rPr>
                <w:rFonts w:eastAsia="Calibri"/>
                <w:b/>
                <w:sz w:val="20"/>
                <w:szCs w:val="20"/>
              </w:rPr>
            </w:pPr>
            <w:r w:rsidRPr="00684B4E">
              <w:rPr>
                <w:rFonts w:eastAsia="Calibri"/>
                <w:b/>
                <w:sz w:val="20"/>
                <w:szCs w:val="20"/>
              </w:rPr>
              <w:t>13</w:t>
            </w:r>
          </w:p>
        </w:tc>
        <w:tc>
          <w:tcPr>
            <w:tcW w:w="6770" w:type="dxa"/>
            <w:shd w:val="clear" w:color="auto" w:fill="auto"/>
            <w:vAlign w:val="center"/>
          </w:tcPr>
          <w:p w14:paraId="24872585" w14:textId="77777777" w:rsidR="00684B4E" w:rsidRPr="00684B4E" w:rsidRDefault="00684B4E" w:rsidP="00684B4E">
            <w:pPr>
              <w:rPr>
                <w:rFonts w:eastAsia="Calibri"/>
                <w:sz w:val="20"/>
                <w:szCs w:val="20"/>
              </w:rPr>
            </w:pPr>
            <w:r w:rsidRPr="00684B4E">
              <w:rPr>
                <w:rFonts w:eastAsia="Calibri" w:cs="Arial"/>
                <w:sz w:val="20"/>
                <w:szCs w:val="20"/>
              </w:rPr>
              <w:t>Čiščenje vhodov v objekt (predpražnikov vrat)</w:t>
            </w:r>
          </w:p>
        </w:tc>
      </w:tr>
      <w:tr w:rsidR="00684B4E" w:rsidRPr="00684B4E" w14:paraId="188B89A4" w14:textId="77777777" w:rsidTr="004877DA">
        <w:trPr>
          <w:jc w:val="center"/>
        </w:trPr>
        <w:tc>
          <w:tcPr>
            <w:tcW w:w="1382" w:type="dxa"/>
            <w:shd w:val="clear" w:color="auto" w:fill="auto"/>
            <w:vAlign w:val="center"/>
          </w:tcPr>
          <w:p w14:paraId="5EB1B7E6" w14:textId="77777777" w:rsidR="00684B4E" w:rsidRPr="00684B4E" w:rsidRDefault="00684B4E" w:rsidP="00684B4E">
            <w:pPr>
              <w:jc w:val="center"/>
              <w:rPr>
                <w:rFonts w:eastAsia="Calibri"/>
                <w:b/>
                <w:sz w:val="20"/>
                <w:szCs w:val="20"/>
              </w:rPr>
            </w:pPr>
            <w:r w:rsidRPr="00684B4E">
              <w:rPr>
                <w:rFonts w:eastAsia="Calibri"/>
                <w:b/>
                <w:sz w:val="20"/>
                <w:szCs w:val="20"/>
              </w:rPr>
              <w:t>14</w:t>
            </w:r>
          </w:p>
        </w:tc>
        <w:tc>
          <w:tcPr>
            <w:tcW w:w="6770" w:type="dxa"/>
            <w:shd w:val="clear" w:color="auto" w:fill="auto"/>
            <w:vAlign w:val="center"/>
          </w:tcPr>
          <w:p w14:paraId="62E8D04A" w14:textId="77777777" w:rsidR="00684B4E" w:rsidRPr="00684B4E" w:rsidRDefault="00684B4E" w:rsidP="00684B4E">
            <w:pPr>
              <w:rPr>
                <w:rFonts w:eastAsia="Calibri"/>
                <w:sz w:val="20"/>
                <w:szCs w:val="20"/>
              </w:rPr>
            </w:pPr>
            <w:r w:rsidRPr="00684B4E">
              <w:rPr>
                <w:rFonts w:eastAsia="Calibri" w:cs="Arial"/>
                <w:sz w:val="20"/>
                <w:szCs w:val="20"/>
              </w:rPr>
              <w:t>Talno čiščenje dvigal, čiščenje in odstranjevanje madežev z vrat in okvirjev, sten in tipkovnic dvigal</w:t>
            </w:r>
          </w:p>
        </w:tc>
      </w:tr>
      <w:tr w:rsidR="00684B4E" w:rsidRPr="00684B4E" w14:paraId="1A6B8F58" w14:textId="77777777" w:rsidTr="004877DA">
        <w:trPr>
          <w:jc w:val="center"/>
        </w:trPr>
        <w:tc>
          <w:tcPr>
            <w:tcW w:w="1382" w:type="dxa"/>
            <w:shd w:val="clear" w:color="auto" w:fill="auto"/>
            <w:vAlign w:val="center"/>
          </w:tcPr>
          <w:p w14:paraId="3C2C1B7D" w14:textId="77777777" w:rsidR="00684B4E" w:rsidRPr="00684B4E" w:rsidRDefault="00684B4E" w:rsidP="00684B4E">
            <w:pPr>
              <w:jc w:val="center"/>
              <w:rPr>
                <w:rFonts w:eastAsia="Calibri"/>
                <w:b/>
                <w:sz w:val="20"/>
                <w:szCs w:val="20"/>
              </w:rPr>
            </w:pPr>
            <w:r w:rsidRPr="00684B4E">
              <w:rPr>
                <w:rFonts w:eastAsia="Calibri"/>
                <w:b/>
                <w:sz w:val="20"/>
                <w:szCs w:val="20"/>
              </w:rPr>
              <w:t>15</w:t>
            </w:r>
          </w:p>
        </w:tc>
        <w:tc>
          <w:tcPr>
            <w:tcW w:w="6770" w:type="dxa"/>
            <w:shd w:val="clear" w:color="auto" w:fill="auto"/>
            <w:vAlign w:val="center"/>
          </w:tcPr>
          <w:p w14:paraId="03276C1F" w14:textId="77777777" w:rsidR="00684B4E" w:rsidRPr="00684B4E" w:rsidRDefault="00684B4E" w:rsidP="00684B4E">
            <w:pPr>
              <w:rPr>
                <w:rFonts w:eastAsia="Calibri" w:cs="Arial"/>
                <w:sz w:val="20"/>
                <w:szCs w:val="20"/>
              </w:rPr>
            </w:pPr>
            <w:r w:rsidRPr="00684B4E">
              <w:rPr>
                <w:rFonts w:eastAsia="Calibri" w:cs="Arial"/>
                <w:sz w:val="20"/>
                <w:szCs w:val="20"/>
              </w:rPr>
              <w:t>Čiščenje talnih površin čajnih kuhinj</w:t>
            </w:r>
          </w:p>
        </w:tc>
      </w:tr>
      <w:tr w:rsidR="00684B4E" w:rsidRPr="00684B4E" w14:paraId="703DB4FD" w14:textId="77777777" w:rsidTr="004877DA">
        <w:trPr>
          <w:jc w:val="center"/>
        </w:trPr>
        <w:tc>
          <w:tcPr>
            <w:tcW w:w="1382" w:type="dxa"/>
            <w:shd w:val="clear" w:color="auto" w:fill="auto"/>
            <w:vAlign w:val="center"/>
          </w:tcPr>
          <w:p w14:paraId="2B66F1A6" w14:textId="77777777" w:rsidR="00684B4E" w:rsidRPr="00684B4E" w:rsidRDefault="00684B4E" w:rsidP="00684B4E">
            <w:pPr>
              <w:jc w:val="center"/>
              <w:rPr>
                <w:rFonts w:eastAsia="Calibri"/>
                <w:b/>
                <w:sz w:val="20"/>
                <w:szCs w:val="20"/>
              </w:rPr>
            </w:pPr>
            <w:r w:rsidRPr="00684B4E">
              <w:rPr>
                <w:rFonts w:eastAsia="Calibri"/>
                <w:b/>
                <w:sz w:val="20"/>
                <w:szCs w:val="20"/>
              </w:rPr>
              <w:t>16</w:t>
            </w:r>
          </w:p>
        </w:tc>
        <w:tc>
          <w:tcPr>
            <w:tcW w:w="6770" w:type="dxa"/>
            <w:shd w:val="clear" w:color="auto" w:fill="auto"/>
            <w:vAlign w:val="center"/>
          </w:tcPr>
          <w:p w14:paraId="27512D25" w14:textId="77777777" w:rsidR="00684B4E" w:rsidRPr="00684B4E" w:rsidRDefault="00684B4E" w:rsidP="00684B4E">
            <w:pPr>
              <w:rPr>
                <w:rFonts w:eastAsia="Calibri" w:cs="Arial"/>
                <w:sz w:val="20"/>
                <w:szCs w:val="20"/>
              </w:rPr>
            </w:pPr>
            <w:r w:rsidRPr="00684B4E">
              <w:rPr>
                <w:rFonts w:eastAsia="Calibri" w:cs="Arial"/>
                <w:sz w:val="20"/>
                <w:szCs w:val="20"/>
              </w:rPr>
              <w:t xml:space="preserve">Čiščenje čajnih kuhinj (vključno z opremo, štedilniki, kuhinjskimi koriti, </w:t>
            </w:r>
            <w:r w:rsidRPr="00684B4E">
              <w:rPr>
                <w:rFonts w:eastAsia="Calibri"/>
                <w:sz w:val="20"/>
                <w:szCs w:val="20"/>
              </w:rPr>
              <w:t>armaturami na koritih,</w:t>
            </w:r>
            <w:r w:rsidRPr="00684B4E">
              <w:rPr>
                <w:rFonts w:eastAsia="Calibri" w:cs="Arial"/>
                <w:sz w:val="20"/>
                <w:szCs w:val="20"/>
              </w:rPr>
              <w:t xml:space="preserve"> itd.)</w:t>
            </w:r>
          </w:p>
        </w:tc>
      </w:tr>
      <w:tr w:rsidR="00684B4E" w:rsidRPr="00684B4E" w14:paraId="6071199A" w14:textId="77777777" w:rsidTr="004877DA">
        <w:trPr>
          <w:jc w:val="center"/>
        </w:trPr>
        <w:tc>
          <w:tcPr>
            <w:tcW w:w="1382" w:type="dxa"/>
            <w:shd w:val="clear" w:color="auto" w:fill="auto"/>
            <w:vAlign w:val="center"/>
          </w:tcPr>
          <w:p w14:paraId="0A5531DE" w14:textId="77777777" w:rsidR="00684B4E" w:rsidRPr="00684B4E" w:rsidRDefault="00684B4E" w:rsidP="00684B4E">
            <w:pPr>
              <w:jc w:val="center"/>
              <w:rPr>
                <w:rFonts w:eastAsia="Calibri"/>
                <w:b/>
                <w:sz w:val="20"/>
                <w:szCs w:val="20"/>
              </w:rPr>
            </w:pPr>
            <w:r w:rsidRPr="00684B4E">
              <w:rPr>
                <w:rFonts w:eastAsia="Calibri"/>
                <w:b/>
                <w:sz w:val="20"/>
                <w:szCs w:val="20"/>
              </w:rPr>
              <w:t>17</w:t>
            </w:r>
          </w:p>
        </w:tc>
        <w:tc>
          <w:tcPr>
            <w:tcW w:w="6770" w:type="dxa"/>
            <w:shd w:val="clear" w:color="auto" w:fill="auto"/>
            <w:vAlign w:val="center"/>
          </w:tcPr>
          <w:p w14:paraId="0166D11E" w14:textId="77777777" w:rsidR="00684B4E" w:rsidRPr="00684B4E" w:rsidRDefault="00684B4E" w:rsidP="00684B4E">
            <w:pPr>
              <w:rPr>
                <w:rFonts w:eastAsia="Calibri" w:cs="Arial"/>
                <w:sz w:val="20"/>
                <w:szCs w:val="20"/>
              </w:rPr>
            </w:pPr>
            <w:r w:rsidRPr="00684B4E">
              <w:rPr>
                <w:rFonts w:eastAsia="Calibri" w:cs="Arial"/>
                <w:sz w:val="20"/>
                <w:szCs w:val="20"/>
              </w:rPr>
              <w:t>Pomivanje posode v čajnih kuhinjah oz. aktiviranje pomivalnih strojev in praznjenje strojev</w:t>
            </w:r>
          </w:p>
        </w:tc>
      </w:tr>
      <w:tr w:rsidR="00684B4E" w:rsidRPr="00684B4E" w14:paraId="78C98526" w14:textId="77777777" w:rsidTr="004877DA">
        <w:trPr>
          <w:jc w:val="center"/>
        </w:trPr>
        <w:tc>
          <w:tcPr>
            <w:tcW w:w="1382" w:type="dxa"/>
            <w:shd w:val="clear" w:color="auto" w:fill="auto"/>
            <w:vAlign w:val="center"/>
          </w:tcPr>
          <w:p w14:paraId="6DF02181" w14:textId="77777777" w:rsidR="00684B4E" w:rsidRPr="00684B4E" w:rsidRDefault="00684B4E" w:rsidP="00684B4E">
            <w:pPr>
              <w:jc w:val="center"/>
              <w:rPr>
                <w:rFonts w:eastAsia="Calibri"/>
                <w:b/>
                <w:sz w:val="20"/>
                <w:szCs w:val="20"/>
              </w:rPr>
            </w:pPr>
            <w:r w:rsidRPr="00684B4E">
              <w:rPr>
                <w:rFonts w:eastAsia="Calibri"/>
                <w:b/>
                <w:sz w:val="20"/>
                <w:szCs w:val="20"/>
              </w:rPr>
              <w:t>18</w:t>
            </w:r>
          </w:p>
        </w:tc>
        <w:tc>
          <w:tcPr>
            <w:tcW w:w="6770" w:type="dxa"/>
            <w:shd w:val="clear" w:color="auto" w:fill="auto"/>
            <w:vAlign w:val="center"/>
          </w:tcPr>
          <w:p w14:paraId="30424122" w14:textId="77777777" w:rsidR="00684B4E" w:rsidRPr="00684B4E" w:rsidRDefault="00684B4E" w:rsidP="00684B4E">
            <w:pPr>
              <w:rPr>
                <w:rFonts w:eastAsia="Calibri" w:cs="Arial"/>
                <w:sz w:val="20"/>
                <w:szCs w:val="20"/>
              </w:rPr>
            </w:pPr>
            <w:r w:rsidRPr="00684B4E">
              <w:rPr>
                <w:rFonts w:eastAsia="Calibri" w:cs="Arial"/>
                <w:sz w:val="20"/>
                <w:szCs w:val="20"/>
              </w:rPr>
              <w:t>Po potrebi dodatna čiščenja – po navodilih naročnika.</w:t>
            </w:r>
          </w:p>
        </w:tc>
      </w:tr>
      <w:tr w:rsidR="00684B4E" w:rsidRPr="00684B4E" w14:paraId="416C5463" w14:textId="77777777" w:rsidTr="004877DA">
        <w:trPr>
          <w:jc w:val="center"/>
        </w:trPr>
        <w:tc>
          <w:tcPr>
            <w:tcW w:w="1382" w:type="dxa"/>
            <w:shd w:val="clear" w:color="auto" w:fill="auto"/>
            <w:vAlign w:val="center"/>
          </w:tcPr>
          <w:p w14:paraId="6605EDCD" w14:textId="77777777" w:rsidR="00684B4E" w:rsidRPr="00684B4E" w:rsidRDefault="00684B4E" w:rsidP="00684B4E">
            <w:pPr>
              <w:jc w:val="center"/>
              <w:rPr>
                <w:rFonts w:eastAsia="Calibri"/>
                <w:b/>
                <w:sz w:val="20"/>
                <w:szCs w:val="20"/>
              </w:rPr>
            </w:pPr>
            <w:r w:rsidRPr="00684B4E">
              <w:rPr>
                <w:rFonts w:eastAsia="Calibri"/>
                <w:b/>
                <w:sz w:val="20"/>
                <w:szCs w:val="20"/>
              </w:rPr>
              <w:t>19</w:t>
            </w:r>
          </w:p>
        </w:tc>
        <w:tc>
          <w:tcPr>
            <w:tcW w:w="6770" w:type="dxa"/>
            <w:shd w:val="clear" w:color="auto" w:fill="auto"/>
            <w:vAlign w:val="center"/>
          </w:tcPr>
          <w:p w14:paraId="0C80BA00" w14:textId="191AEF0B" w:rsidR="00684B4E" w:rsidRPr="00684B4E" w:rsidRDefault="00684B4E" w:rsidP="00C6738E">
            <w:pPr>
              <w:rPr>
                <w:rFonts w:eastAsia="Calibri" w:cs="Arial"/>
                <w:sz w:val="20"/>
                <w:szCs w:val="20"/>
              </w:rPr>
            </w:pPr>
            <w:r w:rsidRPr="00684B4E">
              <w:rPr>
                <w:rFonts w:eastAsia="Calibri"/>
                <w:sz w:val="20"/>
                <w:szCs w:val="20"/>
                <w:u w:val="single"/>
              </w:rPr>
              <w:t>dodatno praznjenje košev</w:t>
            </w:r>
            <w:r w:rsidRPr="00684B4E">
              <w:rPr>
                <w:rFonts w:eastAsia="Calibri"/>
                <w:sz w:val="20"/>
                <w:szCs w:val="20"/>
              </w:rPr>
              <w:t xml:space="preserve"> se izvaja </w:t>
            </w:r>
            <w:r w:rsidRPr="00684B4E">
              <w:rPr>
                <w:rFonts w:eastAsia="Calibri"/>
                <w:b/>
                <w:i/>
                <w:sz w:val="20"/>
                <w:szCs w:val="20"/>
              </w:rPr>
              <w:t>smo v operativnih prostorih objekta ATCC</w:t>
            </w:r>
            <w:r w:rsidRPr="00684B4E">
              <w:rPr>
                <w:rFonts w:eastAsia="Calibri"/>
                <w:sz w:val="20"/>
                <w:szCs w:val="20"/>
              </w:rPr>
              <w:t xml:space="preserve">, in sicer </w:t>
            </w:r>
            <w:r w:rsidRPr="00684B4E">
              <w:rPr>
                <w:rFonts w:eastAsia="Calibri"/>
                <w:b/>
                <w:sz w:val="20"/>
                <w:szCs w:val="20"/>
              </w:rPr>
              <w:t>vsak dan in vse dni v letu</w:t>
            </w:r>
            <w:r w:rsidRPr="00684B4E">
              <w:rPr>
                <w:rFonts w:eastAsia="Calibri"/>
                <w:sz w:val="20"/>
                <w:szCs w:val="20"/>
              </w:rPr>
              <w:t xml:space="preserve"> (365 dni) </w:t>
            </w:r>
            <w:r w:rsidR="00091221">
              <w:rPr>
                <w:rFonts w:eastAsia="Calibri"/>
                <w:sz w:val="20"/>
                <w:szCs w:val="20"/>
              </w:rPr>
              <w:t xml:space="preserve">v času </w:t>
            </w:r>
            <w:r w:rsidRPr="00684B4E">
              <w:rPr>
                <w:rFonts w:eastAsia="Calibri"/>
                <w:sz w:val="20"/>
                <w:szCs w:val="20"/>
              </w:rPr>
              <w:t>od 18:00 ure do 20:00 ure</w:t>
            </w:r>
          </w:p>
        </w:tc>
      </w:tr>
      <w:tr w:rsidR="00684B4E" w:rsidRPr="00684B4E" w14:paraId="3F723F55" w14:textId="77777777" w:rsidTr="004877DA">
        <w:trPr>
          <w:jc w:val="center"/>
        </w:trPr>
        <w:tc>
          <w:tcPr>
            <w:tcW w:w="1382" w:type="dxa"/>
            <w:shd w:val="clear" w:color="auto" w:fill="auto"/>
            <w:vAlign w:val="center"/>
          </w:tcPr>
          <w:p w14:paraId="73EE3141" w14:textId="77777777" w:rsidR="00684B4E" w:rsidRPr="00684B4E" w:rsidRDefault="00684B4E" w:rsidP="00684B4E">
            <w:pPr>
              <w:jc w:val="center"/>
              <w:rPr>
                <w:rFonts w:eastAsia="Calibri"/>
                <w:b/>
                <w:sz w:val="20"/>
                <w:szCs w:val="20"/>
              </w:rPr>
            </w:pPr>
            <w:r w:rsidRPr="00684B4E">
              <w:rPr>
                <w:rFonts w:eastAsia="Calibri"/>
                <w:b/>
                <w:sz w:val="20"/>
                <w:szCs w:val="20"/>
              </w:rPr>
              <w:lastRenderedPageBreak/>
              <w:t>20</w:t>
            </w:r>
          </w:p>
        </w:tc>
        <w:tc>
          <w:tcPr>
            <w:tcW w:w="6770" w:type="dxa"/>
            <w:shd w:val="clear" w:color="auto" w:fill="auto"/>
            <w:vAlign w:val="center"/>
          </w:tcPr>
          <w:p w14:paraId="13E47BE8" w14:textId="1228D4EC" w:rsidR="00684B4E" w:rsidRPr="00684B4E" w:rsidRDefault="00684B4E" w:rsidP="00091221">
            <w:pPr>
              <w:rPr>
                <w:rFonts w:eastAsia="Calibri"/>
                <w:sz w:val="20"/>
                <w:szCs w:val="20"/>
                <w:u w:val="single"/>
              </w:rPr>
            </w:pPr>
            <w:r w:rsidRPr="00684B4E">
              <w:rPr>
                <w:rFonts w:eastAsia="Calibri"/>
                <w:sz w:val="20"/>
                <w:szCs w:val="20"/>
                <w:u w:val="single"/>
              </w:rPr>
              <w:t>dodatno praznjenje košev</w:t>
            </w:r>
            <w:r w:rsidRPr="00684B4E">
              <w:rPr>
                <w:rFonts w:eastAsia="Calibri"/>
                <w:sz w:val="20"/>
                <w:szCs w:val="20"/>
              </w:rPr>
              <w:t xml:space="preserve"> se izvaja </w:t>
            </w:r>
            <w:r w:rsidRPr="00684B4E">
              <w:rPr>
                <w:rFonts w:eastAsia="Calibri"/>
                <w:b/>
                <w:i/>
                <w:sz w:val="20"/>
                <w:szCs w:val="20"/>
              </w:rPr>
              <w:t>smo v operativnih prostorih objekta LKZP Brnik</w:t>
            </w:r>
            <w:r w:rsidRPr="00684B4E">
              <w:rPr>
                <w:rFonts w:eastAsia="Calibri"/>
                <w:sz w:val="20"/>
                <w:szCs w:val="20"/>
              </w:rPr>
              <w:t>, in sicer -</w:t>
            </w:r>
            <w:r w:rsidRPr="00684B4E">
              <w:rPr>
                <w:rFonts w:eastAsia="Calibri"/>
                <w:sz w:val="20"/>
                <w:szCs w:val="20"/>
              </w:rPr>
              <w:tab/>
              <w:t xml:space="preserve">vsako soboto, nedeljo in na dan državnega praznika, ki je dela prost dan  </w:t>
            </w:r>
            <w:r w:rsidR="00091221">
              <w:rPr>
                <w:rFonts w:eastAsia="Calibri"/>
                <w:sz w:val="20"/>
                <w:szCs w:val="20"/>
              </w:rPr>
              <w:t>v popoldanskem času (predvidoma po 16:00 uri)</w:t>
            </w:r>
          </w:p>
        </w:tc>
      </w:tr>
      <w:tr w:rsidR="00684B4E" w:rsidRPr="00684B4E" w14:paraId="055C4FE7" w14:textId="77777777" w:rsidTr="004877DA">
        <w:trPr>
          <w:jc w:val="center"/>
        </w:trPr>
        <w:tc>
          <w:tcPr>
            <w:tcW w:w="1382" w:type="dxa"/>
            <w:shd w:val="clear" w:color="auto" w:fill="auto"/>
            <w:vAlign w:val="center"/>
          </w:tcPr>
          <w:p w14:paraId="1CF487BB" w14:textId="77777777" w:rsidR="00684B4E" w:rsidRPr="00684B4E" w:rsidRDefault="00684B4E" w:rsidP="00684B4E">
            <w:pPr>
              <w:jc w:val="center"/>
              <w:rPr>
                <w:rFonts w:eastAsia="Calibri"/>
                <w:b/>
                <w:sz w:val="20"/>
                <w:szCs w:val="20"/>
              </w:rPr>
            </w:pPr>
            <w:r w:rsidRPr="00684B4E">
              <w:rPr>
                <w:rFonts w:eastAsia="Calibri"/>
                <w:b/>
                <w:sz w:val="20"/>
                <w:szCs w:val="20"/>
              </w:rPr>
              <w:t>21</w:t>
            </w:r>
          </w:p>
        </w:tc>
        <w:tc>
          <w:tcPr>
            <w:tcW w:w="6770" w:type="dxa"/>
            <w:shd w:val="clear" w:color="auto" w:fill="auto"/>
            <w:vAlign w:val="center"/>
          </w:tcPr>
          <w:p w14:paraId="6C07E154" w14:textId="77777777" w:rsidR="00684B4E" w:rsidRPr="00684B4E" w:rsidRDefault="00684B4E" w:rsidP="00684B4E">
            <w:pPr>
              <w:rPr>
                <w:rFonts w:eastAsia="Calibri"/>
                <w:sz w:val="20"/>
                <w:szCs w:val="20"/>
                <w:u w:val="single"/>
              </w:rPr>
            </w:pPr>
            <w:r w:rsidRPr="00684B4E">
              <w:rPr>
                <w:rFonts w:eastAsia="Calibri" w:cs="Arial"/>
                <w:sz w:val="20"/>
                <w:szCs w:val="20"/>
              </w:rPr>
              <w:t>Evidentiranje čiščenja</w:t>
            </w:r>
          </w:p>
        </w:tc>
      </w:tr>
    </w:tbl>
    <w:p w14:paraId="4B6207EB" w14:textId="77777777" w:rsidR="00684B4E" w:rsidRDefault="00684B4E" w:rsidP="00432A54">
      <w:pPr>
        <w:pStyle w:val="Heading2"/>
        <w:numPr>
          <w:ilvl w:val="0"/>
          <w:numId w:val="0"/>
        </w:numPr>
        <w:rPr>
          <w:sz w:val="20"/>
          <w:szCs w:val="20"/>
        </w:rPr>
      </w:pPr>
    </w:p>
    <w:p w14:paraId="3C34E374" w14:textId="20FE8DFF" w:rsidR="00684B4E" w:rsidRPr="00FC5BA5" w:rsidRDefault="00684B4E" w:rsidP="00FC5BA5">
      <w:pPr>
        <w:pStyle w:val="Heading3"/>
        <w:ind w:left="567"/>
        <w:rPr>
          <w:rFonts w:ascii="Arial" w:eastAsia="Calibri" w:hAnsi="Arial" w:cs="Arial"/>
          <w:sz w:val="20"/>
          <w:szCs w:val="20"/>
        </w:rPr>
      </w:pPr>
      <w:bookmarkStart w:id="93" w:name="_Toc103687452"/>
      <w:r w:rsidRPr="00FC5BA5">
        <w:rPr>
          <w:rFonts w:ascii="Arial" w:eastAsia="Calibri" w:hAnsi="Arial" w:cs="Arial"/>
          <w:sz w:val="20"/>
          <w:szCs w:val="20"/>
        </w:rPr>
        <w:t>29.2.2. Tedenske aktivnosti čiščenja</w:t>
      </w:r>
      <w:bookmarkEnd w:id="93"/>
    </w:p>
    <w:p w14:paraId="609A21C3" w14:textId="77777777" w:rsidR="00684B4E" w:rsidRDefault="00684B4E" w:rsidP="00684B4E">
      <w:pPr>
        <w:rPr>
          <w:rFonts w:eastAsia="Calibri"/>
          <w:b/>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557"/>
      </w:tblGrid>
      <w:tr w:rsidR="00684B4E" w:rsidRPr="00684B4E" w14:paraId="14D7ECDF" w14:textId="77777777" w:rsidTr="00AC3EA6">
        <w:trPr>
          <w:trHeight w:val="317"/>
          <w:jc w:val="center"/>
        </w:trPr>
        <w:tc>
          <w:tcPr>
            <w:tcW w:w="1369" w:type="dxa"/>
            <w:shd w:val="clear" w:color="auto" w:fill="DBE5F1" w:themeFill="accent1" w:themeFillTint="33"/>
            <w:vAlign w:val="center"/>
          </w:tcPr>
          <w:p w14:paraId="20EF4486" w14:textId="77777777" w:rsidR="00684B4E" w:rsidRPr="00684B4E" w:rsidRDefault="00684B4E" w:rsidP="00684B4E">
            <w:pPr>
              <w:jc w:val="center"/>
              <w:rPr>
                <w:rFonts w:eastAsia="Calibri"/>
                <w:b/>
                <w:sz w:val="20"/>
                <w:szCs w:val="20"/>
              </w:rPr>
            </w:pPr>
            <w:r w:rsidRPr="00684B4E">
              <w:rPr>
                <w:rFonts w:eastAsia="Calibri"/>
                <w:b/>
                <w:sz w:val="20"/>
                <w:szCs w:val="20"/>
              </w:rPr>
              <w:t>postavka</w:t>
            </w:r>
          </w:p>
        </w:tc>
        <w:tc>
          <w:tcPr>
            <w:tcW w:w="6557" w:type="dxa"/>
            <w:shd w:val="clear" w:color="auto" w:fill="DBE5F1" w:themeFill="accent1" w:themeFillTint="33"/>
            <w:vAlign w:val="center"/>
          </w:tcPr>
          <w:p w14:paraId="16249795" w14:textId="77777777" w:rsidR="00684B4E" w:rsidRPr="00684B4E" w:rsidRDefault="00684B4E" w:rsidP="00684B4E">
            <w:pPr>
              <w:jc w:val="center"/>
              <w:rPr>
                <w:rFonts w:eastAsia="Calibri"/>
                <w:b/>
                <w:sz w:val="20"/>
                <w:szCs w:val="20"/>
              </w:rPr>
            </w:pPr>
            <w:r w:rsidRPr="00684B4E">
              <w:rPr>
                <w:rFonts w:eastAsia="Calibri"/>
                <w:b/>
                <w:sz w:val="20"/>
                <w:szCs w:val="20"/>
              </w:rPr>
              <w:t>Tedenska aktivnost</w:t>
            </w:r>
          </w:p>
        </w:tc>
      </w:tr>
      <w:tr w:rsidR="00684B4E" w:rsidRPr="00684B4E" w14:paraId="3505AC68" w14:textId="77777777" w:rsidTr="00AC3EA6">
        <w:trPr>
          <w:jc w:val="center"/>
        </w:trPr>
        <w:tc>
          <w:tcPr>
            <w:tcW w:w="1369" w:type="dxa"/>
            <w:shd w:val="clear" w:color="auto" w:fill="auto"/>
            <w:vAlign w:val="center"/>
          </w:tcPr>
          <w:p w14:paraId="3AA6F443" w14:textId="77777777" w:rsidR="00684B4E" w:rsidRPr="00684B4E" w:rsidRDefault="00684B4E" w:rsidP="00684B4E">
            <w:pPr>
              <w:jc w:val="center"/>
              <w:rPr>
                <w:rFonts w:eastAsia="Calibri"/>
                <w:b/>
                <w:sz w:val="20"/>
                <w:szCs w:val="20"/>
              </w:rPr>
            </w:pPr>
            <w:r w:rsidRPr="00684B4E">
              <w:rPr>
                <w:rFonts w:eastAsia="Calibri"/>
                <w:b/>
                <w:sz w:val="20"/>
                <w:szCs w:val="20"/>
              </w:rPr>
              <w:t>1</w:t>
            </w:r>
          </w:p>
        </w:tc>
        <w:tc>
          <w:tcPr>
            <w:tcW w:w="6557" w:type="dxa"/>
            <w:shd w:val="clear" w:color="auto" w:fill="auto"/>
            <w:vAlign w:val="center"/>
          </w:tcPr>
          <w:p w14:paraId="31F59298" w14:textId="77777777" w:rsidR="00684B4E" w:rsidRPr="00684B4E" w:rsidRDefault="00684B4E" w:rsidP="00684B4E">
            <w:pPr>
              <w:rPr>
                <w:rFonts w:eastAsia="Calibri"/>
                <w:sz w:val="20"/>
                <w:szCs w:val="20"/>
              </w:rPr>
            </w:pPr>
            <w:r w:rsidRPr="00684B4E">
              <w:rPr>
                <w:rFonts w:eastAsia="Calibri" w:cs="Arial"/>
                <w:sz w:val="20"/>
                <w:szCs w:val="20"/>
              </w:rPr>
              <w:t>Ometanje oziroma odstranjevanje pajčevin</w:t>
            </w:r>
          </w:p>
        </w:tc>
      </w:tr>
      <w:tr w:rsidR="00684B4E" w:rsidRPr="00684B4E" w14:paraId="39A7EE8B" w14:textId="77777777" w:rsidTr="00AC3EA6">
        <w:trPr>
          <w:jc w:val="center"/>
        </w:trPr>
        <w:tc>
          <w:tcPr>
            <w:tcW w:w="1369" w:type="dxa"/>
            <w:shd w:val="clear" w:color="auto" w:fill="auto"/>
            <w:vAlign w:val="center"/>
          </w:tcPr>
          <w:p w14:paraId="35B3EDCB" w14:textId="77777777" w:rsidR="00684B4E" w:rsidRPr="00684B4E" w:rsidRDefault="00684B4E" w:rsidP="00684B4E">
            <w:pPr>
              <w:jc w:val="center"/>
              <w:rPr>
                <w:rFonts w:eastAsia="Calibri"/>
                <w:b/>
                <w:sz w:val="20"/>
                <w:szCs w:val="20"/>
              </w:rPr>
            </w:pPr>
            <w:r w:rsidRPr="00684B4E">
              <w:rPr>
                <w:rFonts w:eastAsia="Calibri"/>
                <w:b/>
                <w:sz w:val="20"/>
                <w:szCs w:val="20"/>
              </w:rPr>
              <w:t>2</w:t>
            </w:r>
          </w:p>
        </w:tc>
        <w:tc>
          <w:tcPr>
            <w:tcW w:w="6557" w:type="dxa"/>
            <w:shd w:val="clear" w:color="auto" w:fill="auto"/>
            <w:vAlign w:val="center"/>
          </w:tcPr>
          <w:p w14:paraId="52B660AF" w14:textId="77777777" w:rsidR="00684B4E" w:rsidRPr="00684B4E" w:rsidRDefault="00684B4E" w:rsidP="00684B4E">
            <w:pPr>
              <w:rPr>
                <w:rFonts w:eastAsia="Calibri"/>
                <w:sz w:val="20"/>
                <w:szCs w:val="20"/>
              </w:rPr>
            </w:pPr>
            <w:r w:rsidRPr="00684B4E">
              <w:rPr>
                <w:rFonts w:eastAsia="Calibri" w:cs="Arial"/>
                <w:sz w:val="20"/>
                <w:szCs w:val="20"/>
              </w:rPr>
              <w:t xml:space="preserve">Odstranjevanje vodnega kamna, urinskih usedlin (WC školjke, pisoarji, umivalniki) </w:t>
            </w:r>
          </w:p>
        </w:tc>
      </w:tr>
      <w:tr w:rsidR="00684B4E" w:rsidRPr="00684B4E" w14:paraId="6E9D6F7D" w14:textId="77777777" w:rsidTr="00AC3EA6">
        <w:trPr>
          <w:jc w:val="center"/>
        </w:trPr>
        <w:tc>
          <w:tcPr>
            <w:tcW w:w="1369" w:type="dxa"/>
            <w:shd w:val="clear" w:color="auto" w:fill="auto"/>
            <w:vAlign w:val="center"/>
          </w:tcPr>
          <w:p w14:paraId="7A772395" w14:textId="77777777" w:rsidR="00684B4E" w:rsidRPr="00684B4E" w:rsidRDefault="00684B4E" w:rsidP="00684B4E">
            <w:pPr>
              <w:jc w:val="center"/>
              <w:rPr>
                <w:rFonts w:eastAsia="Calibri"/>
                <w:b/>
                <w:sz w:val="20"/>
                <w:szCs w:val="20"/>
              </w:rPr>
            </w:pPr>
            <w:r w:rsidRPr="00684B4E">
              <w:rPr>
                <w:rFonts w:eastAsia="Calibri"/>
                <w:b/>
                <w:sz w:val="20"/>
                <w:szCs w:val="20"/>
              </w:rPr>
              <w:t>3</w:t>
            </w:r>
          </w:p>
        </w:tc>
        <w:tc>
          <w:tcPr>
            <w:tcW w:w="6557" w:type="dxa"/>
            <w:shd w:val="clear" w:color="auto" w:fill="auto"/>
            <w:vAlign w:val="center"/>
          </w:tcPr>
          <w:p w14:paraId="479D0A35" w14:textId="590AD53F" w:rsidR="00684B4E" w:rsidRPr="00684B4E" w:rsidRDefault="00684B4E" w:rsidP="00684B4E">
            <w:pPr>
              <w:rPr>
                <w:rFonts w:eastAsia="Calibri"/>
                <w:sz w:val="20"/>
                <w:szCs w:val="20"/>
              </w:rPr>
            </w:pPr>
            <w:r w:rsidRPr="00684B4E">
              <w:rPr>
                <w:rFonts w:eastAsia="Calibri" w:cs="Arial"/>
                <w:sz w:val="20"/>
                <w:szCs w:val="20"/>
              </w:rPr>
              <w:t>Temeljito čiščenje ograj stopnišč</w:t>
            </w:r>
          </w:p>
        </w:tc>
      </w:tr>
      <w:tr w:rsidR="00684B4E" w:rsidRPr="00684B4E" w14:paraId="70D2E34C" w14:textId="77777777" w:rsidTr="00AC3EA6">
        <w:trPr>
          <w:jc w:val="center"/>
        </w:trPr>
        <w:tc>
          <w:tcPr>
            <w:tcW w:w="1369" w:type="dxa"/>
            <w:shd w:val="clear" w:color="auto" w:fill="auto"/>
            <w:vAlign w:val="center"/>
          </w:tcPr>
          <w:p w14:paraId="28CAFF41" w14:textId="77777777" w:rsidR="00684B4E" w:rsidRPr="00684B4E" w:rsidRDefault="00684B4E" w:rsidP="00684B4E">
            <w:pPr>
              <w:jc w:val="center"/>
              <w:rPr>
                <w:rFonts w:eastAsia="Calibri"/>
                <w:b/>
                <w:sz w:val="20"/>
                <w:szCs w:val="20"/>
              </w:rPr>
            </w:pPr>
            <w:r w:rsidRPr="00684B4E">
              <w:rPr>
                <w:rFonts w:eastAsia="Calibri"/>
                <w:b/>
                <w:sz w:val="20"/>
                <w:szCs w:val="20"/>
              </w:rPr>
              <w:t>4</w:t>
            </w:r>
          </w:p>
        </w:tc>
        <w:tc>
          <w:tcPr>
            <w:tcW w:w="6557" w:type="dxa"/>
            <w:shd w:val="clear" w:color="auto" w:fill="auto"/>
            <w:vAlign w:val="center"/>
          </w:tcPr>
          <w:p w14:paraId="0EAF295F" w14:textId="5980BF67" w:rsidR="00684B4E" w:rsidRPr="00684B4E" w:rsidRDefault="00684B4E" w:rsidP="00684B4E">
            <w:pPr>
              <w:rPr>
                <w:rFonts w:eastAsia="Calibri"/>
                <w:sz w:val="20"/>
                <w:szCs w:val="20"/>
              </w:rPr>
            </w:pPr>
            <w:r w:rsidRPr="00684B4E">
              <w:rPr>
                <w:rFonts w:eastAsia="Calibri"/>
                <w:sz w:val="20"/>
                <w:szCs w:val="20"/>
              </w:rPr>
              <w:t>Čiščenje zunanjih delov omar</w:t>
            </w:r>
          </w:p>
        </w:tc>
      </w:tr>
      <w:tr w:rsidR="00684B4E" w:rsidRPr="00684B4E" w14:paraId="1F2AC325" w14:textId="77777777" w:rsidTr="00AC3EA6">
        <w:trPr>
          <w:jc w:val="center"/>
        </w:trPr>
        <w:tc>
          <w:tcPr>
            <w:tcW w:w="1369" w:type="dxa"/>
            <w:shd w:val="clear" w:color="auto" w:fill="auto"/>
            <w:vAlign w:val="center"/>
          </w:tcPr>
          <w:p w14:paraId="6566C6E1" w14:textId="77777777" w:rsidR="00684B4E" w:rsidRPr="00684B4E" w:rsidRDefault="00684B4E" w:rsidP="00684B4E">
            <w:pPr>
              <w:jc w:val="center"/>
              <w:rPr>
                <w:rFonts w:eastAsia="Calibri"/>
                <w:b/>
                <w:sz w:val="20"/>
                <w:szCs w:val="20"/>
              </w:rPr>
            </w:pPr>
            <w:r w:rsidRPr="00684B4E">
              <w:rPr>
                <w:rFonts w:eastAsia="Calibri"/>
                <w:b/>
                <w:sz w:val="20"/>
                <w:szCs w:val="20"/>
              </w:rPr>
              <w:t>5</w:t>
            </w:r>
          </w:p>
        </w:tc>
        <w:tc>
          <w:tcPr>
            <w:tcW w:w="6557" w:type="dxa"/>
            <w:shd w:val="clear" w:color="auto" w:fill="auto"/>
            <w:vAlign w:val="center"/>
          </w:tcPr>
          <w:p w14:paraId="32E891B6" w14:textId="56A6CD6E" w:rsidR="00684B4E" w:rsidRPr="00684B4E" w:rsidRDefault="00684B4E" w:rsidP="00684B4E">
            <w:pPr>
              <w:rPr>
                <w:rFonts w:eastAsia="Calibri"/>
                <w:sz w:val="20"/>
                <w:szCs w:val="20"/>
              </w:rPr>
            </w:pPr>
            <w:r w:rsidRPr="00684B4E">
              <w:rPr>
                <w:rFonts w:eastAsia="Calibri" w:cs="Arial"/>
                <w:sz w:val="20"/>
                <w:szCs w:val="20"/>
              </w:rPr>
              <w:t>Čiščenje madežev in prahu s stikal in vtičnic (zunanja plastika)</w:t>
            </w:r>
          </w:p>
        </w:tc>
      </w:tr>
      <w:tr w:rsidR="00684B4E" w:rsidRPr="00684B4E" w14:paraId="1C0499D3" w14:textId="77777777" w:rsidTr="00AC3EA6">
        <w:trPr>
          <w:jc w:val="center"/>
        </w:trPr>
        <w:tc>
          <w:tcPr>
            <w:tcW w:w="1369" w:type="dxa"/>
            <w:shd w:val="clear" w:color="auto" w:fill="auto"/>
            <w:vAlign w:val="center"/>
          </w:tcPr>
          <w:p w14:paraId="468D159E" w14:textId="77777777" w:rsidR="00684B4E" w:rsidRPr="00684B4E" w:rsidRDefault="00684B4E" w:rsidP="00684B4E">
            <w:pPr>
              <w:jc w:val="center"/>
              <w:rPr>
                <w:rFonts w:eastAsia="Calibri"/>
                <w:b/>
                <w:sz w:val="20"/>
                <w:szCs w:val="20"/>
              </w:rPr>
            </w:pPr>
            <w:r w:rsidRPr="00684B4E">
              <w:rPr>
                <w:rFonts w:eastAsia="Calibri"/>
                <w:b/>
                <w:sz w:val="20"/>
                <w:szCs w:val="20"/>
              </w:rPr>
              <w:t>6</w:t>
            </w:r>
          </w:p>
        </w:tc>
        <w:tc>
          <w:tcPr>
            <w:tcW w:w="6557" w:type="dxa"/>
            <w:shd w:val="clear" w:color="auto" w:fill="auto"/>
            <w:vAlign w:val="center"/>
          </w:tcPr>
          <w:p w14:paraId="2D832A90" w14:textId="12047AD1" w:rsidR="00684B4E" w:rsidRPr="00684B4E" w:rsidRDefault="00684B4E" w:rsidP="00684B4E">
            <w:pPr>
              <w:rPr>
                <w:rFonts w:eastAsia="Calibri"/>
                <w:sz w:val="20"/>
                <w:szCs w:val="20"/>
              </w:rPr>
            </w:pPr>
            <w:r w:rsidRPr="00684B4E">
              <w:rPr>
                <w:rFonts w:eastAsia="Calibri" w:cs="Arial"/>
                <w:sz w:val="20"/>
                <w:szCs w:val="20"/>
              </w:rPr>
              <w:t>Čiščenje podnožij stolov in miz</w:t>
            </w:r>
          </w:p>
        </w:tc>
      </w:tr>
      <w:tr w:rsidR="00684B4E" w:rsidRPr="00684B4E" w14:paraId="3932C803" w14:textId="77777777" w:rsidTr="00AC3EA6">
        <w:trPr>
          <w:jc w:val="center"/>
        </w:trPr>
        <w:tc>
          <w:tcPr>
            <w:tcW w:w="1369" w:type="dxa"/>
            <w:shd w:val="clear" w:color="auto" w:fill="auto"/>
            <w:vAlign w:val="center"/>
          </w:tcPr>
          <w:p w14:paraId="778E0060" w14:textId="77777777" w:rsidR="00684B4E" w:rsidRPr="00684B4E" w:rsidRDefault="00684B4E" w:rsidP="00684B4E">
            <w:pPr>
              <w:jc w:val="center"/>
              <w:rPr>
                <w:rFonts w:eastAsia="Calibri"/>
                <w:b/>
                <w:sz w:val="20"/>
                <w:szCs w:val="20"/>
              </w:rPr>
            </w:pPr>
            <w:r w:rsidRPr="00684B4E">
              <w:rPr>
                <w:rFonts w:eastAsia="Calibri"/>
                <w:b/>
                <w:sz w:val="20"/>
                <w:szCs w:val="20"/>
              </w:rPr>
              <w:t>7</w:t>
            </w:r>
          </w:p>
        </w:tc>
        <w:tc>
          <w:tcPr>
            <w:tcW w:w="6557" w:type="dxa"/>
            <w:shd w:val="clear" w:color="auto" w:fill="auto"/>
            <w:vAlign w:val="center"/>
          </w:tcPr>
          <w:p w14:paraId="1DB16314" w14:textId="661D77D4" w:rsidR="00684B4E" w:rsidRPr="00684B4E" w:rsidRDefault="00AC3EA6" w:rsidP="00684B4E">
            <w:pPr>
              <w:rPr>
                <w:rFonts w:eastAsia="Calibri"/>
                <w:sz w:val="20"/>
                <w:szCs w:val="20"/>
              </w:rPr>
            </w:pPr>
            <w:r w:rsidRPr="00684B4E">
              <w:rPr>
                <w:rFonts w:eastAsia="Calibri" w:cs="Arial"/>
                <w:sz w:val="20"/>
                <w:szCs w:val="20"/>
              </w:rPr>
              <w:t>Temeljito čiščenje čajnih kuhinj, vključno s steklokeramično ploščo, pečico, hladilnikom, koritom in armaturo v obeh objektih</w:t>
            </w:r>
          </w:p>
        </w:tc>
      </w:tr>
      <w:tr w:rsidR="00684B4E" w:rsidRPr="00684B4E" w14:paraId="0CCF8E4F" w14:textId="77777777" w:rsidTr="00AC3EA6">
        <w:trPr>
          <w:jc w:val="center"/>
        </w:trPr>
        <w:tc>
          <w:tcPr>
            <w:tcW w:w="1369" w:type="dxa"/>
            <w:shd w:val="clear" w:color="auto" w:fill="auto"/>
            <w:vAlign w:val="center"/>
          </w:tcPr>
          <w:p w14:paraId="6C2FFB72" w14:textId="77777777" w:rsidR="00684B4E" w:rsidRPr="00684B4E" w:rsidRDefault="00684B4E" w:rsidP="00684B4E">
            <w:pPr>
              <w:jc w:val="center"/>
              <w:rPr>
                <w:rFonts w:eastAsia="Calibri"/>
                <w:b/>
                <w:sz w:val="20"/>
                <w:szCs w:val="20"/>
              </w:rPr>
            </w:pPr>
            <w:r w:rsidRPr="00684B4E">
              <w:rPr>
                <w:rFonts w:eastAsia="Calibri"/>
                <w:b/>
                <w:sz w:val="20"/>
                <w:szCs w:val="20"/>
              </w:rPr>
              <w:t>8</w:t>
            </w:r>
          </w:p>
        </w:tc>
        <w:tc>
          <w:tcPr>
            <w:tcW w:w="6557" w:type="dxa"/>
            <w:shd w:val="clear" w:color="auto" w:fill="auto"/>
            <w:vAlign w:val="center"/>
          </w:tcPr>
          <w:p w14:paraId="07CE34E3" w14:textId="754B6266" w:rsidR="00684B4E" w:rsidRPr="00684B4E" w:rsidRDefault="00AC3EA6" w:rsidP="00684B4E">
            <w:pPr>
              <w:rPr>
                <w:rFonts w:eastAsia="Calibri" w:cs="Arial"/>
                <w:sz w:val="20"/>
                <w:szCs w:val="20"/>
              </w:rPr>
            </w:pPr>
            <w:r w:rsidRPr="00684B4E">
              <w:rPr>
                <w:rFonts w:eastAsia="Calibri" w:cs="Arial"/>
                <w:sz w:val="20"/>
                <w:szCs w:val="20"/>
              </w:rPr>
              <w:t>Brisanje korit za rože</w:t>
            </w:r>
          </w:p>
        </w:tc>
      </w:tr>
      <w:tr w:rsidR="00684B4E" w:rsidRPr="00684B4E" w14:paraId="43718A67" w14:textId="77777777" w:rsidTr="00AC3EA6">
        <w:trPr>
          <w:jc w:val="center"/>
        </w:trPr>
        <w:tc>
          <w:tcPr>
            <w:tcW w:w="1369" w:type="dxa"/>
            <w:shd w:val="clear" w:color="auto" w:fill="auto"/>
            <w:vAlign w:val="center"/>
          </w:tcPr>
          <w:p w14:paraId="119315C3" w14:textId="77777777" w:rsidR="00684B4E" w:rsidRPr="00684B4E" w:rsidRDefault="00684B4E" w:rsidP="00684B4E">
            <w:pPr>
              <w:jc w:val="center"/>
              <w:rPr>
                <w:rFonts w:eastAsia="Calibri"/>
                <w:b/>
                <w:sz w:val="20"/>
                <w:szCs w:val="20"/>
              </w:rPr>
            </w:pPr>
            <w:r w:rsidRPr="00684B4E">
              <w:rPr>
                <w:rFonts w:eastAsia="Calibri"/>
                <w:b/>
                <w:sz w:val="20"/>
                <w:szCs w:val="20"/>
              </w:rPr>
              <w:t>9</w:t>
            </w:r>
          </w:p>
        </w:tc>
        <w:tc>
          <w:tcPr>
            <w:tcW w:w="6557" w:type="dxa"/>
            <w:shd w:val="clear" w:color="auto" w:fill="auto"/>
            <w:vAlign w:val="center"/>
          </w:tcPr>
          <w:p w14:paraId="52B6A1FF" w14:textId="7A822B12" w:rsidR="00684B4E" w:rsidRPr="00684B4E" w:rsidRDefault="00AC3EA6" w:rsidP="00684B4E">
            <w:pPr>
              <w:rPr>
                <w:rFonts w:eastAsia="Calibri"/>
                <w:sz w:val="20"/>
                <w:szCs w:val="20"/>
              </w:rPr>
            </w:pPr>
            <w:r w:rsidRPr="00684B4E">
              <w:rPr>
                <w:rFonts w:eastAsia="Calibri" w:cs="Arial"/>
                <w:sz w:val="20"/>
                <w:szCs w:val="20"/>
              </w:rPr>
              <w:t>Čiščenje posod in košev za smeti</w:t>
            </w:r>
          </w:p>
        </w:tc>
      </w:tr>
      <w:tr w:rsidR="00684B4E" w:rsidRPr="00684B4E" w14:paraId="2A4176AC" w14:textId="77777777" w:rsidTr="00AC3EA6">
        <w:trPr>
          <w:jc w:val="center"/>
        </w:trPr>
        <w:tc>
          <w:tcPr>
            <w:tcW w:w="1369" w:type="dxa"/>
            <w:shd w:val="clear" w:color="auto" w:fill="auto"/>
            <w:vAlign w:val="center"/>
          </w:tcPr>
          <w:p w14:paraId="75D7784B" w14:textId="77777777" w:rsidR="00684B4E" w:rsidRPr="00684B4E" w:rsidRDefault="00684B4E" w:rsidP="00684B4E">
            <w:pPr>
              <w:jc w:val="center"/>
              <w:rPr>
                <w:rFonts w:eastAsia="Calibri"/>
                <w:b/>
                <w:sz w:val="20"/>
                <w:szCs w:val="20"/>
              </w:rPr>
            </w:pPr>
            <w:r w:rsidRPr="00684B4E">
              <w:rPr>
                <w:rFonts w:eastAsia="Calibri"/>
                <w:b/>
                <w:sz w:val="20"/>
                <w:szCs w:val="20"/>
              </w:rPr>
              <w:t>10</w:t>
            </w:r>
          </w:p>
        </w:tc>
        <w:tc>
          <w:tcPr>
            <w:tcW w:w="6557" w:type="dxa"/>
            <w:shd w:val="clear" w:color="auto" w:fill="auto"/>
            <w:vAlign w:val="center"/>
          </w:tcPr>
          <w:p w14:paraId="662EBE25" w14:textId="5412B306" w:rsidR="00684B4E" w:rsidRPr="00684B4E" w:rsidRDefault="00AC3EA6" w:rsidP="00684B4E">
            <w:pPr>
              <w:rPr>
                <w:rFonts w:eastAsia="Calibri" w:cs="Arial"/>
                <w:sz w:val="20"/>
                <w:szCs w:val="20"/>
              </w:rPr>
            </w:pPr>
            <w:r w:rsidRPr="00684B4E">
              <w:rPr>
                <w:rFonts w:eastAsia="Calibri" w:cs="Arial"/>
                <w:sz w:val="20"/>
                <w:szCs w:val="20"/>
              </w:rPr>
              <w:t>Suho ali vlažno brisanje okvirjev slik</w:t>
            </w:r>
          </w:p>
        </w:tc>
      </w:tr>
      <w:tr w:rsidR="00684B4E" w:rsidRPr="00684B4E" w14:paraId="06EC32D5" w14:textId="77777777" w:rsidTr="00AC3EA6">
        <w:trPr>
          <w:jc w:val="center"/>
        </w:trPr>
        <w:tc>
          <w:tcPr>
            <w:tcW w:w="1369" w:type="dxa"/>
            <w:shd w:val="clear" w:color="auto" w:fill="auto"/>
            <w:vAlign w:val="center"/>
          </w:tcPr>
          <w:p w14:paraId="2C72672C" w14:textId="77777777" w:rsidR="00684B4E" w:rsidRPr="00684B4E" w:rsidRDefault="00684B4E" w:rsidP="00684B4E">
            <w:pPr>
              <w:jc w:val="center"/>
              <w:rPr>
                <w:rFonts w:eastAsia="Calibri"/>
                <w:b/>
                <w:sz w:val="20"/>
                <w:szCs w:val="20"/>
              </w:rPr>
            </w:pPr>
            <w:r w:rsidRPr="00684B4E">
              <w:rPr>
                <w:rFonts w:eastAsia="Calibri"/>
                <w:b/>
                <w:sz w:val="20"/>
                <w:szCs w:val="20"/>
              </w:rPr>
              <w:t>11</w:t>
            </w:r>
          </w:p>
        </w:tc>
        <w:tc>
          <w:tcPr>
            <w:tcW w:w="6557" w:type="dxa"/>
            <w:shd w:val="clear" w:color="auto" w:fill="auto"/>
            <w:vAlign w:val="center"/>
          </w:tcPr>
          <w:p w14:paraId="3BECCFC9" w14:textId="25741FED" w:rsidR="00684B4E" w:rsidRPr="00684B4E" w:rsidRDefault="00AC3EA6" w:rsidP="00684B4E">
            <w:pPr>
              <w:rPr>
                <w:rFonts w:eastAsia="Calibri" w:cs="Arial"/>
                <w:sz w:val="20"/>
                <w:szCs w:val="20"/>
              </w:rPr>
            </w:pPr>
            <w:r w:rsidRPr="00684B4E">
              <w:rPr>
                <w:rFonts w:eastAsia="Calibri" w:cs="Arial"/>
                <w:sz w:val="20"/>
                <w:szCs w:val="20"/>
              </w:rPr>
              <w:t>Brisanje avtomatov za pijačo/hrano/kavo</w:t>
            </w:r>
          </w:p>
        </w:tc>
      </w:tr>
      <w:tr w:rsidR="00684B4E" w:rsidRPr="00684B4E" w14:paraId="241B19C2" w14:textId="77777777" w:rsidTr="00AC3EA6">
        <w:trPr>
          <w:jc w:val="center"/>
        </w:trPr>
        <w:tc>
          <w:tcPr>
            <w:tcW w:w="1369" w:type="dxa"/>
            <w:shd w:val="clear" w:color="auto" w:fill="auto"/>
            <w:vAlign w:val="center"/>
          </w:tcPr>
          <w:p w14:paraId="2E66BC91" w14:textId="77777777" w:rsidR="00684B4E" w:rsidRPr="00684B4E" w:rsidRDefault="00684B4E" w:rsidP="00684B4E">
            <w:pPr>
              <w:jc w:val="center"/>
              <w:rPr>
                <w:rFonts w:eastAsia="Calibri"/>
                <w:b/>
                <w:sz w:val="20"/>
                <w:szCs w:val="20"/>
              </w:rPr>
            </w:pPr>
            <w:r w:rsidRPr="00684B4E">
              <w:rPr>
                <w:rFonts w:eastAsia="Calibri"/>
                <w:b/>
                <w:sz w:val="20"/>
                <w:szCs w:val="20"/>
              </w:rPr>
              <w:t>12</w:t>
            </w:r>
          </w:p>
        </w:tc>
        <w:tc>
          <w:tcPr>
            <w:tcW w:w="6557" w:type="dxa"/>
            <w:shd w:val="clear" w:color="auto" w:fill="auto"/>
            <w:vAlign w:val="center"/>
          </w:tcPr>
          <w:p w14:paraId="365CE071" w14:textId="3904D77C" w:rsidR="00684B4E" w:rsidRPr="00684B4E" w:rsidRDefault="00AC3EA6" w:rsidP="00684B4E">
            <w:pPr>
              <w:rPr>
                <w:rFonts w:eastAsia="Calibri"/>
                <w:sz w:val="20"/>
                <w:szCs w:val="20"/>
              </w:rPr>
            </w:pPr>
            <w:r w:rsidRPr="00684B4E">
              <w:rPr>
                <w:rFonts w:eastAsia="Calibri" w:cs="Arial"/>
                <w:sz w:val="20"/>
                <w:szCs w:val="20"/>
              </w:rPr>
              <w:t xml:space="preserve">S primernimi čistili brisanje oz. čiščenje računalniških in drugih ekranov, tipkovnic in telefonskih slušalk v vseh prostorih obeh objektov, </w:t>
            </w:r>
            <w:r w:rsidRPr="00684B4E">
              <w:rPr>
                <w:rFonts w:eastAsia="Calibri" w:cs="Arial"/>
                <w:sz w:val="20"/>
                <w:szCs w:val="20"/>
                <w:u w:val="single"/>
              </w:rPr>
              <w:t>v  operativnih prostorih</w:t>
            </w:r>
            <w:r w:rsidRPr="00684B4E">
              <w:rPr>
                <w:rFonts w:eastAsia="Calibri" w:cs="Arial"/>
                <w:sz w:val="20"/>
                <w:szCs w:val="20"/>
              </w:rPr>
              <w:t xml:space="preserve"> pa se tovrstno čiščenje opravi samo ob prisotnosti in po navodilih uslužbencev naročnika.</w:t>
            </w:r>
          </w:p>
        </w:tc>
      </w:tr>
      <w:tr w:rsidR="00AC3EA6" w:rsidRPr="00684B4E" w14:paraId="0C5BDF19" w14:textId="77777777" w:rsidTr="00AC3EA6">
        <w:trPr>
          <w:jc w:val="center"/>
        </w:trPr>
        <w:tc>
          <w:tcPr>
            <w:tcW w:w="1369" w:type="dxa"/>
            <w:shd w:val="clear" w:color="auto" w:fill="auto"/>
            <w:vAlign w:val="center"/>
          </w:tcPr>
          <w:p w14:paraId="3EB7DEA0" w14:textId="77777777" w:rsidR="00AC3EA6" w:rsidRPr="00684B4E" w:rsidRDefault="00AC3EA6" w:rsidP="00AC3EA6">
            <w:pPr>
              <w:jc w:val="center"/>
              <w:rPr>
                <w:rFonts w:eastAsia="Calibri"/>
                <w:b/>
                <w:sz w:val="20"/>
                <w:szCs w:val="20"/>
              </w:rPr>
            </w:pPr>
            <w:r w:rsidRPr="00684B4E">
              <w:rPr>
                <w:rFonts w:eastAsia="Calibri"/>
                <w:b/>
                <w:sz w:val="20"/>
                <w:szCs w:val="20"/>
              </w:rPr>
              <w:t>13</w:t>
            </w:r>
          </w:p>
        </w:tc>
        <w:tc>
          <w:tcPr>
            <w:tcW w:w="6557" w:type="dxa"/>
            <w:shd w:val="clear" w:color="auto" w:fill="auto"/>
            <w:vAlign w:val="center"/>
          </w:tcPr>
          <w:p w14:paraId="2EE46DFA" w14:textId="42F73EC2" w:rsidR="00AC3EA6" w:rsidRPr="00684B4E" w:rsidRDefault="00AC3EA6" w:rsidP="00AC3EA6">
            <w:pPr>
              <w:rPr>
                <w:rFonts w:eastAsia="Calibri" w:cs="Arial"/>
                <w:sz w:val="20"/>
                <w:szCs w:val="20"/>
              </w:rPr>
            </w:pPr>
            <w:r w:rsidRPr="00684B4E">
              <w:rPr>
                <w:rFonts w:eastAsia="Calibri"/>
                <w:sz w:val="20"/>
                <w:szCs w:val="20"/>
              </w:rPr>
              <w:t xml:space="preserve">Čiščenje milnikov, podajalnikov za papirnate brisače, </w:t>
            </w:r>
          </w:p>
        </w:tc>
      </w:tr>
      <w:tr w:rsidR="00AC3EA6" w:rsidRPr="00684B4E" w14:paraId="13C7A750" w14:textId="77777777" w:rsidTr="00AC3EA6">
        <w:trPr>
          <w:jc w:val="center"/>
        </w:trPr>
        <w:tc>
          <w:tcPr>
            <w:tcW w:w="1369" w:type="dxa"/>
            <w:shd w:val="clear" w:color="auto" w:fill="auto"/>
            <w:vAlign w:val="center"/>
          </w:tcPr>
          <w:p w14:paraId="3B8A7C4D" w14:textId="77777777" w:rsidR="00AC3EA6" w:rsidRPr="00684B4E" w:rsidRDefault="00AC3EA6" w:rsidP="00AC3EA6">
            <w:pPr>
              <w:jc w:val="center"/>
              <w:rPr>
                <w:rFonts w:eastAsia="Calibri"/>
                <w:b/>
                <w:sz w:val="20"/>
                <w:szCs w:val="20"/>
              </w:rPr>
            </w:pPr>
            <w:r w:rsidRPr="00684B4E">
              <w:rPr>
                <w:rFonts w:eastAsia="Calibri"/>
                <w:b/>
                <w:sz w:val="20"/>
                <w:szCs w:val="20"/>
              </w:rPr>
              <w:t>14</w:t>
            </w:r>
          </w:p>
        </w:tc>
        <w:tc>
          <w:tcPr>
            <w:tcW w:w="6557" w:type="dxa"/>
            <w:shd w:val="clear" w:color="auto" w:fill="auto"/>
            <w:vAlign w:val="center"/>
          </w:tcPr>
          <w:p w14:paraId="4ACF74FB" w14:textId="222F7A69" w:rsidR="00AC3EA6" w:rsidRPr="00684B4E" w:rsidRDefault="00AC3EA6" w:rsidP="00AC3EA6">
            <w:pPr>
              <w:rPr>
                <w:rFonts w:eastAsia="Calibri"/>
                <w:sz w:val="20"/>
                <w:szCs w:val="20"/>
              </w:rPr>
            </w:pPr>
            <w:r w:rsidRPr="00684B4E">
              <w:rPr>
                <w:rFonts w:eastAsia="Calibri"/>
                <w:sz w:val="20"/>
                <w:szCs w:val="20"/>
              </w:rPr>
              <w:t>Čiščenje predalnikov na kolesih- zunanjost, električnih stikal, obešalnikov, posod za dežnike</w:t>
            </w:r>
          </w:p>
        </w:tc>
      </w:tr>
      <w:tr w:rsidR="00AC3EA6" w:rsidRPr="00684B4E" w14:paraId="5505540C" w14:textId="77777777" w:rsidTr="00AC3EA6">
        <w:trPr>
          <w:jc w:val="center"/>
        </w:trPr>
        <w:tc>
          <w:tcPr>
            <w:tcW w:w="1369" w:type="dxa"/>
            <w:shd w:val="clear" w:color="auto" w:fill="auto"/>
            <w:vAlign w:val="center"/>
          </w:tcPr>
          <w:p w14:paraId="6D6A71A4" w14:textId="77777777" w:rsidR="00AC3EA6" w:rsidRPr="00684B4E" w:rsidRDefault="00AC3EA6" w:rsidP="00AC3EA6">
            <w:pPr>
              <w:jc w:val="center"/>
              <w:rPr>
                <w:rFonts w:eastAsia="Calibri"/>
                <w:b/>
                <w:sz w:val="20"/>
                <w:szCs w:val="20"/>
              </w:rPr>
            </w:pPr>
            <w:r w:rsidRPr="00684B4E">
              <w:rPr>
                <w:rFonts w:eastAsia="Calibri"/>
                <w:b/>
                <w:sz w:val="20"/>
                <w:szCs w:val="20"/>
              </w:rPr>
              <w:t>15</w:t>
            </w:r>
          </w:p>
        </w:tc>
        <w:tc>
          <w:tcPr>
            <w:tcW w:w="6557" w:type="dxa"/>
            <w:shd w:val="clear" w:color="auto" w:fill="auto"/>
            <w:vAlign w:val="center"/>
          </w:tcPr>
          <w:p w14:paraId="279688A8" w14:textId="6BB21DDA" w:rsidR="00AC3EA6" w:rsidRPr="00684B4E" w:rsidRDefault="00AC3EA6" w:rsidP="00AC3EA6">
            <w:pPr>
              <w:rPr>
                <w:rFonts w:eastAsia="Calibri"/>
                <w:sz w:val="20"/>
                <w:szCs w:val="20"/>
              </w:rPr>
            </w:pPr>
            <w:r w:rsidRPr="00684B4E">
              <w:rPr>
                <w:rFonts w:eastAsia="Calibri"/>
                <w:sz w:val="20"/>
                <w:szCs w:val="20"/>
              </w:rPr>
              <w:t xml:space="preserve">Čiščenje </w:t>
            </w:r>
            <w:r>
              <w:rPr>
                <w:rFonts w:eastAsia="Calibri"/>
                <w:sz w:val="20"/>
                <w:szCs w:val="20"/>
              </w:rPr>
              <w:t xml:space="preserve">in/ali sesanje </w:t>
            </w:r>
            <w:r w:rsidRPr="00684B4E">
              <w:rPr>
                <w:rFonts w:eastAsia="Calibri"/>
                <w:sz w:val="20"/>
                <w:szCs w:val="20"/>
              </w:rPr>
              <w:t>sedežnih površin (zofe, fotelji itd.)</w:t>
            </w:r>
          </w:p>
        </w:tc>
      </w:tr>
      <w:tr w:rsidR="00AC3EA6" w:rsidRPr="00684B4E" w14:paraId="76FB755D" w14:textId="77777777" w:rsidTr="00AC3EA6">
        <w:trPr>
          <w:jc w:val="center"/>
        </w:trPr>
        <w:tc>
          <w:tcPr>
            <w:tcW w:w="1369" w:type="dxa"/>
            <w:shd w:val="clear" w:color="auto" w:fill="auto"/>
            <w:vAlign w:val="center"/>
          </w:tcPr>
          <w:p w14:paraId="487620FB" w14:textId="77777777" w:rsidR="00AC3EA6" w:rsidRPr="00684B4E" w:rsidRDefault="00AC3EA6" w:rsidP="00AC3EA6">
            <w:pPr>
              <w:jc w:val="center"/>
              <w:rPr>
                <w:rFonts w:eastAsia="Calibri"/>
                <w:b/>
                <w:sz w:val="20"/>
                <w:szCs w:val="20"/>
              </w:rPr>
            </w:pPr>
            <w:r w:rsidRPr="00684B4E">
              <w:rPr>
                <w:rFonts w:eastAsia="Calibri"/>
                <w:b/>
                <w:sz w:val="20"/>
                <w:szCs w:val="20"/>
              </w:rPr>
              <w:t>16</w:t>
            </w:r>
          </w:p>
        </w:tc>
        <w:tc>
          <w:tcPr>
            <w:tcW w:w="6557" w:type="dxa"/>
            <w:shd w:val="clear" w:color="auto" w:fill="auto"/>
            <w:vAlign w:val="center"/>
          </w:tcPr>
          <w:p w14:paraId="76DC281A" w14:textId="2B303526" w:rsidR="00AC3EA6" w:rsidRPr="00684B4E" w:rsidRDefault="00AC3EA6" w:rsidP="00AC3EA6">
            <w:pPr>
              <w:rPr>
                <w:rFonts w:eastAsia="Calibri"/>
                <w:sz w:val="20"/>
                <w:szCs w:val="20"/>
              </w:rPr>
            </w:pPr>
            <w:r w:rsidRPr="00684B4E">
              <w:rPr>
                <w:rFonts w:eastAsia="Calibri" w:cs="Arial"/>
                <w:sz w:val="20"/>
                <w:szCs w:val="20"/>
              </w:rPr>
              <w:t xml:space="preserve">Čiščenje varnostne razsvetljave  </w:t>
            </w:r>
          </w:p>
        </w:tc>
      </w:tr>
      <w:tr w:rsidR="00AC3EA6" w:rsidRPr="00684B4E" w14:paraId="6ED60860" w14:textId="77777777" w:rsidTr="00AC3EA6">
        <w:trPr>
          <w:jc w:val="center"/>
        </w:trPr>
        <w:tc>
          <w:tcPr>
            <w:tcW w:w="1369" w:type="dxa"/>
            <w:shd w:val="clear" w:color="auto" w:fill="auto"/>
            <w:vAlign w:val="center"/>
          </w:tcPr>
          <w:p w14:paraId="27D25DCF" w14:textId="77777777" w:rsidR="00AC3EA6" w:rsidRPr="00684B4E" w:rsidRDefault="00AC3EA6" w:rsidP="00AC3EA6">
            <w:pPr>
              <w:jc w:val="center"/>
              <w:rPr>
                <w:rFonts w:eastAsia="Calibri"/>
                <w:b/>
                <w:sz w:val="20"/>
                <w:szCs w:val="20"/>
              </w:rPr>
            </w:pPr>
            <w:r w:rsidRPr="00684B4E">
              <w:rPr>
                <w:rFonts w:eastAsia="Calibri"/>
                <w:b/>
                <w:sz w:val="20"/>
                <w:szCs w:val="20"/>
              </w:rPr>
              <w:t>17</w:t>
            </w:r>
          </w:p>
        </w:tc>
        <w:tc>
          <w:tcPr>
            <w:tcW w:w="6557" w:type="dxa"/>
            <w:shd w:val="clear" w:color="auto" w:fill="auto"/>
            <w:vAlign w:val="center"/>
          </w:tcPr>
          <w:p w14:paraId="4C658CC4" w14:textId="4C82AC1C" w:rsidR="00AC3EA6" w:rsidRPr="00684B4E" w:rsidRDefault="00AC3EA6" w:rsidP="00AC3EA6">
            <w:pPr>
              <w:rPr>
                <w:rFonts w:eastAsia="Calibri"/>
                <w:sz w:val="20"/>
                <w:szCs w:val="20"/>
              </w:rPr>
            </w:pPr>
            <w:r w:rsidRPr="00684B4E">
              <w:rPr>
                <w:rFonts w:eastAsia="Calibri" w:cs="Arial"/>
                <w:sz w:val="20"/>
                <w:szCs w:val="20"/>
              </w:rPr>
              <w:t xml:space="preserve">Menjava rjuh iz sob za počitek ter brisalk iz čajnih kuhinj: pranje, likanje (četrtek) in dostava opranih na lokacijo </w:t>
            </w:r>
            <w:r w:rsidRPr="00684B4E">
              <w:rPr>
                <w:rFonts w:eastAsia="Calibri"/>
                <w:b/>
                <w:i/>
                <w:sz w:val="20"/>
                <w:szCs w:val="20"/>
              </w:rPr>
              <w:t>v objektih ATCC in LKZP Brnik</w:t>
            </w:r>
          </w:p>
        </w:tc>
      </w:tr>
      <w:tr w:rsidR="00AC3EA6" w:rsidRPr="00684B4E" w14:paraId="6F7F2A6A" w14:textId="77777777" w:rsidTr="00AC3EA6">
        <w:trPr>
          <w:jc w:val="center"/>
        </w:trPr>
        <w:tc>
          <w:tcPr>
            <w:tcW w:w="1369" w:type="dxa"/>
            <w:shd w:val="clear" w:color="auto" w:fill="auto"/>
            <w:vAlign w:val="center"/>
          </w:tcPr>
          <w:p w14:paraId="240C4E87" w14:textId="77777777" w:rsidR="00AC3EA6" w:rsidRPr="00684B4E" w:rsidRDefault="00AC3EA6" w:rsidP="00AC3EA6">
            <w:pPr>
              <w:jc w:val="center"/>
              <w:rPr>
                <w:rFonts w:eastAsia="Calibri"/>
                <w:b/>
                <w:sz w:val="20"/>
                <w:szCs w:val="20"/>
              </w:rPr>
            </w:pPr>
            <w:r w:rsidRPr="00684B4E">
              <w:rPr>
                <w:rFonts w:eastAsia="Calibri"/>
                <w:b/>
                <w:sz w:val="20"/>
                <w:szCs w:val="20"/>
              </w:rPr>
              <w:t>18</w:t>
            </w:r>
          </w:p>
        </w:tc>
        <w:tc>
          <w:tcPr>
            <w:tcW w:w="6557" w:type="dxa"/>
            <w:shd w:val="clear" w:color="auto" w:fill="auto"/>
            <w:vAlign w:val="center"/>
          </w:tcPr>
          <w:p w14:paraId="072D4A11" w14:textId="523AB99D" w:rsidR="00AC3EA6" w:rsidRPr="00684B4E" w:rsidRDefault="00AC3EA6" w:rsidP="00AC3EA6">
            <w:pPr>
              <w:rPr>
                <w:rFonts w:eastAsia="Calibri"/>
                <w:sz w:val="20"/>
                <w:szCs w:val="20"/>
              </w:rPr>
            </w:pPr>
            <w:r w:rsidRPr="00684B4E">
              <w:rPr>
                <w:rFonts w:eastAsia="Calibri" w:cs="Arial"/>
                <w:sz w:val="20"/>
                <w:szCs w:val="20"/>
              </w:rPr>
              <w:t>Suho in vlažno čiščenje talnih površin v priročnih arhivih</w:t>
            </w:r>
          </w:p>
        </w:tc>
      </w:tr>
      <w:tr w:rsidR="00AC3EA6" w:rsidRPr="00684B4E" w14:paraId="687BE387" w14:textId="77777777" w:rsidTr="00AC3EA6">
        <w:trPr>
          <w:jc w:val="center"/>
        </w:trPr>
        <w:tc>
          <w:tcPr>
            <w:tcW w:w="1369" w:type="dxa"/>
            <w:shd w:val="clear" w:color="auto" w:fill="auto"/>
            <w:vAlign w:val="center"/>
          </w:tcPr>
          <w:p w14:paraId="7C8B2635" w14:textId="77777777" w:rsidR="00AC3EA6" w:rsidRPr="00684B4E" w:rsidRDefault="00AC3EA6" w:rsidP="00AC3EA6">
            <w:pPr>
              <w:jc w:val="center"/>
              <w:rPr>
                <w:rFonts w:eastAsia="Calibri"/>
                <w:b/>
                <w:sz w:val="20"/>
                <w:szCs w:val="20"/>
              </w:rPr>
            </w:pPr>
            <w:r w:rsidRPr="00684B4E">
              <w:rPr>
                <w:rFonts w:eastAsia="Calibri"/>
                <w:b/>
                <w:sz w:val="20"/>
                <w:szCs w:val="20"/>
              </w:rPr>
              <w:t>19</w:t>
            </w:r>
          </w:p>
        </w:tc>
        <w:tc>
          <w:tcPr>
            <w:tcW w:w="6557" w:type="dxa"/>
            <w:shd w:val="clear" w:color="auto" w:fill="auto"/>
            <w:vAlign w:val="center"/>
          </w:tcPr>
          <w:p w14:paraId="0145A948" w14:textId="31EF9A99" w:rsidR="00AC3EA6" w:rsidRPr="00684B4E" w:rsidRDefault="00AC3EA6" w:rsidP="00AC3EA6">
            <w:pPr>
              <w:rPr>
                <w:rFonts w:eastAsia="Calibri" w:cs="Arial"/>
                <w:sz w:val="20"/>
                <w:szCs w:val="20"/>
              </w:rPr>
            </w:pPr>
            <w:r w:rsidRPr="00684B4E">
              <w:rPr>
                <w:rFonts w:eastAsia="Arial" w:cs="Arial"/>
                <w:sz w:val="20"/>
                <w:szCs w:val="20"/>
              </w:rPr>
              <w:t>Enkrat tedensko se izvede temeljito čiščenje delovnih pozicij v Območni kontroli po navodilih in s čistili, ki jih določi oddelek za avtomatizacijo. Zadevo koordinira naročnik z omenjenim oddelkom, določi se dan za omenjeno opravilo.</w:t>
            </w:r>
          </w:p>
        </w:tc>
      </w:tr>
    </w:tbl>
    <w:p w14:paraId="3627EF85" w14:textId="77777777" w:rsidR="00684B4E" w:rsidRDefault="00684B4E" w:rsidP="00684B4E">
      <w:pPr>
        <w:rPr>
          <w:rFonts w:eastAsia="Calibri"/>
          <w:b/>
          <w:i/>
          <w:sz w:val="20"/>
          <w:szCs w:val="20"/>
        </w:rPr>
      </w:pPr>
    </w:p>
    <w:p w14:paraId="394A3CF5" w14:textId="6415684C" w:rsidR="00AC3EA6" w:rsidRPr="00FC5BA5" w:rsidRDefault="00AC3EA6" w:rsidP="00FC5BA5">
      <w:pPr>
        <w:pStyle w:val="Heading3"/>
        <w:ind w:left="567"/>
        <w:rPr>
          <w:rFonts w:ascii="Arial" w:eastAsia="Calibri" w:hAnsi="Arial" w:cs="Arial"/>
          <w:sz w:val="20"/>
          <w:szCs w:val="20"/>
        </w:rPr>
      </w:pPr>
      <w:bookmarkStart w:id="94" w:name="_Toc103687453"/>
      <w:r w:rsidRPr="00FC5BA5">
        <w:rPr>
          <w:rFonts w:ascii="Arial" w:eastAsia="Calibri" w:hAnsi="Arial" w:cs="Arial"/>
          <w:sz w:val="20"/>
          <w:szCs w:val="20"/>
        </w:rPr>
        <w:t>29.2.3. Mesečne aktivnosti čiščenja</w:t>
      </w:r>
      <w:bookmarkEnd w:id="94"/>
    </w:p>
    <w:p w14:paraId="351C7FE2" w14:textId="77777777" w:rsidR="00684B4E" w:rsidRDefault="00684B4E" w:rsidP="00684B4E">
      <w:pPr>
        <w:rPr>
          <w:rFonts w:eastAsia="Calibri"/>
          <w:b/>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556"/>
      </w:tblGrid>
      <w:tr w:rsidR="00AC3EA6" w:rsidRPr="00AC3EA6" w14:paraId="38BA54F0" w14:textId="77777777" w:rsidTr="00091221">
        <w:trPr>
          <w:trHeight w:val="317"/>
          <w:jc w:val="center"/>
        </w:trPr>
        <w:tc>
          <w:tcPr>
            <w:tcW w:w="1370" w:type="dxa"/>
            <w:shd w:val="clear" w:color="auto" w:fill="DBE5F1" w:themeFill="accent1" w:themeFillTint="33"/>
            <w:vAlign w:val="center"/>
          </w:tcPr>
          <w:p w14:paraId="535579F8" w14:textId="77777777" w:rsidR="00AC3EA6" w:rsidRPr="00AC3EA6" w:rsidRDefault="00AC3EA6" w:rsidP="00AC3EA6">
            <w:pPr>
              <w:jc w:val="center"/>
              <w:rPr>
                <w:rFonts w:eastAsia="Calibri"/>
                <w:b/>
                <w:sz w:val="20"/>
                <w:szCs w:val="20"/>
              </w:rPr>
            </w:pPr>
            <w:r w:rsidRPr="00AC3EA6">
              <w:rPr>
                <w:rFonts w:eastAsia="Calibri"/>
                <w:b/>
                <w:sz w:val="20"/>
                <w:szCs w:val="20"/>
              </w:rPr>
              <w:t>postavka</w:t>
            </w:r>
          </w:p>
        </w:tc>
        <w:tc>
          <w:tcPr>
            <w:tcW w:w="6556" w:type="dxa"/>
            <w:shd w:val="clear" w:color="auto" w:fill="DBE5F1" w:themeFill="accent1" w:themeFillTint="33"/>
            <w:vAlign w:val="center"/>
          </w:tcPr>
          <w:p w14:paraId="1134FC28" w14:textId="77777777" w:rsidR="00AC3EA6" w:rsidRPr="00AC3EA6" w:rsidRDefault="00AC3EA6" w:rsidP="00AC3EA6">
            <w:pPr>
              <w:jc w:val="center"/>
              <w:rPr>
                <w:rFonts w:eastAsia="Calibri"/>
                <w:b/>
                <w:sz w:val="20"/>
                <w:szCs w:val="20"/>
              </w:rPr>
            </w:pPr>
            <w:r w:rsidRPr="00AC3EA6">
              <w:rPr>
                <w:rFonts w:eastAsia="Calibri"/>
                <w:b/>
                <w:sz w:val="20"/>
                <w:szCs w:val="20"/>
              </w:rPr>
              <w:t>Mesečna aktivnost</w:t>
            </w:r>
          </w:p>
        </w:tc>
      </w:tr>
      <w:tr w:rsidR="00AC3EA6" w:rsidRPr="00AC3EA6" w14:paraId="171FDFB0" w14:textId="77777777" w:rsidTr="00091221">
        <w:trPr>
          <w:jc w:val="center"/>
        </w:trPr>
        <w:tc>
          <w:tcPr>
            <w:tcW w:w="1370" w:type="dxa"/>
            <w:shd w:val="clear" w:color="auto" w:fill="auto"/>
            <w:vAlign w:val="center"/>
          </w:tcPr>
          <w:p w14:paraId="5F593CD3" w14:textId="77777777" w:rsidR="00AC3EA6" w:rsidRPr="00091221" w:rsidRDefault="00AC3EA6" w:rsidP="00AC3EA6">
            <w:pPr>
              <w:jc w:val="center"/>
              <w:rPr>
                <w:rFonts w:eastAsia="Calibri"/>
                <w:b/>
                <w:sz w:val="20"/>
                <w:szCs w:val="20"/>
              </w:rPr>
            </w:pPr>
            <w:r w:rsidRPr="00091221">
              <w:rPr>
                <w:rFonts w:eastAsia="Calibri"/>
                <w:b/>
                <w:sz w:val="20"/>
                <w:szCs w:val="20"/>
              </w:rPr>
              <w:t>1</w:t>
            </w:r>
          </w:p>
        </w:tc>
        <w:tc>
          <w:tcPr>
            <w:tcW w:w="6556" w:type="dxa"/>
            <w:shd w:val="clear" w:color="auto" w:fill="auto"/>
            <w:vAlign w:val="center"/>
          </w:tcPr>
          <w:p w14:paraId="7D7F48FC" w14:textId="77777777" w:rsidR="00AC3EA6" w:rsidRPr="00AC3EA6" w:rsidRDefault="00AC3EA6" w:rsidP="00AC3EA6">
            <w:pPr>
              <w:rPr>
                <w:rFonts w:eastAsia="Calibri"/>
                <w:sz w:val="20"/>
                <w:szCs w:val="20"/>
              </w:rPr>
            </w:pPr>
            <w:r w:rsidRPr="00AC3EA6">
              <w:rPr>
                <w:rFonts w:eastAsia="Calibri"/>
                <w:sz w:val="20"/>
                <w:szCs w:val="20"/>
              </w:rPr>
              <w:t>Čiščenje prahu z omar in vitrin</w:t>
            </w:r>
          </w:p>
        </w:tc>
      </w:tr>
      <w:tr w:rsidR="00AC3EA6" w:rsidRPr="00AC3EA6" w14:paraId="52C9397C" w14:textId="77777777" w:rsidTr="00091221">
        <w:trPr>
          <w:jc w:val="center"/>
        </w:trPr>
        <w:tc>
          <w:tcPr>
            <w:tcW w:w="1370" w:type="dxa"/>
            <w:shd w:val="clear" w:color="auto" w:fill="auto"/>
            <w:vAlign w:val="center"/>
          </w:tcPr>
          <w:p w14:paraId="3CD52B65" w14:textId="77777777" w:rsidR="00AC3EA6" w:rsidRPr="00091221" w:rsidRDefault="00AC3EA6" w:rsidP="00AC3EA6">
            <w:pPr>
              <w:jc w:val="center"/>
              <w:rPr>
                <w:rFonts w:eastAsia="Calibri"/>
                <w:b/>
                <w:sz w:val="20"/>
                <w:szCs w:val="20"/>
              </w:rPr>
            </w:pPr>
            <w:r w:rsidRPr="00091221">
              <w:rPr>
                <w:rFonts w:eastAsia="Calibri"/>
                <w:b/>
                <w:sz w:val="20"/>
                <w:szCs w:val="20"/>
              </w:rPr>
              <w:t>2</w:t>
            </w:r>
          </w:p>
        </w:tc>
        <w:tc>
          <w:tcPr>
            <w:tcW w:w="6556" w:type="dxa"/>
            <w:shd w:val="clear" w:color="auto" w:fill="auto"/>
            <w:vAlign w:val="center"/>
          </w:tcPr>
          <w:p w14:paraId="58EE8DF8" w14:textId="0768F27D" w:rsidR="00AC3EA6" w:rsidRPr="00AC3EA6" w:rsidRDefault="00AC3EA6" w:rsidP="00091221">
            <w:pPr>
              <w:rPr>
                <w:rFonts w:eastAsia="Calibri"/>
                <w:sz w:val="20"/>
                <w:szCs w:val="20"/>
              </w:rPr>
            </w:pPr>
            <w:r w:rsidRPr="00AC3EA6">
              <w:rPr>
                <w:rFonts w:eastAsia="Calibri"/>
                <w:sz w:val="20"/>
                <w:szCs w:val="20"/>
              </w:rPr>
              <w:t>Čiščenje vrat (steklenih in lesenih) in okvirjev vrat</w:t>
            </w:r>
            <w:r w:rsidR="00091221">
              <w:rPr>
                <w:rFonts w:eastAsia="Calibri"/>
                <w:sz w:val="20"/>
                <w:szCs w:val="20"/>
              </w:rPr>
              <w:t xml:space="preserve">  </w:t>
            </w:r>
            <w:r w:rsidR="00091221" w:rsidRPr="00091221">
              <w:rPr>
                <w:rFonts w:eastAsia="Calibri"/>
                <w:sz w:val="20"/>
                <w:szCs w:val="20"/>
              </w:rPr>
              <w:t xml:space="preserve">v višini na dosego roke </w:t>
            </w:r>
            <w:r w:rsidR="00091221">
              <w:rPr>
                <w:rFonts w:eastAsia="Calibri"/>
                <w:sz w:val="20"/>
                <w:szCs w:val="20"/>
              </w:rPr>
              <w:t>(</w:t>
            </w:r>
            <w:r w:rsidR="00091221" w:rsidRPr="00091221">
              <w:rPr>
                <w:rFonts w:eastAsia="Calibri"/>
                <w:sz w:val="20"/>
                <w:szCs w:val="20"/>
              </w:rPr>
              <w:t xml:space="preserve">brez uporabe pripomočkov </w:t>
            </w:r>
            <w:r w:rsidR="00091221">
              <w:rPr>
                <w:rFonts w:eastAsia="Calibri"/>
                <w:sz w:val="20"/>
                <w:szCs w:val="20"/>
              </w:rPr>
              <w:t>za delo na višini (brez lestve)</w:t>
            </w:r>
            <w:r w:rsidR="00091221" w:rsidRPr="00091221">
              <w:rPr>
                <w:rFonts w:eastAsia="Calibri"/>
                <w:sz w:val="20"/>
                <w:szCs w:val="20"/>
              </w:rPr>
              <w:t>;</w:t>
            </w:r>
          </w:p>
        </w:tc>
      </w:tr>
      <w:tr w:rsidR="00AC3EA6" w:rsidRPr="00AC3EA6" w14:paraId="00FCBAF2" w14:textId="77777777" w:rsidTr="00091221">
        <w:trPr>
          <w:jc w:val="center"/>
        </w:trPr>
        <w:tc>
          <w:tcPr>
            <w:tcW w:w="1370" w:type="dxa"/>
            <w:shd w:val="clear" w:color="auto" w:fill="auto"/>
            <w:vAlign w:val="center"/>
          </w:tcPr>
          <w:p w14:paraId="0CAF3473" w14:textId="77777777" w:rsidR="00AC3EA6" w:rsidRPr="00091221" w:rsidRDefault="00AC3EA6" w:rsidP="00AC3EA6">
            <w:pPr>
              <w:jc w:val="center"/>
              <w:rPr>
                <w:rFonts w:eastAsia="Calibri"/>
                <w:b/>
                <w:sz w:val="20"/>
                <w:szCs w:val="20"/>
              </w:rPr>
            </w:pPr>
            <w:r w:rsidRPr="00091221">
              <w:rPr>
                <w:rFonts w:eastAsia="Calibri"/>
                <w:b/>
                <w:sz w:val="20"/>
                <w:szCs w:val="20"/>
              </w:rPr>
              <w:t>3</w:t>
            </w:r>
          </w:p>
        </w:tc>
        <w:tc>
          <w:tcPr>
            <w:tcW w:w="6556" w:type="dxa"/>
            <w:shd w:val="clear" w:color="auto" w:fill="auto"/>
            <w:vAlign w:val="center"/>
          </w:tcPr>
          <w:p w14:paraId="387BD08E" w14:textId="77777777" w:rsidR="00AC3EA6" w:rsidRPr="00AC3EA6" w:rsidRDefault="00AC3EA6" w:rsidP="00AC3EA6">
            <w:pPr>
              <w:rPr>
                <w:rFonts w:eastAsia="Calibri"/>
                <w:sz w:val="20"/>
                <w:szCs w:val="20"/>
              </w:rPr>
            </w:pPr>
            <w:r w:rsidRPr="00AC3EA6">
              <w:rPr>
                <w:rFonts w:eastAsia="Calibri"/>
                <w:sz w:val="20"/>
                <w:szCs w:val="20"/>
              </w:rPr>
              <w:t>Čiščenje konvektorjev in/ali radiatorjev</w:t>
            </w:r>
          </w:p>
        </w:tc>
      </w:tr>
      <w:tr w:rsidR="00AC3EA6" w:rsidRPr="00AC3EA6" w14:paraId="416CB005" w14:textId="77777777" w:rsidTr="00091221">
        <w:trPr>
          <w:jc w:val="center"/>
        </w:trPr>
        <w:tc>
          <w:tcPr>
            <w:tcW w:w="1370" w:type="dxa"/>
            <w:shd w:val="clear" w:color="auto" w:fill="auto"/>
            <w:vAlign w:val="center"/>
          </w:tcPr>
          <w:p w14:paraId="7A9C83D8" w14:textId="77777777" w:rsidR="00AC3EA6" w:rsidRPr="00091221" w:rsidRDefault="00AC3EA6" w:rsidP="00AC3EA6">
            <w:pPr>
              <w:jc w:val="center"/>
              <w:rPr>
                <w:rFonts w:eastAsia="Calibri"/>
                <w:b/>
                <w:sz w:val="20"/>
                <w:szCs w:val="20"/>
              </w:rPr>
            </w:pPr>
            <w:r w:rsidRPr="00091221">
              <w:rPr>
                <w:rFonts w:eastAsia="Calibri"/>
                <w:b/>
                <w:sz w:val="20"/>
                <w:szCs w:val="20"/>
              </w:rPr>
              <w:t>4</w:t>
            </w:r>
          </w:p>
        </w:tc>
        <w:tc>
          <w:tcPr>
            <w:tcW w:w="6556" w:type="dxa"/>
            <w:shd w:val="clear" w:color="auto" w:fill="auto"/>
            <w:vAlign w:val="center"/>
          </w:tcPr>
          <w:p w14:paraId="617ADC92" w14:textId="77777777" w:rsidR="00AC3EA6" w:rsidRPr="00AC3EA6" w:rsidRDefault="00AC3EA6" w:rsidP="00AC3EA6">
            <w:pPr>
              <w:rPr>
                <w:rFonts w:eastAsia="Calibri"/>
                <w:sz w:val="20"/>
                <w:szCs w:val="20"/>
              </w:rPr>
            </w:pPr>
            <w:r w:rsidRPr="00AC3EA6">
              <w:rPr>
                <w:rFonts w:eastAsia="Calibri"/>
                <w:sz w:val="20"/>
                <w:szCs w:val="20"/>
              </w:rPr>
              <w:t>Temeljito čiščenje in sesanje oblazinjenih stolov in sedežnih garnitur</w:t>
            </w:r>
          </w:p>
        </w:tc>
      </w:tr>
      <w:tr w:rsidR="00AC3EA6" w:rsidRPr="00AC3EA6" w14:paraId="297D7EBC" w14:textId="77777777" w:rsidTr="00091221">
        <w:trPr>
          <w:jc w:val="center"/>
        </w:trPr>
        <w:tc>
          <w:tcPr>
            <w:tcW w:w="1370" w:type="dxa"/>
            <w:shd w:val="clear" w:color="auto" w:fill="auto"/>
            <w:vAlign w:val="center"/>
          </w:tcPr>
          <w:p w14:paraId="01A987A3" w14:textId="77777777" w:rsidR="00AC3EA6" w:rsidRPr="00091221" w:rsidRDefault="00AC3EA6" w:rsidP="00AC3EA6">
            <w:pPr>
              <w:jc w:val="center"/>
              <w:rPr>
                <w:rFonts w:eastAsia="Calibri"/>
                <w:b/>
                <w:sz w:val="20"/>
                <w:szCs w:val="20"/>
              </w:rPr>
            </w:pPr>
            <w:r w:rsidRPr="00091221">
              <w:rPr>
                <w:rFonts w:eastAsia="Calibri"/>
                <w:b/>
                <w:sz w:val="20"/>
                <w:szCs w:val="20"/>
              </w:rPr>
              <w:t>5</w:t>
            </w:r>
          </w:p>
        </w:tc>
        <w:tc>
          <w:tcPr>
            <w:tcW w:w="6556" w:type="dxa"/>
            <w:shd w:val="clear" w:color="auto" w:fill="auto"/>
            <w:vAlign w:val="center"/>
          </w:tcPr>
          <w:p w14:paraId="5FC52731" w14:textId="77777777" w:rsidR="00AC3EA6" w:rsidRPr="00AC3EA6" w:rsidRDefault="00AC3EA6" w:rsidP="00AC3EA6">
            <w:pPr>
              <w:rPr>
                <w:rFonts w:eastAsia="Calibri"/>
                <w:sz w:val="20"/>
                <w:szCs w:val="20"/>
              </w:rPr>
            </w:pPr>
            <w:r w:rsidRPr="00AC3EA6">
              <w:rPr>
                <w:rFonts w:eastAsia="Calibri"/>
                <w:sz w:val="20"/>
                <w:szCs w:val="20"/>
              </w:rPr>
              <w:t>Brisanje gasilnih aparatov ter omaric za prvo pomoč</w:t>
            </w:r>
          </w:p>
        </w:tc>
      </w:tr>
      <w:tr w:rsidR="00AC3EA6" w:rsidRPr="00AC3EA6" w14:paraId="65E40055" w14:textId="77777777" w:rsidTr="00091221">
        <w:trPr>
          <w:jc w:val="center"/>
        </w:trPr>
        <w:tc>
          <w:tcPr>
            <w:tcW w:w="1370" w:type="dxa"/>
            <w:shd w:val="clear" w:color="auto" w:fill="auto"/>
            <w:vAlign w:val="center"/>
          </w:tcPr>
          <w:p w14:paraId="4E73C1DF" w14:textId="77777777" w:rsidR="00AC3EA6" w:rsidRPr="00091221" w:rsidRDefault="00AC3EA6" w:rsidP="00AC3EA6">
            <w:pPr>
              <w:jc w:val="center"/>
              <w:rPr>
                <w:rFonts w:eastAsia="Calibri"/>
                <w:b/>
                <w:sz w:val="20"/>
                <w:szCs w:val="20"/>
              </w:rPr>
            </w:pPr>
            <w:r w:rsidRPr="00091221">
              <w:rPr>
                <w:rFonts w:eastAsia="Calibri"/>
                <w:b/>
                <w:sz w:val="20"/>
                <w:szCs w:val="20"/>
              </w:rPr>
              <w:t>6</w:t>
            </w:r>
          </w:p>
        </w:tc>
        <w:tc>
          <w:tcPr>
            <w:tcW w:w="6556" w:type="dxa"/>
            <w:shd w:val="clear" w:color="auto" w:fill="auto"/>
            <w:vAlign w:val="center"/>
          </w:tcPr>
          <w:p w14:paraId="49E15E1B" w14:textId="77777777" w:rsidR="00AC3EA6" w:rsidRPr="00AC3EA6" w:rsidRDefault="00AC3EA6" w:rsidP="00AC3EA6">
            <w:pPr>
              <w:rPr>
                <w:rFonts w:eastAsia="Calibri"/>
                <w:sz w:val="20"/>
                <w:szCs w:val="20"/>
              </w:rPr>
            </w:pPr>
            <w:r w:rsidRPr="00AC3EA6">
              <w:rPr>
                <w:rFonts w:eastAsia="Calibri"/>
                <w:sz w:val="20"/>
                <w:szCs w:val="20"/>
              </w:rPr>
              <w:t>Čiščenje balkonov (maj-september)</w:t>
            </w:r>
          </w:p>
        </w:tc>
      </w:tr>
      <w:tr w:rsidR="00AC3EA6" w:rsidRPr="00AC3EA6" w14:paraId="6C89D75F" w14:textId="77777777" w:rsidTr="00091221">
        <w:trPr>
          <w:jc w:val="center"/>
        </w:trPr>
        <w:tc>
          <w:tcPr>
            <w:tcW w:w="1370" w:type="dxa"/>
            <w:shd w:val="clear" w:color="auto" w:fill="auto"/>
            <w:vAlign w:val="center"/>
          </w:tcPr>
          <w:p w14:paraId="76EDA480" w14:textId="77777777" w:rsidR="00AC3EA6" w:rsidRPr="00091221" w:rsidRDefault="00AC3EA6" w:rsidP="00AC3EA6">
            <w:pPr>
              <w:jc w:val="center"/>
              <w:rPr>
                <w:rFonts w:eastAsia="Calibri"/>
                <w:b/>
                <w:sz w:val="20"/>
                <w:szCs w:val="20"/>
              </w:rPr>
            </w:pPr>
            <w:r w:rsidRPr="00091221">
              <w:rPr>
                <w:rFonts w:eastAsia="Calibri"/>
                <w:b/>
                <w:sz w:val="20"/>
                <w:szCs w:val="20"/>
              </w:rPr>
              <w:t>7</w:t>
            </w:r>
          </w:p>
        </w:tc>
        <w:tc>
          <w:tcPr>
            <w:tcW w:w="6556" w:type="dxa"/>
            <w:shd w:val="clear" w:color="auto" w:fill="auto"/>
            <w:vAlign w:val="center"/>
          </w:tcPr>
          <w:p w14:paraId="15CCCAB9" w14:textId="77777777" w:rsidR="00AC3EA6" w:rsidRPr="00AC3EA6" w:rsidRDefault="00AC3EA6" w:rsidP="00AC3EA6">
            <w:pPr>
              <w:rPr>
                <w:rFonts w:eastAsia="Calibri"/>
                <w:sz w:val="20"/>
                <w:szCs w:val="20"/>
              </w:rPr>
            </w:pPr>
            <w:r w:rsidRPr="00AC3EA6">
              <w:rPr>
                <w:rFonts w:eastAsia="Calibri"/>
                <w:sz w:val="20"/>
                <w:szCs w:val="20"/>
              </w:rPr>
              <w:t>Čiščenje prahu z delovnih konzol v operativnih prostorih (po navodilih naročnika)</w:t>
            </w:r>
          </w:p>
        </w:tc>
      </w:tr>
      <w:tr w:rsidR="00AC3EA6" w:rsidRPr="00AC3EA6" w14:paraId="2B2E145B" w14:textId="77777777" w:rsidTr="00091221">
        <w:trPr>
          <w:jc w:val="center"/>
        </w:trPr>
        <w:tc>
          <w:tcPr>
            <w:tcW w:w="1370" w:type="dxa"/>
            <w:shd w:val="clear" w:color="auto" w:fill="auto"/>
            <w:vAlign w:val="center"/>
          </w:tcPr>
          <w:p w14:paraId="7F18523E" w14:textId="77777777" w:rsidR="00AC3EA6" w:rsidRPr="00091221" w:rsidRDefault="00AC3EA6" w:rsidP="00AC3EA6">
            <w:pPr>
              <w:jc w:val="center"/>
              <w:rPr>
                <w:rFonts w:eastAsia="Calibri"/>
                <w:b/>
                <w:sz w:val="20"/>
                <w:szCs w:val="20"/>
              </w:rPr>
            </w:pPr>
            <w:r w:rsidRPr="00091221">
              <w:rPr>
                <w:rFonts w:eastAsia="Calibri"/>
                <w:b/>
                <w:sz w:val="20"/>
                <w:szCs w:val="20"/>
              </w:rPr>
              <w:t>8</w:t>
            </w:r>
          </w:p>
        </w:tc>
        <w:tc>
          <w:tcPr>
            <w:tcW w:w="6556" w:type="dxa"/>
            <w:shd w:val="clear" w:color="auto" w:fill="auto"/>
            <w:vAlign w:val="center"/>
          </w:tcPr>
          <w:p w14:paraId="631802BE" w14:textId="5F39BCEC" w:rsidR="00AC3EA6" w:rsidRPr="00AC3EA6" w:rsidRDefault="00AC3EA6" w:rsidP="00AC3EA6">
            <w:pPr>
              <w:rPr>
                <w:rFonts w:eastAsia="Calibri" w:cs="Arial"/>
                <w:sz w:val="20"/>
                <w:szCs w:val="20"/>
              </w:rPr>
            </w:pPr>
            <w:r w:rsidRPr="00AC3EA6">
              <w:rPr>
                <w:rFonts w:eastAsia="Calibri" w:cs="Arial"/>
                <w:sz w:val="20"/>
                <w:szCs w:val="20"/>
              </w:rPr>
              <w:t>Čiščenje zračnikov</w:t>
            </w:r>
            <w:r w:rsidR="00C7686C" w:rsidRPr="00091221">
              <w:rPr>
                <w:rFonts w:eastAsia="Calibri" w:cs="Arial"/>
                <w:sz w:val="20"/>
                <w:szCs w:val="20"/>
              </w:rPr>
              <w:t xml:space="preserve"> v višini na dosego roke (brez uporabe pripomočkov za delo na višini (brez lestve)</w:t>
            </w:r>
          </w:p>
        </w:tc>
      </w:tr>
      <w:tr w:rsidR="00AC3EA6" w:rsidRPr="00AC3EA6" w14:paraId="68167831" w14:textId="77777777" w:rsidTr="00091221">
        <w:trPr>
          <w:jc w:val="center"/>
        </w:trPr>
        <w:tc>
          <w:tcPr>
            <w:tcW w:w="1370" w:type="dxa"/>
            <w:shd w:val="clear" w:color="auto" w:fill="auto"/>
            <w:vAlign w:val="center"/>
          </w:tcPr>
          <w:p w14:paraId="21CFBF07" w14:textId="77777777" w:rsidR="00AC3EA6" w:rsidRPr="00091221" w:rsidRDefault="00AC3EA6" w:rsidP="00AC3EA6">
            <w:pPr>
              <w:jc w:val="center"/>
              <w:rPr>
                <w:rFonts w:eastAsia="Calibri"/>
                <w:b/>
                <w:sz w:val="20"/>
                <w:szCs w:val="20"/>
              </w:rPr>
            </w:pPr>
            <w:r w:rsidRPr="00091221">
              <w:rPr>
                <w:rFonts w:eastAsia="Calibri"/>
                <w:b/>
                <w:sz w:val="20"/>
                <w:szCs w:val="20"/>
              </w:rPr>
              <w:t>9</w:t>
            </w:r>
          </w:p>
        </w:tc>
        <w:tc>
          <w:tcPr>
            <w:tcW w:w="6556" w:type="dxa"/>
            <w:shd w:val="clear" w:color="auto" w:fill="auto"/>
            <w:vAlign w:val="center"/>
          </w:tcPr>
          <w:p w14:paraId="39E02C76" w14:textId="2EB7F763" w:rsidR="00AC3EA6" w:rsidRPr="00AC3EA6" w:rsidRDefault="00AC3EA6" w:rsidP="00AC3EA6">
            <w:pPr>
              <w:rPr>
                <w:rFonts w:eastAsia="Calibri" w:cs="Arial"/>
                <w:sz w:val="20"/>
                <w:szCs w:val="20"/>
              </w:rPr>
            </w:pPr>
            <w:r w:rsidRPr="00AC3EA6">
              <w:rPr>
                <w:rFonts w:eastAsia="Calibri" w:cs="Arial"/>
                <w:sz w:val="20"/>
                <w:szCs w:val="20"/>
              </w:rPr>
              <w:t>Čiščenje steklenih površin na hodnikih</w:t>
            </w:r>
            <w:r w:rsidR="00091221">
              <w:rPr>
                <w:rFonts w:eastAsia="Calibri" w:cs="Arial"/>
                <w:sz w:val="20"/>
                <w:szCs w:val="20"/>
              </w:rPr>
              <w:t xml:space="preserve"> </w:t>
            </w:r>
            <w:r w:rsidR="00091221" w:rsidRPr="00091221">
              <w:rPr>
                <w:rFonts w:eastAsia="Calibri" w:cs="Arial"/>
                <w:sz w:val="20"/>
                <w:szCs w:val="20"/>
              </w:rPr>
              <w:t>v višini na dosego roke (brez uporabe pripomočkov za delo na višini (brez lestve)</w:t>
            </w:r>
          </w:p>
        </w:tc>
      </w:tr>
      <w:tr w:rsidR="00AC3EA6" w:rsidRPr="00AC3EA6" w14:paraId="2CB1E946" w14:textId="77777777" w:rsidTr="00091221">
        <w:trPr>
          <w:jc w:val="center"/>
        </w:trPr>
        <w:tc>
          <w:tcPr>
            <w:tcW w:w="1370" w:type="dxa"/>
            <w:shd w:val="clear" w:color="auto" w:fill="auto"/>
            <w:vAlign w:val="center"/>
          </w:tcPr>
          <w:p w14:paraId="410DDB06" w14:textId="77777777" w:rsidR="00AC3EA6" w:rsidRPr="00091221" w:rsidRDefault="00AC3EA6" w:rsidP="00AC3EA6">
            <w:pPr>
              <w:jc w:val="center"/>
              <w:rPr>
                <w:rFonts w:eastAsia="Calibri"/>
                <w:b/>
                <w:sz w:val="20"/>
                <w:szCs w:val="20"/>
              </w:rPr>
            </w:pPr>
            <w:r w:rsidRPr="00091221">
              <w:rPr>
                <w:rFonts w:eastAsia="Calibri"/>
                <w:b/>
                <w:sz w:val="20"/>
                <w:szCs w:val="20"/>
              </w:rPr>
              <w:lastRenderedPageBreak/>
              <w:t>10</w:t>
            </w:r>
          </w:p>
        </w:tc>
        <w:tc>
          <w:tcPr>
            <w:tcW w:w="6556" w:type="dxa"/>
            <w:shd w:val="clear" w:color="auto" w:fill="auto"/>
            <w:vAlign w:val="center"/>
          </w:tcPr>
          <w:p w14:paraId="4B984C3F" w14:textId="155CB6D9" w:rsidR="00AC3EA6" w:rsidRPr="00AC3EA6" w:rsidRDefault="00AC3EA6" w:rsidP="00091221">
            <w:pPr>
              <w:rPr>
                <w:rFonts w:eastAsia="Calibri" w:cs="Arial"/>
                <w:sz w:val="20"/>
                <w:szCs w:val="20"/>
              </w:rPr>
            </w:pPr>
            <w:r w:rsidRPr="00AC3EA6">
              <w:rPr>
                <w:rFonts w:eastAsia="Calibri" w:cs="Arial"/>
                <w:sz w:val="20"/>
                <w:szCs w:val="20"/>
              </w:rPr>
              <w:t xml:space="preserve">Čiščenje svetil </w:t>
            </w:r>
            <w:r w:rsidR="00091221" w:rsidRPr="00091221">
              <w:rPr>
                <w:rFonts w:eastAsia="Calibri" w:cs="Arial"/>
                <w:sz w:val="20"/>
                <w:szCs w:val="20"/>
              </w:rPr>
              <w:t>v višini na dosego roke (brez uporabe pripomočkov za delo na višini (brez lestve)</w:t>
            </w:r>
          </w:p>
        </w:tc>
      </w:tr>
      <w:tr w:rsidR="00AC3EA6" w:rsidRPr="00AC3EA6" w14:paraId="040D35AA" w14:textId="77777777" w:rsidTr="00091221">
        <w:trPr>
          <w:jc w:val="center"/>
        </w:trPr>
        <w:tc>
          <w:tcPr>
            <w:tcW w:w="1370" w:type="dxa"/>
            <w:shd w:val="clear" w:color="auto" w:fill="auto"/>
            <w:vAlign w:val="center"/>
          </w:tcPr>
          <w:p w14:paraId="37031D19" w14:textId="46F8356E" w:rsidR="00AC3EA6" w:rsidRPr="00091221" w:rsidRDefault="00091221" w:rsidP="00AC3EA6">
            <w:pPr>
              <w:jc w:val="center"/>
              <w:rPr>
                <w:rFonts w:eastAsia="Calibri"/>
                <w:b/>
                <w:sz w:val="20"/>
                <w:szCs w:val="20"/>
              </w:rPr>
            </w:pPr>
            <w:r w:rsidRPr="00091221">
              <w:rPr>
                <w:rFonts w:eastAsia="Calibri"/>
                <w:b/>
                <w:sz w:val="20"/>
                <w:szCs w:val="20"/>
              </w:rPr>
              <w:t>11</w:t>
            </w:r>
          </w:p>
        </w:tc>
        <w:tc>
          <w:tcPr>
            <w:tcW w:w="6556" w:type="dxa"/>
            <w:shd w:val="clear" w:color="auto" w:fill="auto"/>
            <w:vAlign w:val="center"/>
          </w:tcPr>
          <w:p w14:paraId="0D800A06" w14:textId="745971A2" w:rsidR="00AC3EA6" w:rsidRPr="00AC3EA6" w:rsidRDefault="00AC3EA6" w:rsidP="00C7686C">
            <w:pPr>
              <w:rPr>
                <w:rFonts w:eastAsia="Calibri" w:cs="Arial"/>
                <w:sz w:val="20"/>
                <w:szCs w:val="20"/>
              </w:rPr>
            </w:pPr>
            <w:r w:rsidRPr="00AC3EA6">
              <w:rPr>
                <w:rFonts w:eastAsia="Calibri" w:cs="Arial"/>
                <w:sz w:val="20"/>
                <w:szCs w:val="20"/>
              </w:rPr>
              <w:t>Suho in vlažno čiščenje talnih površin arhivov</w:t>
            </w:r>
            <w:r w:rsidR="00C7686C">
              <w:rPr>
                <w:rFonts w:eastAsia="Calibri" w:cs="Arial"/>
                <w:sz w:val="20"/>
                <w:szCs w:val="20"/>
              </w:rPr>
              <w:t xml:space="preserve">, </w:t>
            </w:r>
            <w:r w:rsidRPr="00AC3EA6">
              <w:rPr>
                <w:rFonts w:eastAsia="Calibri" w:cs="Arial"/>
                <w:sz w:val="20"/>
                <w:szCs w:val="20"/>
              </w:rPr>
              <w:t xml:space="preserve">skladišč </w:t>
            </w:r>
            <w:r w:rsidR="00C7686C">
              <w:rPr>
                <w:rFonts w:eastAsia="Calibri" w:cs="Arial"/>
                <w:sz w:val="20"/>
                <w:szCs w:val="20"/>
              </w:rPr>
              <w:t xml:space="preserve">in strojnic </w:t>
            </w:r>
            <w:r w:rsidRPr="00AC3EA6">
              <w:rPr>
                <w:rFonts w:eastAsia="Calibri" w:cs="Arial"/>
                <w:sz w:val="20"/>
                <w:szCs w:val="20"/>
              </w:rPr>
              <w:t xml:space="preserve">v kleti objekta </w:t>
            </w:r>
            <w:r w:rsidRPr="00AC3EA6">
              <w:rPr>
                <w:rFonts w:eastAsia="Calibri" w:cs="Arial"/>
                <w:b/>
                <w:sz w:val="20"/>
                <w:szCs w:val="20"/>
              </w:rPr>
              <w:t>ATCC</w:t>
            </w:r>
          </w:p>
        </w:tc>
      </w:tr>
    </w:tbl>
    <w:p w14:paraId="2162CE48" w14:textId="77777777" w:rsidR="00684B4E" w:rsidRDefault="00684B4E" w:rsidP="00684B4E">
      <w:pPr>
        <w:rPr>
          <w:rFonts w:eastAsia="Calibri"/>
          <w:b/>
          <w:i/>
          <w:sz w:val="20"/>
          <w:szCs w:val="20"/>
        </w:rPr>
      </w:pPr>
    </w:p>
    <w:p w14:paraId="58AE0755" w14:textId="77777777" w:rsidR="00FC5BA5" w:rsidRDefault="00FC5BA5" w:rsidP="00684B4E">
      <w:pPr>
        <w:rPr>
          <w:rFonts w:eastAsia="Calibri"/>
          <w:b/>
          <w:i/>
          <w:sz w:val="20"/>
          <w:szCs w:val="20"/>
        </w:rPr>
      </w:pPr>
    </w:p>
    <w:p w14:paraId="2DB0F52E" w14:textId="5592EB90" w:rsidR="004877DA" w:rsidRPr="00FC5BA5" w:rsidRDefault="004877DA" w:rsidP="00FC5BA5">
      <w:pPr>
        <w:pStyle w:val="Heading3"/>
        <w:ind w:left="567"/>
        <w:rPr>
          <w:rFonts w:ascii="Arial" w:eastAsia="Calibri" w:hAnsi="Arial" w:cs="Arial"/>
          <w:sz w:val="20"/>
          <w:szCs w:val="20"/>
        </w:rPr>
      </w:pPr>
      <w:bookmarkStart w:id="95" w:name="_Toc103687454"/>
      <w:r w:rsidRPr="00FC5BA5">
        <w:rPr>
          <w:rFonts w:ascii="Arial" w:eastAsia="Calibri" w:hAnsi="Arial" w:cs="Arial"/>
          <w:sz w:val="20"/>
          <w:szCs w:val="20"/>
        </w:rPr>
        <w:t>29.2.</w:t>
      </w:r>
      <w:r w:rsidR="00091221">
        <w:rPr>
          <w:rFonts w:ascii="Arial" w:eastAsia="Calibri" w:hAnsi="Arial" w:cs="Arial"/>
          <w:sz w:val="20"/>
          <w:szCs w:val="20"/>
        </w:rPr>
        <w:t>4</w:t>
      </w:r>
      <w:r w:rsidRPr="00FC5BA5">
        <w:rPr>
          <w:rFonts w:ascii="Arial" w:eastAsia="Calibri" w:hAnsi="Arial" w:cs="Arial"/>
          <w:sz w:val="20"/>
          <w:szCs w:val="20"/>
        </w:rPr>
        <w:t xml:space="preserve">. Zbiranje, pranje, likanje, dostava </w:t>
      </w:r>
      <w:r w:rsidRPr="00FC5BA5">
        <w:rPr>
          <w:rFonts w:ascii="Arial" w:eastAsia="Calibri" w:hAnsi="Arial" w:cs="Arial"/>
          <w:b w:val="0"/>
          <w:color w:val="0070C0"/>
          <w:sz w:val="20"/>
          <w:szCs w:val="20"/>
        </w:rPr>
        <w:t xml:space="preserve">(Tedenska aktivnost iz postavke št. </w:t>
      </w:r>
      <w:r w:rsidR="00003A65">
        <w:rPr>
          <w:rFonts w:ascii="Arial" w:eastAsia="Calibri" w:hAnsi="Arial" w:cs="Arial"/>
          <w:b w:val="0"/>
          <w:color w:val="0070C0"/>
          <w:sz w:val="20"/>
          <w:szCs w:val="20"/>
        </w:rPr>
        <w:t>17</w:t>
      </w:r>
      <w:r w:rsidRPr="00FC5BA5">
        <w:rPr>
          <w:rFonts w:ascii="Arial" w:eastAsia="Calibri" w:hAnsi="Arial" w:cs="Arial"/>
          <w:b w:val="0"/>
          <w:color w:val="0070C0"/>
          <w:sz w:val="20"/>
          <w:szCs w:val="20"/>
        </w:rPr>
        <w:t>)</w:t>
      </w:r>
      <w:bookmarkEnd w:id="95"/>
    </w:p>
    <w:p w14:paraId="78BAB1D6" w14:textId="77777777" w:rsidR="004877DA" w:rsidRPr="004877DA" w:rsidRDefault="004877DA" w:rsidP="004877DA">
      <w:pPr>
        <w:tabs>
          <w:tab w:val="left" w:pos="709"/>
        </w:tabs>
        <w:ind w:left="360" w:hanging="360"/>
        <w:jc w:val="both"/>
        <w:rPr>
          <w:rFonts w:eastAsia="Calibri" w:cs="Arial"/>
          <w:sz w:val="20"/>
          <w:szCs w:val="20"/>
        </w:rPr>
      </w:pPr>
    </w:p>
    <w:p w14:paraId="2D454D90" w14:textId="2A0E3BD7" w:rsidR="004877DA" w:rsidRPr="004877DA" w:rsidRDefault="004877DA" w:rsidP="004877DA">
      <w:pPr>
        <w:tabs>
          <w:tab w:val="left" w:pos="709"/>
        </w:tabs>
        <w:jc w:val="both"/>
        <w:rPr>
          <w:rFonts w:eastAsia="Calibri" w:cs="Arial"/>
          <w:sz w:val="20"/>
          <w:szCs w:val="20"/>
        </w:rPr>
      </w:pPr>
      <w:r w:rsidRPr="004877DA">
        <w:rPr>
          <w:rFonts w:eastAsia="Calibri" w:cs="Arial"/>
          <w:sz w:val="20"/>
          <w:szCs w:val="20"/>
        </w:rPr>
        <w:t>I</w:t>
      </w:r>
      <w:r w:rsidR="00C07A28">
        <w:rPr>
          <w:rFonts w:eastAsia="Calibri" w:cs="Arial"/>
          <w:sz w:val="20"/>
          <w:szCs w:val="20"/>
        </w:rPr>
        <w:t>zvajalec</w:t>
      </w:r>
      <w:r w:rsidRPr="004877DA">
        <w:rPr>
          <w:rFonts w:eastAsia="Calibri" w:cs="Arial"/>
          <w:sz w:val="20"/>
          <w:szCs w:val="20"/>
        </w:rPr>
        <w:t xml:space="preserve"> bo moral 1 krat tedensko (predvidoma vsak četrtek) pobrati/zbrati in zamenjati:</w:t>
      </w:r>
    </w:p>
    <w:p w14:paraId="56BD59AA" w14:textId="4F49747C" w:rsidR="004877DA" w:rsidRPr="004877DA" w:rsidRDefault="004877DA" w:rsidP="00A27149">
      <w:pPr>
        <w:numPr>
          <w:ilvl w:val="0"/>
          <w:numId w:val="39"/>
        </w:numPr>
        <w:tabs>
          <w:tab w:val="left" w:pos="709"/>
        </w:tabs>
        <w:jc w:val="both"/>
        <w:rPr>
          <w:rFonts w:eastAsia="Calibri" w:cs="Arial"/>
          <w:b/>
          <w:bCs/>
          <w:sz w:val="20"/>
          <w:szCs w:val="20"/>
        </w:rPr>
      </w:pPr>
      <w:r w:rsidRPr="004877DA">
        <w:rPr>
          <w:rFonts w:eastAsia="Calibri" w:cs="Arial"/>
          <w:sz w:val="20"/>
          <w:szCs w:val="20"/>
        </w:rPr>
        <w:t>vse brisalke (iz blaga – bombaža) po vseh čajnih kuhinjah (</w:t>
      </w:r>
      <w:r w:rsidR="00C7686C">
        <w:rPr>
          <w:rFonts w:eastAsia="Calibri" w:cs="Arial"/>
          <w:sz w:val="20"/>
          <w:szCs w:val="20"/>
        </w:rPr>
        <w:t xml:space="preserve">10 </w:t>
      </w:r>
      <w:r w:rsidRPr="004877DA">
        <w:rPr>
          <w:rFonts w:eastAsia="Calibri" w:cs="Arial"/>
          <w:sz w:val="20"/>
          <w:szCs w:val="20"/>
        </w:rPr>
        <w:t>x) v obeh objektih in</w:t>
      </w:r>
    </w:p>
    <w:p w14:paraId="3925AC1F" w14:textId="77777777" w:rsidR="004877DA" w:rsidRPr="004877DA" w:rsidRDefault="004877DA" w:rsidP="00A27149">
      <w:pPr>
        <w:numPr>
          <w:ilvl w:val="0"/>
          <w:numId w:val="39"/>
        </w:numPr>
        <w:tabs>
          <w:tab w:val="left" w:pos="709"/>
        </w:tabs>
        <w:jc w:val="both"/>
        <w:rPr>
          <w:rFonts w:eastAsia="Calibri" w:cs="Arial"/>
          <w:b/>
          <w:bCs/>
          <w:sz w:val="20"/>
          <w:szCs w:val="20"/>
        </w:rPr>
      </w:pPr>
      <w:r w:rsidRPr="004877DA">
        <w:rPr>
          <w:rFonts w:eastAsia="Calibri" w:cs="Arial"/>
          <w:sz w:val="20"/>
          <w:szCs w:val="20"/>
        </w:rPr>
        <w:t>vse rjuhe v spalnicah (7x) v obeh objektih.</w:t>
      </w:r>
    </w:p>
    <w:p w14:paraId="7548E12C" w14:textId="77777777" w:rsidR="004877DA" w:rsidRPr="004877DA" w:rsidRDefault="004877DA" w:rsidP="004877DA">
      <w:pPr>
        <w:tabs>
          <w:tab w:val="left" w:pos="709"/>
        </w:tabs>
        <w:jc w:val="both"/>
        <w:rPr>
          <w:rFonts w:eastAsia="Calibri" w:cs="Arial"/>
          <w:sz w:val="20"/>
          <w:szCs w:val="20"/>
          <w:lang w:eastAsia="en-US"/>
        </w:rPr>
      </w:pPr>
    </w:p>
    <w:p w14:paraId="07F352DE" w14:textId="1120B057" w:rsidR="004877DA" w:rsidRPr="004877DA" w:rsidRDefault="004877DA" w:rsidP="004877DA">
      <w:pPr>
        <w:tabs>
          <w:tab w:val="left" w:pos="709"/>
        </w:tabs>
        <w:jc w:val="both"/>
        <w:rPr>
          <w:rFonts w:eastAsia="Calibri" w:cs="Arial"/>
          <w:sz w:val="20"/>
          <w:szCs w:val="20"/>
          <w:lang w:eastAsia="en-US"/>
        </w:rPr>
      </w:pPr>
      <w:r w:rsidRPr="004877DA">
        <w:rPr>
          <w:rFonts w:eastAsia="Calibri" w:cs="Arial"/>
          <w:sz w:val="20"/>
          <w:szCs w:val="20"/>
          <w:lang w:eastAsia="en-US"/>
        </w:rPr>
        <w:t xml:space="preserve">Vseh čajnih kuhinj v objektu ATCC je 9, v objektu LKZP Brnik pa </w:t>
      </w:r>
      <w:r w:rsidR="00091221">
        <w:rPr>
          <w:rFonts w:eastAsia="Calibri" w:cs="Arial"/>
          <w:sz w:val="20"/>
          <w:szCs w:val="20"/>
          <w:lang w:eastAsia="en-US"/>
        </w:rPr>
        <w:t>1</w:t>
      </w:r>
      <w:r w:rsidRPr="004877DA">
        <w:rPr>
          <w:rFonts w:eastAsia="Calibri" w:cs="Arial"/>
          <w:sz w:val="20"/>
          <w:szCs w:val="20"/>
          <w:lang w:eastAsia="en-US"/>
        </w:rPr>
        <w:t xml:space="preserve">. V vsaki čajni kuhinji sta predvidoma 2 brisalki za zamenjavo. </w:t>
      </w:r>
    </w:p>
    <w:p w14:paraId="1CBEC81F" w14:textId="77777777" w:rsidR="004877DA" w:rsidRPr="004877DA" w:rsidRDefault="004877DA" w:rsidP="004877DA">
      <w:pPr>
        <w:tabs>
          <w:tab w:val="left" w:pos="709"/>
        </w:tabs>
        <w:jc w:val="both"/>
        <w:rPr>
          <w:rFonts w:eastAsia="Calibri" w:cs="Arial"/>
          <w:sz w:val="20"/>
          <w:szCs w:val="20"/>
          <w:lang w:eastAsia="en-US"/>
        </w:rPr>
      </w:pPr>
    </w:p>
    <w:p w14:paraId="5E100CF3" w14:textId="77777777" w:rsidR="004877DA" w:rsidRPr="004877DA" w:rsidRDefault="004877DA" w:rsidP="004877DA">
      <w:pPr>
        <w:tabs>
          <w:tab w:val="left" w:pos="709"/>
        </w:tabs>
        <w:jc w:val="both"/>
        <w:rPr>
          <w:rFonts w:eastAsia="Calibri" w:cs="Arial"/>
          <w:b/>
          <w:bCs/>
          <w:sz w:val="20"/>
          <w:szCs w:val="20"/>
          <w:lang w:eastAsia="en-US"/>
        </w:rPr>
      </w:pPr>
      <w:r w:rsidRPr="004877DA">
        <w:rPr>
          <w:rFonts w:eastAsia="Calibri" w:cs="Arial"/>
          <w:sz w:val="20"/>
          <w:szCs w:val="20"/>
          <w:lang w:eastAsia="en-US"/>
        </w:rPr>
        <w:t>Vseh spalnic v objektu ATCC je 6, v objektu LKZP Brnik pa 1.  V vsaki spalnici je za zamenjavo po 1 rjuha.</w:t>
      </w:r>
    </w:p>
    <w:p w14:paraId="28CDAF41" w14:textId="77777777" w:rsidR="004877DA" w:rsidRPr="004877DA" w:rsidRDefault="004877DA" w:rsidP="004877DA">
      <w:pPr>
        <w:rPr>
          <w:rFonts w:eastAsia="Calibri"/>
          <w:sz w:val="20"/>
          <w:szCs w:val="20"/>
        </w:rPr>
      </w:pPr>
    </w:p>
    <w:p w14:paraId="75C91672" w14:textId="7F1A6B97" w:rsidR="004877DA" w:rsidRPr="004877DA" w:rsidRDefault="004877DA" w:rsidP="004877DA">
      <w:pPr>
        <w:jc w:val="both"/>
        <w:rPr>
          <w:rFonts w:eastAsia="Calibri"/>
          <w:sz w:val="20"/>
          <w:szCs w:val="20"/>
        </w:rPr>
      </w:pPr>
      <w:r w:rsidRPr="004877DA">
        <w:rPr>
          <w:rFonts w:eastAsia="Calibri"/>
          <w:sz w:val="20"/>
          <w:szCs w:val="20"/>
        </w:rPr>
        <w:t>Iz</w:t>
      </w:r>
      <w:r w:rsidR="00C07A28">
        <w:rPr>
          <w:rFonts w:eastAsia="Calibri"/>
          <w:sz w:val="20"/>
          <w:szCs w:val="20"/>
        </w:rPr>
        <w:t>vajalec</w:t>
      </w:r>
      <w:r w:rsidRPr="004877DA">
        <w:rPr>
          <w:rFonts w:eastAsia="Calibri"/>
          <w:sz w:val="20"/>
          <w:szCs w:val="20"/>
        </w:rPr>
        <w:t xml:space="preserve"> bo zbrane brisalke in rjuhe opral, zlikal in dostavil naročniku v roku 4 dni (predvidoma v ponedeljek</w:t>
      </w:r>
      <w:r w:rsidRPr="004877DA">
        <w:rPr>
          <w:rFonts w:eastAsia="Calibri"/>
          <w:sz w:val="20"/>
          <w:szCs w:val="20"/>
        </w:rPr>
        <w:t>). Pri pranju bo moral upoštevati Temeljne okoljske zahteve za storitve pranja perila.</w:t>
      </w:r>
    </w:p>
    <w:p w14:paraId="31C5EAE1" w14:textId="77777777" w:rsidR="004877DA" w:rsidRPr="004877DA" w:rsidRDefault="004877DA" w:rsidP="00684B4E">
      <w:pPr>
        <w:rPr>
          <w:rFonts w:eastAsia="Calibri"/>
          <w:sz w:val="20"/>
          <w:szCs w:val="20"/>
        </w:rPr>
      </w:pPr>
    </w:p>
    <w:p w14:paraId="658BAC34" w14:textId="0927BBCD" w:rsidR="004877DA" w:rsidRPr="004877DA" w:rsidRDefault="004877DA" w:rsidP="004877DA">
      <w:pPr>
        <w:pStyle w:val="Heading3"/>
        <w:rPr>
          <w:rFonts w:ascii="Arial" w:eastAsia="Calibri" w:hAnsi="Arial" w:cs="Arial"/>
          <w:sz w:val="20"/>
          <w:szCs w:val="20"/>
        </w:rPr>
      </w:pPr>
      <w:bookmarkStart w:id="96" w:name="_Toc103687455"/>
      <w:r w:rsidRPr="004877DA">
        <w:rPr>
          <w:rFonts w:ascii="Arial" w:eastAsia="Calibri" w:hAnsi="Arial" w:cs="Arial"/>
          <w:sz w:val="20"/>
          <w:szCs w:val="20"/>
        </w:rPr>
        <w:t>29.3.  Dolžnosti izvajalca in/ali naročnika (velja za oba objekta)</w:t>
      </w:r>
      <w:bookmarkEnd w:id="96"/>
    </w:p>
    <w:p w14:paraId="3A5A21DB" w14:textId="77777777" w:rsidR="004877DA" w:rsidRPr="004877DA" w:rsidRDefault="004877DA" w:rsidP="004877DA">
      <w:pPr>
        <w:rPr>
          <w:rFonts w:eastAsia="Calibri"/>
          <w:sz w:val="20"/>
          <w:szCs w:val="20"/>
        </w:rPr>
      </w:pPr>
    </w:p>
    <w:p w14:paraId="2ED195AB" w14:textId="77777777" w:rsidR="004877DA" w:rsidRPr="004877DA" w:rsidRDefault="004877DA" w:rsidP="004877DA">
      <w:pPr>
        <w:rPr>
          <w:rFonts w:eastAsia="Calibri"/>
          <w:sz w:val="20"/>
          <w:szCs w:val="20"/>
          <w:u w:val="single"/>
        </w:rPr>
      </w:pPr>
      <w:r w:rsidRPr="004877DA">
        <w:rPr>
          <w:rFonts w:eastAsia="Calibri"/>
          <w:sz w:val="20"/>
          <w:szCs w:val="20"/>
          <w:u w:val="single"/>
        </w:rPr>
        <w:t>Naročnik je dolžan zagotoviti:</w:t>
      </w:r>
    </w:p>
    <w:p w14:paraId="3967830F" w14:textId="77777777" w:rsidR="004877DA" w:rsidRPr="004877DA" w:rsidRDefault="004877DA" w:rsidP="00A27149">
      <w:pPr>
        <w:numPr>
          <w:ilvl w:val="0"/>
          <w:numId w:val="40"/>
        </w:numPr>
        <w:rPr>
          <w:rFonts w:eastAsia="Calibri"/>
          <w:sz w:val="20"/>
          <w:szCs w:val="20"/>
        </w:rPr>
      </w:pPr>
      <w:r w:rsidRPr="004877DA">
        <w:rPr>
          <w:rFonts w:eastAsia="Calibri"/>
          <w:sz w:val="20"/>
          <w:szCs w:val="20"/>
        </w:rPr>
        <w:t>vodo,</w:t>
      </w:r>
    </w:p>
    <w:p w14:paraId="531BAA4B" w14:textId="77777777" w:rsidR="004877DA" w:rsidRPr="004877DA" w:rsidRDefault="004877DA" w:rsidP="00A27149">
      <w:pPr>
        <w:numPr>
          <w:ilvl w:val="0"/>
          <w:numId w:val="40"/>
        </w:numPr>
        <w:rPr>
          <w:rFonts w:eastAsia="Calibri"/>
          <w:sz w:val="20"/>
          <w:szCs w:val="20"/>
        </w:rPr>
      </w:pPr>
      <w:r w:rsidRPr="004877DA">
        <w:rPr>
          <w:rFonts w:eastAsia="Calibri"/>
          <w:sz w:val="20"/>
          <w:szCs w:val="20"/>
        </w:rPr>
        <w:t xml:space="preserve">električno energijo za čistilne stroje, </w:t>
      </w:r>
    </w:p>
    <w:p w14:paraId="6760E2E6" w14:textId="77777777" w:rsidR="004877DA" w:rsidRPr="004877DA" w:rsidRDefault="004877DA" w:rsidP="00A27149">
      <w:pPr>
        <w:numPr>
          <w:ilvl w:val="0"/>
          <w:numId w:val="40"/>
        </w:numPr>
        <w:rPr>
          <w:rFonts w:eastAsia="Calibri"/>
          <w:sz w:val="20"/>
          <w:szCs w:val="20"/>
        </w:rPr>
      </w:pPr>
      <w:r w:rsidRPr="004877DA">
        <w:rPr>
          <w:rFonts w:eastAsia="Calibri"/>
          <w:sz w:val="20"/>
          <w:szCs w:val="20"/>
        </w:rPr>
        <w:t xml:space="preserve">prostor za shranjevanje čistilnih sredstev in delovnih pripomočkov, </w:t>
      </w:r>
    </w:p>
    <w:p w14:paraId="0AED81BA" w14:textId="77777777" w:rsidR="004877DA" w:rsidRPr="004877DA" w:rsidRDefault="004877DA" w:rsidP="00A27149">
      <w:pPr>
        <w:numPr>
          <w:ilvl w:val="0"/>
          <w:numId w:val="40"/>
        </w:numPr>
        <w:rPr>
          <w:rFonts w:eastAsia="Calibri"/>
          <w:sz w:val="20"/>
          <w:szCs w:val="20"/>
        </w:rPr>
      </w:pPr>
      <w:r w:rsidRPr="004877DA">
        <w:rPr>
          <w:rFonts w:eastAsia="Calibri"/>
          <w:sz w:val="20"/>
          <w:szCs w:val="20"/>
        </w:rPr>
        <w:t>prostor za garderobo čistilnega osebja,</w:t>
      </w:r>
    </w:p>
    <w:p w14:paraId="54966CD3" w14:textId="77777777" w:rsidR="004877DA" w:rsidRPr="004877DA" w:rsidRDefault="004877DA" w:rsidP="00A27149">
      <w:pPr>
        <w:numPr>
          <w:ilvl w:val="0"/>
          <w:numId w:val="40"/>
        </w:numPr>
        <w:rPr>
          <w:rFonts w:eastAsia="Calibri"/>
          <w:sz w:val="20"/>
          <w:szCs w:val="20"/>
        </w:rPr>
      </w:pPr>
      <w:r w:rsidRPr="004877DA">
        <w:rPr>
          <w:rFonts w:eastAsia="Calibri"/>
          <w:sz w:val="20"/>
          <w:szCs w:val="20"/>
        </w:rPr>
        <w:t xml:space="preserve">toaletni papir, </w:t>
      </w:r>
    </w:p>
    <w:p w14:paraId="29D9B398" w14:textId="77777777" w:rsidR="004877DA" w:rsidRPr="004877DA" w:rsidRDefault="004877DA" w:rsidP="00A27149">
      <w:pPr>
        <w:numPr>
          <w:ilvl w:val="0"/>
          <w:numId w:val="40"/>
        </w:numPr>
        <w:rPr>
          <w:rFonts w:eastAsia="Calibri"/>
          <w:sz w:val="20"/>
          <w:szCs w:val="20"/>
        </w:rPr>
      </w:pPr>
      <w:r w:rsidRPr="004877DA">
        <w:rPr>
          <w:rFonts w:eastAsia="Calibri"/>
          <w:sz w:val="20"/>
          <w:szCs w:val="20"/>
        </w:rPr>
        <w:t xml:space="preserve">papirnate brisače, </w:t>
      </w:r>
    </w:p>
    <w:p w14:paraId="1FCB9900" w14:textId="77777777" w:rsidR="004877DA" w:rsidRDefault="004877DA" w:rsidP="00A27149">
      <w:pPr>
        <w:numPr>
          <w:ilvl w:val="0"/>
          <w:numId w:val="40"/>
        </w:numPr>
        <w:rPr>
          <w:rFonts w:eastAsia="Calibri"/>
          <w:sz w:val="20"/>
          <w:szCs w:val="20"/>
        </w:rPr>
      </w:pPr>
      <w:r w:rsidRPr="004877DA">
        <w:rPr>
          <w:rFonts w:eastAsia="Calibri"/>
          <w:sz w:val="20"/>
          <w:szCs w:val="20"/>
        </w:rPr>
        <w:t>tekoče milo,</w:t>
      </w:r>
    </w:p>
    <w:p w14:paraId="50068FD0" w14:textId="36EF99B9" w:rsidR="00C7686C" w:rsidRPr="004877DA" w:rsidRDefault="00C7686C" w:rsidP="00A27149">
      <w:pPr>
        <w:numPr>
          <w:ilvl w:val="0"/>
          <w:numId w:val="40"/>
        </w:numPr>
        <w:rPr>
          <w:rFonts w:eastAsia="Calibri"/>
          <w:sz w:val="20"/>
          <w:szCs w:val="20"/>
        </w:rPr>
      </w:pPr>
      <w:r>
        <w:rPr>
          <w:rFonts w:eastAsia="Calibri"/>
          <w:sz w:val="20"/>
          <w:szCs w:val="20"/>
        </w:rPr>
        <w:t>razkužilno sredstvo,</w:t>
      </w:r>
    </w:p>
    <w:p w14:paraId="60B9531D" w14:textId="77777777" w:rsidR="004877DA" w:rsidRPr="004877DA" w:rsidRDefault="004877DA" w:rsidP="00A27149">
      <w:pPr>
        <w:numPr>
          <w:ilvl w:val="0"/>
          <w:numId w:val="40"/>
        </w:numPr>
        <w:rPr>
          <w:rFonts w:eastAsia="Calibri"/>
          <w:sz w:val="20"/>
          <w:szCs w:val="20"/>
        </w:rPr>
      </w:pPr>
      <w:r w:rsidRPr="004877DA">
        <w:rPr>
          <w:rFonts w:eastAsia="Calibri"/>
          <w:sz w:val="20"/>
          <w:szCs w:val="20"/>
        </w:rPr>
        <w:t>embalažo (vrečke) za odpadke,</w:t>
      </w:r>
    </w:p>
    <w:p w14:paraId="40B66FA1" w14:textId="77777777" w:rsidR="004877DA" w:rsidRPr="004877DA" w:rsidRDefault="004877DA" w:rsidP="00A27149">
      <w:pPr>
        <w:numPr>
          <w:ilvl w:val="0"/>
          <w:numId w:val="40"/>
        </w:numPr>
        <w:rPr>
          <w:rFonts w:eastAsia="Calibri"/>
          <w:sz w:val="20"/>
          <w:szCs w:val="20"/>
        </w:rPr>
      </w:pPr>
      <w:r w:rsidRPr="004877DA">
        <w:rPr>
          <w:rFonts w:eastAsia="Calibri"/>
          <w:sz w:val="20"/>
          <w:szCs w:val="20"/>
        </w:rPr>
        <w:t>kontrolo nad izvajanjem čiščenja prostorov.</w:t>
      </w:r>
    </w:p>
    <w:p w14:paraId="31E54323" w14:textId="77777777" w:rsidR="004877DA" w:rsidRPr="004877DA" w:rsidRDefault="004877DA" w:rsidP="004877DA">
      <w:pPr>
        <w:rPr>
          <w:rFonts w:eastAsia="Calibri"/>
          <w:sz w:val="20"/>
          <w:szCs w:val="20"/>
        </w:rPr>
      </w:pPr>
    </w:p>
    <w:p w14:paraId="434D72C7" w14:textId="77777777" w:rsidR="004877DA" w:rsidRPr="004877DA" w:rsidRDefault="004877DA" w:rsidP="004877DA">
      <w:pPr>
        <w:jc w:val="both"/>
        <w:rPr>
          <w:rFonts w:eastAsia="Calibri" w:cs="Arial"/>
          <w:sz w:val="20"/>
          <w:szCs w:val="20"/>
          <w:u w:val="single"/>
        </w:rPr>
      </w:pPr>
      <w:r w:rsidRPr="004877DA">
        <w:rPr>
          <w:rFonts w:eastAsia="Calibri" w:cs="Arial"/>
          <w:sz w:val="20"/>
          <w:szCs w:val="20"/>
          <w:u w:val="single"/>
        </w:rPr>
        <w:t>Izvajalec je dolžan zagotoviti:</w:t>
      </w:r>
    </w:p>
    <w:p w14:paraId="0D3906B3" w14:textId="77777777" w:rsidR="004877DA" w:rsidRPr="004877DA" w:rsidRDefault="004877DA" w:rsidP="00A27149">
      <w:pPr>
        <w:numPr>
          <w:ilvl w:val="0"/>
          <w:numId w:val="41"/>
        </w:numPr>
        <w:jc w:val="both"/>
        <w:rPr>
          <w:rFonts w:eastAsia="Calibri" w:cs="Arial"/>
          <w:sz w:val="20"/>
          <w:szCs w:val="20"/>
        </w:rPr>
      </w:pPr>
      <w:r w:rsidRPr="004877DA">
        <w:rPr>
          <w:rFonts w:eastAsia="Calibri" w:cs="Arial"/>
          <w:sz w:val="20"/>
          <w:szCs w:val="20"/>
        </w:rPr>
        <w:t xml:space="preserve">čistilna sredstva (npr. univerzalna čistilna sredstva, premaze, dezinfekcijska sredstva,…), </w:t>
      </w:r>
    </w:p>
    <w:p w14:paraId="5FC2C2AA" w14:textId="77777777" w:rsidR="004877DA" w:rsidRPr="004877DA" w:rsidRDefault="004877DA" w:rsidP="00A27149">
      <w:pPr>
        <w:numPr>
          <w:ilvl w:val="0"/>
          <w:numId w:val="41"/>
        </w:numPr>
        <w:jc w:val="both"/>
        <w:rPr>
          <w:rFonts w:eastAsia="Calibri" w:cs="Arial"/>
          <w:sz w:val="20"/>
          <w:szCs w:val="20"/>
        </w:rPr>
      </w:pPr>
      <w:r w:rsidRPr="004877DA">
        <w:rPr>
          <w:rFonts w:eastAsia="Calibri" w:cs="Arial"/>
          <w:sz w:val="20"/>
          <w:szCs w:val="20"/>
        </w:rPr>
        <w:t>čistilne pripomočke,</w:t>
      </w:r>
    </w:p>
    <w:p w14:paraId="4DB2D218" w14:textId="77777777" w:rsidR="004877DA" w:rsidRPr="004877DA" w:rsidRDefault="004877DA" w:rsidP="00A27149">
      <w:pPr>
        <w:numPr>
          <w:ilvl w:val="0"/>
          <w:numId w:val="41"/>
        </w:numPr>
        <w:jc w:val="both"/>
        <w:rPr>
          <w:rFonts w:eastAsia="Calibri" w:cs="Arial"/>
          <w:sz w:val="20"/>
          <w:szCs w:val="20"/>
        </w:rPr>
      </w:pPr>
      <w:r w:rsidRPr="004877DA">
        <w:rPr>
          <w:rFonts w:eastAsia="Calibri" w:cs="Arial"/>
          <w:sz w:val="20"/>
          <w:szCs w:val="20"/>
        </w:rPr>
        <w:t>kontrolo nad porabljenimi toaletnim materialom in embalažo za odpadke, ki jo zagotavlja naročnik,</w:t>
      </w:r>
    </w:p>
    <w:p w14:paraId="6032B07E" w14:textId="77777777" w:rsidR="004877DA" w:rsidRPr="004877DA" w:rsidRDefault="004877DA" w:rsidP="00A27149">
      <w:pPr>
        <w:numPr>
          <w:ilvl w:val="0"/>
          <w:numId w:val="41"/>
        </w:numPr>
        <w:jc w:val="both"/>
        <w:rPr>
          <w:rFonts w:eastAsia="Calibri" w:cs="Arial"/>
          <w:strike/>
          <w:sz w:val="20"/>
          <w:szCs w:val="20"/>
        </w:rPr>
      </w:pPr>
      <w:r w:rsidRPr="004877DA">
        <w:rPr>
          <w:rFonts w:eastAsia="Calibri" w:cs="Arial"/>
          <w:sz w:val="20"/>
          <w:szCs w:val="20"/>
        </w:rPr>
        <w:t>čistilne stroje in opremo,</w:t>
      </w:r>
    </w:p>
    <w:p w14:paraId="13A9C072" w14:textId="77777777" w:rsidR="004877DA" w:rsidRPr="004877DA" w:rsidRDefault="004877DA" w:rsidP="00A27149">
      <w:pPr>
        <w:numPr>
          <w:ilvl w:val="0"/>
          <w:numId w:val="41"/>
        </w:numPr>
        <w:jc w:val="both"/>
        <w:rPr>
          <w:rFonts w:eastAsia="Calibri" w:cs="Arial"/>
          <w:strike/>
          <w:sz w:val="20"/>
          <w:szCs w:val="20"/>
        </w:rPr>
      </w:pPr>
      <w:r w:rsidRPr="004877DA">
        <w:rPr>
          <w:rFonts w:eastAsia="Calibri" w:cs="Arial"/>
          <w:sz w:val="20"/>
          <w:szCs w:val="20"/>
        </w:rPr>
        <w:t>pravočasno in kvalitetno izvajanje storitev čiščenja,</w:t>
      </w:r>
    </w:p>
    <w:p w14:paraId="724893C0" w14:textId="77777777" w:rsidR="004877DA" w:rsidRPr="004877DA" w:rsidRDefault="004877DA" w:rsidP="00A27149">
      <w:pPr>
        <w:numPr>
          <w:ilvl w:val="0"/>
          <w:numId w:val="41"/>
        </w:numPr>
        <w:jc w:val="both"/>
        <w:rPr>
          <w:rFonts w:eastAsia="Calibri" w:cs="Arial"/>
          <w:sz w:val="20"/>
          <w:szCs w:val="20"/>
        </w:rPr>
      </w:pPr>
      <w:r w:rsidRPr="004877DA">
        <w:rPr>
          <w:rFonts w:eastAsia="Calibri" w:cs="Arial"/>
          <w:sz w:val="20"/>
          <w:szCs w:val="20"/>
        </w:rPr>
        <w:t>prilagoditev delovnemu času naročnika (skladno z njegovimi navodili),</w:t>
      </w:r>
    </w:p>
    <w:p w14:paraId="655931BF" w14:textId="77777777" w:rsidR="004877DA" w:rsidRPr="004877DA" w:rsidRDefault="004877DA" w:rsidP="00A27149">
      <w:pPr>
        <w:numPr>
          <w:ilvl w:val="0"/>
          <w:numId w:val="41"/>
        </w:numPr>
        <w:jc w:val="both"/>
        <w:rPr>
          <w:rFonts w:eastAsia="Calibri" w:cs="Arial"/>
          <w:sz w:val="20"/>
          <w:szCs w:val="20"/>
        </w:rPr>
      </w:pPr>
      <w:r w:rsidRPr="004877DA">
        <w:rPr>
          <w:rFonts w:eastAsia="Calibri" w:cs="Arial"/>
          <w:sz w:val="20"/>
          <w:szCs w:val="20"/>
        </w:rPr>
        <w:t>takojšnjo nadomestitev začasno odsotnega čistilnega osebja (bolniški stalež, redni letni dopust, drugi razlogi) in/ali čistilnega osebja, ki opravlja svoje delo nekvalitetno, nepravočasno, oziroma drugače v neskladju z javnim naročilom (nadomestitev lahko zahteva tudi naročnik) in  o nadomestitvi, predhodno obvestiti naročnika,</w:t>
      </w:r>
    </w:p>
    <w:p w14:paraId="29D6561D" w14:textId="77777777" w:rsidR="004877DA" w:rsidRPr="004877DA" w:rsidRDefault="004877DA" w:rsidP="00A27149">
      <w:pPr>
        <w:numPr>
          <w:ilvl w:val="0"/>
          <w:numId w:val="41"/>
        </w:numPr>
        <w:jc w:val="both"/>
        <w:rPr>
          <w:rFonts w:eastAsia="Calibri" w:cs="Arial"/>
          <w:sz w:val="20"/>
          <w:szCs w:val="20"/>
        </w:rPr>
      </w:pPr>
      <w:r w:rsidRPr="004877DA">
        <w:rPr>
          <w:rFonts w:eastAsia="Calibri" w:cs="Arial"/>
          <w:sz w:val="20"/>
          <w:szCs w:val="20"/>
        </w:rPr>
        <w:t>takšno organizacijo dela čistilnega osebja, da ne bo moten delovni proces naročnika,</w:t>
      </w:r>
    </w:p>
    <w:p w14:paraId="1EB25554" w14:textId="77777777" w:rsidR="004877DA" w:rsidRPr="004877DA" w:rsidRDefault="004877DA" w:rsidP="00A27149">
      <w:pPr>
        <w:numPr>
          <w:ilvl w:val="0"/>
          <w:numId w:val="41"/>
        </w:numPr>
        <w:jc w:val="both"/>
        <w:rPr>
          <w:rFonts w:eastAsia="Calibri" w:cs="Arial"/>
          <w:sz w:val="20"/>
          <w:szCs w:val="20"/>
        </w:rPr>
      </w:pPr>
      <w:r w:rsidRPr="004877DA">
        <w:rPr>
          <w:rFonts w:eastAsia="Calibri" w:cs="Arial"/>
          <w:sz w:val="20"/>
          <w:szCs w:val="20"/>
        </w:rPr>
        <w:t>izvajanje predpisanih ravnanj in ukrepov iz varstva pri delu,</w:t>
      </w:r>
    </w:p>
    <w:p w14:paraId="3A80333C" w14:textId="77777777" w:rsidR="004877DA" w:rsidRPr="004877DA" w:rsidRDefault="004877DA" w:rsidP="00A27149">
      <w:pPr>
        <w:numPr>
          <w:ilvl w:val="0"/>
          <w:numId w:val="41"/>
        </w:numPr>
        <w:jc w:val="both"/>
        <w:rPr>
          <w:rFonts w:eastAsia="Calibri" w:cs="Arial"/>
          <w:sz w:val="20"/>
          <w:szCs w:val="20"/>
        </w:rPr>
      </w:pPr>
      <w:r w:rsidRPr="004877DA">
        <w:rPr>
          <w:rFonts w:eastAsia="Calibri" w:cs="Arial"/>
          <w:sz w:val="20"/>
          <w:szCs w:val="20"/>
        </w:rPr>
        <w:t xml:space="preserve">da čistilno osebje uporablja vsa potrebna zaščitna sredstva, </w:t>
      </w:r>
    </w:p>
    <w:p w14:paraId="633A55B8" w14:textId="77777777" w:rsidR="004877DA" w:rsidRPr="004877DA" w:rsidRDefault="004877DA" w:rsidP="00A27149">
      <w:pPr>
        <w:numPr>
          <w:ilvl w:val="0"/>
          <w:numId w:val="41"/>
        </w:numPr>
        <w:jc w:val="both"/>
        <w:rPr>
          <w:rFonts w:eastAsia="Calibri" w:cs="Arial"/>
          <w:sz w:val="20"/>
          <w:szCs w:val="20"/>
        </w:rPr>
      </w:pPr>
      <w:r w:rsidRPr="004877DA">
        <w:rPr>
          <w:rFonts w:eastAsia="Calibri" w:cs="Arial"/>
          <w:sz w:val="20"/>
          <w:szCs w:val="20"/>
        </w:rPr>
        <w:t>reden nadzor nad izvajanjem dela čistilnega osebja, ter se o morebitnih problemih dogovarjati z naročnikom,</w:t>
      </w:r>
    </w:p>
    <w:p w14:paraId="4FF75447" w14:textId="77777777" w:rsidR="004877DA" w:rsidRPr="004877DA" w:rsidRDefault="004877DA" w:rsidP="00A27149">
      <w:pPr>
        <w:numPr>
          <w:ilvl w:val="0"/>
          <w:numId w:val="41"/>
        </w:numPr>
        <w:jc w:val="both"/>
        <w:rPr>
          <w:rFonts w:eastAsia="Calibri" w:cs="Arial"/>
          <w:sz w:val="20"/>
          <w:szCs w:val="20"/>
        </w:rPr>
      </w:pPr>
      <w:r w:rsidRPr="004877DA">
        <w:rPr>
          <w:rFonts w:eastAsia="Calibri" w:cs="Arial"/>
          <w:sz w:val="20"/>
          <w:szCs w:val="20"/>
        </w:rPr>
        <w:t>da se vsa čiščenja (razen dnevnega čiščenja) predhodno časovno uskladijo z naročnikom.</w:t>
      </w:r>
    </w:p>
    <w:p w14:paraId="5E68F8DD" w14:textId="77777777" w:rsidR="004877DA" w:rsidRPr="00C7686C" w:rsidRDefault="004877DA" w:rsidP="004877DA">
      <w:pPr>
        <w:jc w:val="both"/>
        <w:rPr>
          <w:rFonts w:eastAsia="Calibri" w:cs="Arial"/>
          <w:sz w:val="20"/>
          <w:szCs w:val="20"/>
        </w:rPr>
      </w:pPr>
    </w:p>
    <w:p w14:paraId="7C2024A7" w14:textId="77777777" w:rsidR="004877DA" w:rsidRPr="004877DA" w:rsidRDefault="004877DA" w:rsidP="004877DA">
      <w:pPr>
        <w:jc w:val="both"/>
        <w:rPr>
          <w:rFonts w:eastAsia="Calibri" w:cs="Arial"/>
          <w:sz w:val="20"/>
          <w:szCs w:val="20"/>
        </w:rPr>
      </w:pPr>
      <w:r w:rsidRPr="004877DA">
        <w:rPr>
          <w:rFonts w:eastAsia="Calibri" w:cs="Arial"/>
          <w:sz w:val="20"/>
          <w:szCs w:val="20"/>
        </w:rPr>
        <w:t>Izvajalec odgovarja naročniku za vso nastalo škodo po splošnih pravilih civilnega prava, ki jo zaradi malomarnosti ali nestrokovnosti povzroči  osebje izvajalca.</w:t>
      </w:r>
    </w:p>
    <w:p w14:paraId="10D08006" w14:textId="77777777" w:rsidR="004877DA" w:rsidRPr="004877DA" w:rsidRDefault="004877DA" w:rsidP="00684B4E">
      <w:pPr>
        <w:rPr>
          <w:rFonts w:eastAsia="Calibri"/>
          <w:sz w:val="20"/>
          <w:szCs w:val="20"/>
        </w:rPr>
      </w:pPr>
    </w:p>
    <w:p w14:paraId="56668254" w14:textId="401598D1" w:rsidR="004877DA" w:rsidRPr="00A27149" w:rsidRDefault="004877DA" w:rsidP="00A27149">
      <w:pPr>
        <w:pStyle w:val="Heading3"/>
        <w:rPr>
          <w:rFonts w:ascii="Arial" w:eastAsia="Calibri" w:hAnsi="Arial" w:cs="Arial"/>
          <w:bCs w:val="0"/>
          <w:sz w:val="20"/>
          <w:szCs w:val="20"/>
        </w:rPr>
      </w:pPr>
      <w:bookmarkStart w:id="97" w:name="_Toc357775960"/>
      <w:bookmarkStart w:id="98" w:name="_Toc392055706"/>
      <w:bookmarkStart w:id="99" w:name="_Toc103687456"/>
      <w:r w:rsidRPr="00A27149">
        <w:rPr>
          <w:rFonts w:ascii="Arial" w:eastAsia="Calibri" w:hAnsi="Arial" w:cs="Arial"/>
          <w:bCs w:val="0"/>
          <w:sz w:val="20"/>
          <w:szCs w:val="20"/>
        </w:rPr>
        <w:t>29.4. Čiščenje objekta ATCC</w:t>
      </w:r>
      <w:bookmarkEnd w:id="97"/>
      <w:bookmarkEnd w:id="98"/>
      <w:bookmarkEnd w:id="99"/>
    </w:p>
    <w:p w14:paraId="35A2B0CD" w14:textId="77777777" w:rsidR="004877DA" w:rsidRPr="004877DA" w:rsidRDefault="004877DA" w:rsidP="004877DA">
      <w:pPr>
        <w:rPr>
          <w:rFonts w:eastAsia="Calibri" w:cs="Arial"/>
          <w:b/>
          <w:sz w:val="22"/>
          <w:szCs w:val="22"/>
        </w:rPr>
      </w:pPr>
    </w:p>
    <w:p w14:paraId="3D656B9C" w14:textId="77777777" w:rsidR="004877DA" w:rsidRPr="004877DA" w:rsidRDefault="004877DA" w:rsidP="004877DA">
      <w:pPr>
        <w:jc w:val="both"/>
        <w:rPr>
          <w:rFonts w:eastAsia="Calibri"/>
          <w:sz w:val="20"/>
          <w:szCs w:val="20"/>
        </w:rPr>
      </w:pPr>
      <w:r w:rsidRPr="004877DA">
        <w:rPr>
          <w:rFonts w:eastAsia="Calibri"/>
          <w:sz w:val="20"/>
          <w:szCs w:val="20"/>
        </w:rPr>
        <w:t xml:space="preserve">Objekt ATCC obsega klet z garažo, pritličje, I. nadstropje in II. nadstropje. Skupna kvadratura objekta  ATCC, kjer bo izvajalec izvajal čiščenje, znaša 9.575,96 m2. Prostori v objektu ATCC so razdeljeni na operativne prostore (v skupni kvadraturi 2.115,25 m2 in poslovne oz. ostale prostore (v skupni kvadraturi 7.460,71 m2). </w:t>
      </w:r>
      <w:r w:rsidRPr="004877DA">
        <w:rPr>
          <w:rFonts w:eastAsia="Calibri"/>
          <w:sz w:val="20"/>
          <w:szCs w:val="20"/>
          <w:u w:val="single"/>
        </w:rPr>
        <w:t>Operativni prostori in strojnice so podvrženi posebnemu režimu čiščenja.</w:t>
      </w:r>
    </w:p>
    <w:p w14:paraId="40CAFE34" w14:textId="77777777" w:rsidR="00C7686C" w:rsidRPr="00684B4E" w:rsidRDefault="00C7686C" w:rsidP="00684B4E">
      <w:pPr>
        <w:ind w:left="1418"/>
        <w:rPr>
          <w:rFonts w:eastAsia="Calibri"/>
          <w:sz w:val="20"/>
          <w:szCs w:val="20"/>
        </w:rPr>
      </w:pPr>
    </w:p>
    <w:p w14:paraId="2A2A0117" w14:textId="73D43A36" w:rsidR="004877DA" w:rsidRPr="00FC5BA5" w:rsidRDefault="004877DA" w:rsidP="00FC5BA5">
      <w:pPr>
        <w:pStyle w:val="Heading3"/>
        <w:ind w:left="567"/>
        <w:rPr>
          <w:rFonts w:ascii="Arial" w:hAnsi="Arial" w:cs="Arial"/>
          <w:bCs w:val="0"/>
          <w:kern w:val="32"/>
          <w:sz w:val="20"/>
          <w:szCs w:val="20"/>
        </w:rPr>
      </w:pPr>
      <w:bookmarkStart w:id="100" w:name="_Toc392055707"/>
      <w:bookmarkStart w:id="101" w:name="_Toc103687457"/>
      <w:r w:rsidRPr="00FC5BA5">
        <w:rPr>
          <w:rFonts w:ascii="Arial" w:hAnsi="Arial" w:cs="Arial"/>
          <w:bCs w:val="0"/>
          <w:kern w:val="32"/>
          <w:sz w:val="20"/>
          <w:szCs w:val="20"/>
        </w:rPr>
        <w:t>29.4.1. Režim čiščenja  prostorov objekta ATCC</w:t>
      </w:r>
      <w:bookmarkEnd w:id="100"/>
      <w:bookmarkEnd w:id="101"/>
    </w:p>
    <w:p w14:paraId="329C8CCE" w14:textId="77777777" w:rsidR="004877DA" w:rsidRDefault="004877DA" w:rsidP="004877DA">
      <w:pPr>
        <w:rPr>
          <w:rFonts w:cs="Arial"/>
          <w:b/>
          <w:bCs/>
          <w:i/>
          <w:kern w:val="32"/>
          <w:sz w:val="20"/>
          <w:szCs w:val="20"/>
        </w:rPr>
      </w:pPr>
    </w:p>
    <w:p w14:paraId="3AD28A30" w14:textId="39E3F059" w:rsidR="004877DA" w:rsidRPr="004877DA" w:rsidRDefault="004877DA" w:rsidP="004877DA">
      <w:pPr>
        <w:rPr>
          <w:rFonts w:cs="Arial"/>
          <w:b/>
          <w:bCs/>
          <w:kern w:val="32"/>
          <w:sz w:val="20"/>
          <w:szCs w:val="20"/>
        </w:rPr>
      </w:pPr>
      <w:r w:rsidRPr="004877DA">
        <w:rPr>
          <w:rFonts w:cs="Arial"/>
          <w:b/>
          <w:bCs/>
          <w:kern w:val="32"/>
          <w:sz w:val="20"/>
          <w:szCs w:val="20"/>
        </w:rPr>
        <w:t>Legenda:</w:t>
      </w:r>
    </w:p>
    <w:p w14:paraId="053594F0" w14:textId="77777777" w:rsidR="004877DA" w:rsidRDefault="004877DA" w:rsidP="004877DA">
      <w:pPr>
        <w:rPr>
          <w:rFonts w:cs="Arial"/>
          <w:bCs/>
          <w:kern w:val="32"/>
          <w:sz w:val="20"/>
          <w:szCs w:val="20"/>
        </w:rPr>
      </w:pPr>
    </w:p>
    <w:tbl>
      <w:tblPr>
        <w:tblW w:w="7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5379"/>
      </w:tblGrid>
      <w:tr w:rsidR="004877DA" w:rsidRPr="004877DA" w14:paraId="6CFCF00F" w14:textId="77777777" w:rsidTr="004877DA">
        <w:trPr>
          <w:jc w:val="center"/>
        </w:trPr>
        <w:tc>
          <w:tcPr>
            <w:tcW w:w="2518" w:type="dxa"/>
            <w:shd w:val="clear" w:color="auto" w:fill="auto"/>
            <w:vAlign w:val="center"/>
          </w:tcPr>
          <w:p w14:paraId="739F6286" w14:textId="77777777" w:rsidR="004877DA" w:rsidRPr="004877DA" w:rsidRDefault="004877DA" w:rsidP="004877DA">
            <w:pPr>
              <w:rPr>
                <w:rFonts w:eastAsia="Calibri"/>
                <w:b/>
                <w:sz w:val="20"/>
                <w:szCs w:val="20"/>
              </w:rPr>
            </w:pPr>
            <w:r w:rsidRPr="004877DA">
              <w:rPr>
                <w:rFonts w:eastAsia="Calibri"/>
                <w:b/>
                <w:sz w:val="20"/>
                <w:szCs w:val="20"/>
              </w:rPr>
              <w:t>Obvezna prisotnost predstavnika naročnika</w:t>
            </w:r>
          </w:p>
        </w:tc>
        <w:tc>
          <w:tcPr>
            <w:tcW w:w="5379" w:type="dxa"/>
            <w:shd w:val="clear" w:color="auto" w:fill="auto"/>
          </w:tcPr>
          <w:p w14:paraId="44939661" w14:textId="77777777" w:rsidR="004877DA" w:rsidRPr="004877DA" w:rsidRDefault="004877DA" w:rsidP="004877DA">
            <w:pPr>
              <w:rPr>
                <w:rFonts w:eastAsia="Calibri"/>
                <w:sz w:val="20"/>
                <w:szCs w:val="20"/>
              </w:rPr>
            </w:pPr>
            <w:r w:rsidRPr="004877DA">
              <w:rPr>
                <w:rFonts w:eastAsia="Calibri"/>
                <w:sz w:val="20"/>
                <w:szCs w:val="20"/>
              </w:rPr>
              <w:t>Vstop v posamezen prostor in izvedba čiščenja možna oz. dovoljena samo v prisotnosti predstavnika naročnika in/ali varnostnika.</w:t>
            </w:r>
          </w:p>
        </w:tc>
      </w:tr>
      <w:tr w:rsidR="004877DA" w:rsidRPr="004877DA" w14:paraId="0E15A94A" w14:textId="77777777" w:rsidTr="004877DA">
        <w:trPr>
          <w:jc w:val="center"/>
        </w:trPr>
        <w:tc>
          <w:tcPr>
            <w:tcW w:w="2518" w:type="dxa"/>
            <w:shd w:val="clear" w:color="auto" w:fill="auto"/>
            <w:vAlign w:val="center"/>
          </w:tcPr>
          <w:p w14:paraId="3E927413" w14:textId="77777777" w:rsidR="004877DA" w:rsidRPr="004877DA" w:rsidRDefault="004877DA" w:rsidP="004877DA">
            <w:pPr>
              <w:rPr>
                <w:rFonts w:eastAsia="Calibri"/>
                <w:b/>
                <w:sz w:val="20"/>
                <w:szCs w:val="20"/>
              </w:rPr>
            </w:pPr>
            <w:r w:rsidRPr="004877DA">
              <w:rPr>
                <w:rFonts w:eastAsia="Calibri"/>
                <w:b/>
                <w:sz w:val="20"/>
                <w:szCs w:val="20"/>
              </w:rPr>
              <w:t>D</w:t>
            </w:r>
          </w:p>
        </w:tc>
        <w:tc>
          <w:tcPr>
            <w:tcW w:w="5379" w:type="dxa"/>
            <w:shd w:val="clear" w:color="auto" w:fill="auto"/>
          </w:tcPr>
          <w:p w14:paraId="137BC3DD" w14:textId="4A3B560C" w:rsidR="004877DA" w:rsidRPr="004877DA" w:rsidRDefault="004877DA" w:rsidP="004877DA">
            <w:pPr>
              <w:rPr>
                <w:rFonts w:eastAsia="Calibri"/>
                <w:sz w:val="20"/>
                <w:szCs w:val="20"/>
              </w:rPr>
            </w:pPr>
            <w:r w:rsidRPr="004877DA">
              <w:rPr>
                <w:rFonts w:eastAsia="Calibri"/>
                <w:sz w:val="20"/>
                <w:szCs w:val="20"/>
              </w:rPr>
              <w:t xml:space="preserve">Dnevne aktivnosti v obsegu, zahtevanem v točki </w:t>
            </w:r>
            <w:r>
              <w:rPr>
                <w:rFonts w:eastAsia="Calibri"/>
                <w:i/>
                <w:sz w:val="20"/>
                <w:szCs w:val="20"/>
              </w:rPr>
              <w:t>29</w:t>
            </w:r>
            <w:r w:rsidRPr="004877DA">
              <w:rPr>
                <w:rFonts w:eastAsia="Calibri"/>
                <w:i/>
                <w:sz w:val="20"/>
                <w:szCs w:val="20"/>
              </w:rPr>
              <w:t>.2.1. Dnevne aktivnosti čiščenja</w:t>
            </w:r>
          </w:p>
        </w:tc>
      </w:tr>
      <w:tr w:rsidR="004877DA" w:rsidRPr="004877DA" w14:paraId="13EF345F" w14:textId="77777777" w:rsidTr="004877DA">
        <w:trPr>
          <w:jc w:val="center"/>
        </w:trPr>
        <w:tc>
          <w:tcPr>
            <w:tcW w:w="2518" w:type="dxa"/>
            <w:shd w:val="clear" w:color="auto" w:fill="auto"/>
            <w:vAlign w:val="center"/>
          </w:tcPr>
          <w:p w14:paraId="700C319B" w14:textId="77777777" w:rsidR="004877DA" w:rsidRPr="004877DA" w:rsidRDefault="004877DA" w:rsidP="004877DA">
            <w:pPr>
              <w:rPr>
                <w:rFonts w:eastAsia="Calibri"/>
                <w:b/>
                <w:sz w:val="20"/>
                <w:szCs w:val="20"/>
              </w:rPr>
            </w:pPr>
            <w:r w:rsidRPr="004877DA">
              <w:rPr>
                <w:rFonts w:eastAsia="Calibri"/>
                <w:b/>
                <w:sz w:val="20"/>
                <w:szCs w:val="20"/>
              </w:rPr>
              <w:t>T</w:t>
            </w:r>
          </w:p>
        </w:tc>
        <w:tc>
          <w:tcPr>
            <w:tcW w:w="5379" w:type="dxa"/>
            <w:shd w:val="clear" w:color="auto" w:fill="auto"/>
          </w:tcPr>
          <w:p w14:paraId="1ED7EA37" w14:textId="5F4FD0FB" w:rsidR="004877DA" w:rsidRPr="004877DA" w:rsidRDefault="004877DA" w:rsidP="004877DA">
            <w:pPr>
              <w:rPr>
                <w:rFonts w:eastAsia="Calibri"/>
                <w:sz w:val="20"/>
                <w:szCs w:val="20"/>
              </w:rPr>
            </w:pPr>
            <w:r w:rsidRPr="004877DA">
              <w:rPr>
                <w:rFonts w:eastAsia="Calibri"/>
                <w:sz w:val="20"/>
                <w:szCs w:val="20"/>
              </w:rPr>
              <w:t xml:space="preserve">Tedenske aktivnosti v obsegu, zahtevanem v točki </w:t>
            </w:r>
            <w:r>
              <w:rPr>
                <w:rFonts w:eastAsia="Calibri"/>
                <w:sz w:val="20"/>
                <w:szCs w:val="20"/>
              </w:rPr>
              <w:t>29</w:t>
            </w:r>
            <w:r w:rsidRPr="004877DA">
              <w:rPr>
                <w:rFonts w:eastAsia="Calibri"/>
                <w:sz w:val="20"/>
                <w:szCs w:val="20"/>
              </w:rPr>
              <w:t>.2.2. Tedenske aktivnosti čiščenja</w:t>
            </w:r>
          </w:p>
          <w:p w14:paraId="5C4110D4" w14:textId="77777777" w:rsidR="004877DA" w:rsidRPr="004877DA" w:rsidRDefault="004877DA" w:rsidP="004877DA">
            <w:pPr>
              <w:rPr>
                <w:rFonts w:eastAsia="Calibri"/>
                <w:sz w:val="20"/>
                <w:szCs w:val="20"/>
              </w:rPr>
            </w:pPr>
          </w:p>
          <w:p w14:paraId="472F6E7B" w14:textId="77777777" w:rsidR="004877DA" w:rsidRPr="004877DA" w:rsidRDefault="004877DA" w:rsidP="004877DA">
            <w:pPr>
              <w:rPr>
                <w:rFonts w:eastAsia="Calibri"/>
                <w:b/>
                <w:sz w:val="20"/>
                <w:szCs w:val="20"/>
                <w:u w:val="single"/>
              </w:rPr>
            </w:pPr>
            <w:r w:rsidRPr="004877DA">
              <w:rPr>
                <w:rFonts w:eastAsia="Calibri"/>
                <w:b/>
                <w:sz w:val="20"/>
                <w:szCs w:val="20"/>
                <w:u w:val="single"/>
              </w:rPr>
              <w:t>Posebnost:</w:t>
            </w:r>
          </w:p>
          <w:p w14:paraId="01AE39E2" w14:textId="20D3D883" w:rsidR="004877DA" w:rsidRPr="004877DA" w:rsidRDefault="004877DA" w:rsidP="00C7686C">
            <w:pPr>
              <w:jc w:val="both"/>
              <w:rPr>
                <w:rFonts w:eastAsia="Calibri"/>
                <w:sz w:val="20"/>
                <w:szCs w:val="20"/>
              </w:rPr>
            </w:pPr>
            <w:r w:rsidRPr="004877DA">
              <w:rPr>
                <w:rFonts w:eastAsia="Calibri"/>
                <w:sz w:val="20"/>
                <w:szCs w:val="20"/>
              </w:rPr>
              <w:t xml:space="preserve">Zamenjava brisalk (kuhinjske krpe iz bombaža) v vseh čajnih kuhinjah po objektu ATCC (skladno z zahtevami iz podtočke </w:t>
            </w:r>
            <w:r>
              <w:rPr>
                <w:rFonts w:eastAsia="Calibri"/>
                <w:sz w:val="20"/>
                <w:szCs w:val="20"/>
              </w:rPr>
              <w:t>29</w:t>
            </w:r>
            <w:r w:rsidRPr="004877DA">
              <w:rPr>
                <w:rFonts w:eastAsia="Calibri"/>
                <w:sz w:val="20"/>
                <w:szCs w:val="20"/>
              </w:rPr>
              <w:t>.2.</w:t>
            </w:r>
            <w:r w:rsidR="00C7686C">
              <w:rPr>
                <w:rFonts w:eastAsia="Calibri"/>
                <w:sz w:val="20"/>
                <w:szCs w:val="20"/>
              </w:rPr>
              <w:t>4</w:t>
            </w:r>
            <w:r w:rsidRPr="004877DA">
              <w:rPr>
                <w:rFonts w:eastAsia="Calibri"/>
                <w:sz w:val="20"/>
                <w:szCs w:val="20"/>
              </w:rPr>
              <w:t>. Zbiranje, pranje, likanje, dostava, iz tega poglavja).</w:t>
            </w:r>
          </w:p>
        </w:tc>
      </w:tr>
      <w:tr w:rsidR="004877DA" w:rsidRPr="004877DA" w14:paraId="26FB9384" w14:textId="77777777" w:rsidTr="004877DA">
        <w:trPr>
          <w:jc w:val="center"/>
        </w:trPr>
        <w:tc>
          <w:tcPr>
            <w:tcW w:w="2518" w:type="dxa"/>
            <w:shd w:val="clear" w:color="auto" w:fill="auto"/>
            <w:vAlign w:val="center"/>
          </w:tcPr>
          <w:p w14:paraId="5AB8ECDD" w14:textId="77777777" w:rsidR="004877DA" w:rsidRPr="004877DA" w:rsidRDefault="004877DA" w:rsidP="004877DA">
            <w:pPr>
              <w:rPr>
                <w:rFonts w:eastAsia="Calibri"/>
                <w:sz w:val="20"/>
                <w:szCs w:val="20"/>
              </w:rPr>
            </w:pPr>
            <w:r w:rsidRPr="004877DA">
              <w:rPr>
                <w:rFonts w:eastAsia="Calibri"/>
                <w:sz w:val="20"/>
                <w:szCs w:val="20"/>
              </w:rPr>
              <w:t>M</w:t>
            </w:r>
          </w:p>
        </w:tc>
        <w:tc>
          <w:tcPr>
            <w:tcW w:w="5379" w:type="dxa"/>
            <w:shd w:val="clear" w:color="auto" w:fill="auto"/>
          </w:tcPr>
          <w:p w14:paraId="0363CEA7" w14:textId="5F33A320" w:rsidR="004877DA" w:rsidRPr="004877DA" w:rsidRDefault="004877DA" w:rsidP="004877DA">
            <w:pPr>
              <w:rPr>
                <w:rFonts w:eastAsia="Calibri"/>
                <w:sz w:val="20"/>
                <w:szCs w:val="20"/>
              </w:rPr>
            </w:pPr>
            <w:r w:rsidRPr="004877DA">
              <w:rPr>
                <w:rFonts w:eastAsia="Calibri"/>
                <w:sz w:val="20"/>
                <w:szCs w:val="20"/>
              </w:rPr>
              <w:t xml:space="preserve">Mesečne aktivnosti v obsegu, zahtevanem v točki </w:t>
            </w:r>
            <w:r>
              <w:rPr>
                <w:rFonts w:eastAsia="Calibri"/>
                <w:sz w:val="20"/>
                <w:szCs w:val="20"/>
              </w:rPr>
              <w:t>29</w:t>
            </w:r>
            <w:r w:rsidRPr="004877DA">
              <w:rPr>
                <w:rFonts w:eastAsia="Calibri"/>
                <w:sz w:val="20"/>
                <w:szCs w:val="20"/>
              </w:rPr>
              <w:t>.2.3. Mesečne aktivnosti čiščenja</w:t>
            </w:r>
          </w:p>
        </w:tc>
      </w:tr>
    </w:tbl>
    <w:p w14:paraId="76DBEFD4" w14:textId="77777777" w:rsidR="004877DA" w:rsidRDefault="004877DA" w:rsidP="004877DA">
      <w:pPr>
        <w:rPr>
          <w:i/>
          <w:sz w:val="20"/>
          <w:szCs w:val="20"/>
        </w:rPr>
      </w:pPr>
    </w:p>
    <w:p w14:paraId="0D6D12C0" w14:textId="77777777" w:rsidR="004877DA" w:rsidRPr="004877DA" w:rsidRDefault="004877DA" w:rsidP="00A27149">
      <w:pPr>
        <w:numPr>
          <w:ilvl w:val="0"/>
          <w:numId w:val="43"/>
        </w:numPr>
        <w:spacing w:after="200" w:line="276" w:lineRule="auto"/>
        <w:rPr>
          <w:rFonts w:eastAsia="Calibri"/>
          <w:b/>
          <w:sz w:val="20"/>
          <w:szCs w:val="20"/>
          <w:u w:val="single"/>
        </w:rPr>
      </w:pPr>
      <w:r w:rsidRPr="004877DA">
        <w:rPr>
          <w:rFonts w:eastAsia="Calibri"/>
          <w:b/>
          <w:sz w:val="20"/>
          <w:szCs w:val="20"/>
          <w:u w:val="single"/>
        </w:rPr>
        <w:t>Kletni prostori z garažo objekta ATCC obsegajo:</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667"/>
        <w:gridCol w:w="1842"/>
        <w:gridCol w:w="567"/>
        <w:gridCol w:w="708"/>
        <w:gridCol w:w="570"/>
      </w:tblGrid>
      <w:tr w:rsidR="00C7686C" w:rsidRPr="004877DA" w14:paraId="64C9BDF0" w14:textId="23F68167" w:rsidTr="00C7686C">
        <w:trPr>
          <w:trHeight w:val="655"/>
          <w:jc w:val="center"/>
        </w:trPr>
        <w:tc>
          <w:tcPr>
            <w:tcW w:w="1875" w:type="dxa"/>
            <w:vMerge w:val="restart"/>
            <w:shd w:val="clear" w:color="auto" w:fill="DBE5F1" w:themeFill="accent1" w:themeFillTint="33"/>
            <w:vAlign w:val="center"/>
          </w:tcPr>
          <w:p w14:paraId="2C75174F" w14:textId="77777777" w:rsidR="00C7686C" w:rsidRPr="004877DA" w:rsidRDefault="00C7686C" w:rsidP="004877DA">
            <w:pPr>
              <w:jc w:val="center"/>
              <w:rPr>
                <w:rFonts w:eastAsia="Calibri"/>
                <w:b/>
                <w:sz w:val="20"/>
                <w:szCs w:val="20"/>
              </w:rPr>
            </w:pPr>
            <w:r w:rsidRPr="004877DA">
              <w:rPr>
                <w:rFonts w:eastAsia="Calibri"/>
                <w:b/>
                <w:sz w:val="20"/>
                <w:szCs w:val="20"/>
              </w:rPr>
              <w:t>prostor</w:t>
            </w:r>
          </w:p>
        </w:tc>
        <w:tc>
          <w:tcPr>
            <w:tcW w:w="1667" w:type="dxa"/>
            <w:vMerge w:val="restart"/>
            <w:shd w:val="clear" w:color="auto" w:fill="DBE5F1" w:themeFill="accent1" w:themeFillTint="33"/>
            <w:vAlign w:val="center"/>
          </w:tcPr>
          <w:p w14:paraId="230BF716" w14:textId="77777777" w:rsidR="00C7686C" w:rsidRPr="004877DA" w:rsidRDefault="00C7686C" w:rsidP="004877DA">
            <w:pPr>
              <w:jc w:val="center"/>
              <w:rPr>
                <w:rFonts w:eastAsia="Calibri"/>
                <w:b/>
                <w:sz w:val="20"/>
                <w:szCs w:val="20"/>
              </w:rPr>
            </w:pPr>
            <w:r w:rsidRPr="004877DA">
              <w:rPr>
                <w:rFonts w:eastAsia="Calibri"/>
                <w:b/>
                <w:sz w:val="20"/>
                <w:szCs w:val="20"/>
              </w:rPr>
              <w:t>Skupna izmera v m2</w:t>
            </w:r>
          </w:p>
        </w:tc>
        <w:tc>
          <w:tcPr>
            <w:tcW w:w="1842" w:type="dxa"/>
            <w:vMerge w:val="restart"/>
            <w:shd w:val="clear" w:color="auto" w:fill="DBE5F1" w:themeFill="accent1" w:themeFillTint="33"/>
            <w:vAlign w:val="center"/>
          </w:tcPr>
          <w:p w14:paraId="1D12C21D" w14:textId="77777777" w:rsidR="00C7686C" w:rsidRPr="004877DA" w:rsidRDefault="00C7686C" w:rsidP="004877DA">
            <w:pPr>
              <w:jc w:val="center"/>
              <w:rPr>
                <w:rFonts w:eastAsia="Calibri"/>
                <w:b/>
                <w:sz w:val="20"/>
                <w:szCs w:val="20"/>
              </w:rPr>
            </w:pPr>
            <w:r w:rsidRPr="004877DA">
              <w:rPr>
                <w:rFonts w:eastAsia="Calibri"/>
                <w:b/>
                <w:sz w:val="20"/>
                <w:szCs w:val="20"/>
              </w:rPr>
              <w:t>Obvezna prisotnost predstavnika naročnika</w:t>
            </w:r>
          </w:p>
        </w:tc>
        <w:tc>
          <w:tcPr>
            <w:tcW w:w="1845" w:type="dxa"/>
            <w:gridSpan w:val="3"/>
            <w:shd w:val="clear" w:color="auto" w:fill="DBE5F1" w:themeFill="accent1" w:themeFillTint="33"/>
            <w:vAlign w:val="center"/>
          </w:tcPr>
          <w:p w14:paraId="73AD9212" w14:textId="77777777" w:rsidR="00C7686C" w:rsidRPr="004877DA" w:rsidRDefault="00C7686C" w:rsidP="004877DA">
            <w:pPr>
              <w:jc w:val="center"/>
              <w:rPr>
                <w:rFonts w:eastAsia="Calibri"/>
                <w:b/>
                <w:sz w:val="20"/>
                <w:szCs w:val="20"/>
              </w:rPr>
            </w:pPr>
            <w:r w:rsidRPr="004877DA">
              <w:rPr>
                <w:rFonts w:eastAsia="Calibri" w:cs="Arial"/>
                <w:b/>
                <w:sz w:val="20"/>
                <w:szCs w:val="20"/>
              </w:rPr>
              <w:t>Pogostost čiščenja</w:t>
            </w:r>
          </w:p>
        </w:tc>
      </w:tr>
      <w:tr w:rsidR="00C7686C" w:rsidRPr="004877DA" w14:paraId="7916D19A" w14:textId="77777777" w:rsidTr="00C7686C">
        <w:trPr>
          <w:jc w:val="center"/>
        </w:trPr>
        <w:tc>
          <w:tcPr>
            <w:tcW w:w="1875" w:type="dxa"/>
            <w:vMerge/>
            <w:tcBorders>
              <w:bottom w:val="single" w:sz="4" w:space="0" w:color="auto"/>
            </w:tcBorders>
            <w:shd w:val="clear" w:color="auto" w:fill="DBE5F1" w:themeFill="accent1" w:themeFillTint="33"/>
            <w:vAlign w:val="center"/>
          </w:tcPr>
          <w:p w14:paraId="2A8894B4" w14:textId="77777777" w:rsidR="00C7686C" w:rsidRPr="004877DA" w:rsidRDefault="00C7686C" w:rsidP="004877DA">
            <w:pPr>
              <w:jc w:val="center"/>
              <w:rPr>
                <w:rFonts w:eastAsia="Calibri"/>
                <w:sz w:val="20"/>
                <w:szCs w:val="20"/>
              </w:rPr>
            </w:pPr>
          </w:p>
        </w:tc>
        <w:tc>
          <w:tcPr>
            <w:tcW w:w="1667" w:type="dxa"/>
            <w:vMerge/>
            <w:tcBorders>
              <w:bottom w:val="single" w:sz="4" w:space="0" w:color="auto"/>
            </w:tcBorders>
            <w:shd w:val="clear" w:color="auto" w:fill="DBE5F1" w:themeFill="accent1" w:themeFillTint="33"/>
            <w:vAlign w:val="center"/>
          </w:tcPr>
          <w:p w14:paraId="54BD822D" w14:textId="77777777" w:rsidR="00C7686C" w:rsidRPr="004877DA" w:rsidRDefault="00C7686C" w:rsidP="004877DA">
            <w:pPr>
              <w:jc w:val="center"/>
              <w:rPr>
                <w:rFonts w:eastAsia="Calibri"/>
                <w:sz w:val="20"/>
                <w:szCs w:val="20"/>
              </w:rPr>
            </w:pPr>
          </w:p>
        </w:tc>
        <w:tc>
          <w:tcPr>
            <w:tcW w:w="1842" w:type="dxa"/>
            <w:vMerge/>
            <w:tcBorders>
              <w:bottom w:val="single" w:sz="4" w:space="0" w:color="auto"/>
            </w:tcBorders>
            <w:shd w:val="clear" w:color="auto" w:fill="DBE5F1" w:themeFill="accent1" w:themeFillTint="33"/>
            <w:vAlign w:val="center"/>
          </w:tcPr>
          <w:p w14:paraId="0537C873" w14:textId="77777777" w:rsidR="00C7686C" w:rsidRPr="004877DA" w:rsidRDefault="00C7686C" w:rsidP="004877DA">
            <w:pPr>
              <w:jc w:val="center"/>
              <w:rPr>
                <w:rFonts w:eastAsia="Calibri"/>
                <w:sz w:val="20"/>
                <w:szCs w:val="20"/>
              </w:rPr>
            </w:pPr>
          </w:p>
        </w:tc>
        <w:tc>
          <w:tcPr>
            <w:tcW w:w="567" w:type="dxa"/>
            <w:tcBorders>
              <w:bottom w:val="single" w:sz="4" w:space="0" w:color="auto"/>
            </w:tcBorders>
            <w:shd w:val="clear" w:color="auto" w:fill="DBE5F1" w:themeFill="accent1" w:themeFillTint="33"/>
            <w:vAlign w:val="center"/>
          </w:tcPr>
          <w:p w14:paraId="48119DEC" w14:textId="77777777" w:rsidR="00C7686C" w:rsidRPr="004877DA" w:rsidRDefault="00C7686C" w:rsidP="004877DA">
            <w:pPr>
              <w:jc w:val="center"/>
              <w:rPr>
                <w:rFonts w:eastAsia="Calibri" w:cs="Arial"/>
                <w:b/>
                <w:sz w:val="20"/>
                <w:szCs w:val="20"/>
              </w:rPr>
            </w:pPr>
            <w:r w:rsidRPr="004877DA">
              <w:rPr>
                <w:rFonts w:eastAsia="Calibri" w:cs="Arial"/>
                <w:b/>
                <w:sz w:val="20"/>
                <w:szCs w:val="20"/>
              </w:rPr>
              <w:t>D</w:t>
            </w:r>
          </w:p>
        </w:tc>
        <w:tc>
          <w:tcPr>
            <w:tcW w:w="708" w:type="dxa"/>
            <w:tcBorders>
              <w:bottom w:val="single" w:sz="4" w:space="0" w:color="auto"/>
            </w:tcBorders>
            <w:shd w:val="clear" w:color="auto" w:fill="DBE5F1" w:themeFill="accent1" w:themeFillTint="33"/>
            <w:vAlign w:val="center"/>
          </w:tcPr>
          <w:p w14:paraId="66E43EC6" w14:textId="77777777" w:rsidR="00C7686C" w:rsidRPr="004877DA" w:rsidRDefault="00C7686C" w:rsidP="004877DA">
            <w:pPr>
              <w:jc w:val="center"/>
              <w:rPr>
                <w:rFonts w:eastAsia="Calibri" w:cs="Arial"/>
                <w:b/>
                <w:sz w:val="20"/>
                <w:szCs w:val="20"/>
              </w:rPr>
            </w:pPr>
            <w:r w:rsidRPr="004877DA">
              <w:rPr>
                <w:rFonts w:eastAsia="Calibri" w:cs="Arial"/>
                <w:b/>
                <w:sz w:val="20"/>
                <w:szCs w:val="20"/>
              </w:rPr>
              <w:t>T</w:t>
            </w:r>
          </w:p>
        </w:tc>
        <w:tc>
          <w:tcPr>
            <w:tcW w:w="570" w:type="dxa"/>
            <w:tcBorders>
              <w:bottom w:val="single" w:sz="4" w:space="0" w:color="auto"/>
            </w:tcBorders>
            <w:shd w:val="clear" w:color="auto" w:fill="DBE5F1" w:themeFill="accent1" w:themeFillTint="33"/>
            <w:vAlign w:val="center"/>
          </w:tcPr>
          <w:p w14:paraId="5D491C2D" w14:textId="77777777" w:rsidR="00C7686C" w:rsidRPr="004877DA" w:rsidRDefault="00C7686C" w:rsidP="004877DA">
            <w:pPr>
              <w:jc w:val="center"/>
              <w:rPr>
                <w:rFonts w:eastAsia="Calibri" w:cs="Arial"/>
                <w:b/>
                <w:sz w:val="20"/>
                <w:szCs w:val="20"/>
              </w:rPr>
            </w:pPr>
            <w:r w:rsidRPr="004877DA">
              <w:rPr>
                <w:rFonts w:eastAsia="Calibri" w:cs="Arial"/>
                <w:b/>
                <w:sz w:val="20"/>
                <w:szCs w:val="20"/>
              </w:rPr>
              <w:t>M</w:t>
            </w:r>
          </w:p>
        </w:tc>
      </w:tr>
      <w:tr w:rsidR="00C7686C" w:rsidRPr="004877DA" w14:paraId="006BAEF0" w14:textId="77777777" w:rsidTr="00C7686C">
        <w:trPr>
          <w:jc w:val="center"/>
        </w:trPr>
        <w:tc>
          <w:tcPr>
            <w:tcW w:w="1875" w:type="dxa"/>
            <w:tcBorders>
              <w:top w:val="single" w:sz="4" w:space="0" w:color="auto"/>
            </w:tcBorders>
            <w:shd w:val="clear" w:color="auto" w:fill="auto"/>
          </w:tcPr>
          <w:p w14:paraId="7B73FADA" w14:textId="77777777" w:rsidR="00C7686C" w:rsidRPr="004877DA" w:rsidRDefault="00C7686C" w:rsidP="004877DA">
            <w:pPr>
              <w:rPr>
                <w:rFonts w:eastAsia="Calibri"/>
                <w:sz w:val="20"/>
                <w:szCs w:val="20"/>
              </w:rPr>
            </w:pPr>
            <w:r w:rsidRPr="004877DA">
              <w:rPr>
                <w:rFonts w:eastAsia="Calibri"/>
                <w:sz w:val="20"/>
                <w:szCs w:val="20"/>
              </w:rPr>
              <w:t>3 x strojnice</w:t>
            </w:r>
          </w:p>
        </w:tc>
        <w:tc>
          <w:tcPr>
            <w:tcW w:w="1667" w:type="dxa"/>
            <w:tcBorders>
              <w:top w:val="single" w:sz="4" w:space="0" w:color="auto"/>
            </w:tcBorders>
            <w:shd w:val="clear" w:color="auto" w:fill="auto"/>
            <w:vAlign w:val="center"/>
          </w:tcPr>
          <w:p w14:paraId="2B6B6B6B" w14:textId="77777777" w:rsidR="00C7686C" w:rsidRPr="004877DA" w:rsidRDefault="00C7686C" w:rsidP="004877DA">
            <w:pPr>
              <w:jc w:val="center"/>
              <w:rPr>
                <w:rFonts w:eastAsia="Calibri"/>
                <w:sz w:val="20"/>
                <w:szCs w:val="20"/>
              </w:rPr>
            </w:pPr>
            <w:r w:rsidRPr="004877DA">
              <w:rPr>
                <w:rFonts w:eastAsia="Calibri"/>
                <w:sz w:val="20"/>
                <w:szCs w:val="20"/>
              </w:rPr>
              <w:t>210,00</w:t>
            </w:r>
          </w:p>
        </w:tc>
        <w:tc>
          <w:tcPr>
            <w:tcW w:w="1842" w:type="dxa"/>
            <w:tcBorders>
              <w:top w:val="single" w:sz="4" w:space="0" w:color="auto"/>
            </w:tcBorders>
            <w:shd w:val="clear" w:color="auto" w:fill="auto"/>
            <w:vAlign w:val="center"/>
          </w:tcPr>
          <w:p w14:paraId="5304A2D7"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tcBorders>
              <w:top w:val="single" w:sz="4" w:space="0" w:color="auto"/>
            </w:tcBorders>
            <w:shd w:val="clear" w:color="auto" w:fill="auto"/>
            <w:vAlign w:val="center"/>
          </w:tcPr>
          <w:p w14:paraId="73E7EA12" w14:textId="77777777" w:rsidR="00C7686C" w:rsidRPr="004877DA" w:rsidRDefault="00C7686C" w:rsidP="004877DA">
            <w:pPr>
              <w:jc w:val="center"/>
              <w:rPr>
                <w:rFonts w:eastAsia="Calibri"/>
                <w:sz w:val="20"/>
                <w:szCs w:val="20"/>
              </w:rPr>
            </w:pPr>
          </w:p>
        </w:tc>
        <w:tc>
          <w:tcPr>
            <w:tcW w:w="708" w:type="dxa"/>
            <w:tcBorders>
              <w:top w:val="single" w:sz="4" w:space="0" w:color="auto"/>
            </w:tcBorders>
            <w:shd w:val="clear" w:color="auto" w:fill="auto"/>
            <w:vAlign w:val="center"/>
          </w:tcPr>
          <w:p w14:paraId="230B97D2" w14:textId="77777777" w:rsidR="00C7686C" w:rsidRPr="004877DA" w:rsidRDefault="00C7686C" w:rsidP="004877DA">
            <w:pPr>
              <w:jc w:val="center"/>
              <w:rPr>
                <w:rFonts w:eastAsia="Calibri"/>
                <w:sz w:val="20"/>
                <w:szCs w:val="20"/>
              </w:rPr>
            </w:pPr>
          </w:p>
        </w:tc>
        <w:tc>
          <w:tcPr>
            <w:tcW w:w="570" w:type="dxa"/>
            <w:tcBorders>
              <w:top w:val="single" w:sz="4" w:space="0" w:color="auto"/>
            </w:tcBorders>
            <w:shd w:val="clear" w:color="auto" w:fill="auto"/>
            <w:vAlign w:val="center"/>
          </w:tcPr>
          <w:p w14:paraId="0ECC20B1"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67E8CFED" w14:textId="77777777" w:rsidTr="00C7686C">
        <w:trPr>
          <w:jc w:val="center"/>
        </w:trPr>
        <w:tc>
          <w:tcPr>
            <w:tcW w:w="1875" w:type="dxa"/>
            <w:shd w:val="clear" w:color="auto" w:fill="auto"/>
          </w:tcPr>
          <w:p w14:paraId="3E22E396" w14:textId="77777777" w:rsidR="00C7686C" w:rsidRPr="004877DA" w:rsidRDefault="00C7686C" w:rsidP="004877DA">
            <w:pPr>
              <w:rPr>
                <w:rFonts w:eastAsia="Calibri"/>
                <w:sz w:val="20"/>
                <w:szCs w:val="20"/>
              </w:rPr>
            </w:pPr>
            <w:r w:rsidRPr="004877DA">
              <w:rPr>
                <w:rFonts w:eastAsia="Calibri"/>
                <w:sz w:val="20"/>
                <w:szCs w:val="20"/>
              </w:rPr>
              <w:t>skladišča</w:t>
            </w:r>
          </w:p>
        </w:tc>
        <w:tc>
          <w:tcPr>
            <w:tcW w:w="1667" w:type="dxa"/>
            <w:shd w:val="clear" w:color="auto" w:fill="auto"/>
            <w:vAlign w:val="center"/>
          </w:tcPr>
          <w:p w14:paraId="5B81C663" w14:textId="77777777" w:rsidR="00C7686C" w:rsidRPr="004877DA" w:rsidRDefault="00C7686C" w:rsidP="004877DA">
            <w:pPr>
              <w:jc w:val="center"/>
              <w:rPr>
                <w:rFonts w:eastAsia="Calibri"/>
                <w:sz w:val="20"/>
                <w:szCs w:val="20"/>
              </w:rPr>
            </w:pPr>
            <w:r w:rsidRPr="004877DA">
              <w:rPr>
                <w:rFonts w:eastAsia="Calibri"/>
                <w:sz w:val="20"/>
                <w:szCs w:val="20"/>
              </w:rPr>
              <w:t>254,63</w:t>
            </w:r>
          </w:p>
        </w:tc>
        <w:tc>
          <w:tcPr>
            <w:tcW w:w="1842" w:type="dxa"/>
            <w:shd w:val="clear" w:color="auto" w:fill="auto"/>
            <w:vAlign w:val="center"/>
          </w:tcPr>
          <w:p w14:paraId="1CA4A18E"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72D6730A"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28083827"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5E5EEAD6"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3EED5607" w14:textId="77777777" w:rsidTr="00C7686C">
        <w:trPr>
          <w:jc w:val="center"/>
        </w:trPr>
        <w:tc>
          <w:tcPr>
            <w:tcW w:w="1875" w:type="dxa"/>
            <w:shd w:val="clear" w:color="auto" w:fill="auto"/>
          </w:tcPr>
          <w:p w14:paraId="697DA95C" w14:textId="77777777" w:rsidR="00C7686C" w:rsidRPr="004877DA" w:rsidRDefault="00C7686C" w:rsidP="004877DA">
            <w:pPr>
              <w:rPr>
                <w:rFonts w:eastAsia="Calibri"/>
                <w:sz w:val="20"/>
                <w:szCs w:val="20"/>
              </w:rPr>
            </w:pPr>
            <w:r w:rsidRPr="004877DA">
              <w:rPr>
                <w:rFonts w:eastAsia="Calibri"/>
                <w:sz w:val="20"/>
                <w:szCs w:val="20"/>
              </w:rPr>
              <w:t>garderoba</w:t>
            </w:r>
          </w:p>
        </w:tc>
        <w:tc>
          <w:tcPr>
            <w:tcW w:w="1667" w:type="dxa"/>
            <w:shd w:val="clear" w:color="auto" w:fill="auto"/>
            <w:vAlign w:val="center"/>
          </w:tcPr>
          <w:p w14:paraId="14D72EB4" w14:textId="77777777" w:rsidR="00C7686C" w:rsidRPr="004877DA" w:rsidRDefault="00C7686C" w:rsidP="004877DA">
            <w:pPr>
              <w:jc w:val="center"/>
              <w:rPr>
                <w:rFonts w:eastAsia="Calibri"/>
                <w:sz w:val="20"/>
                <w:szCs w:val="20"/>
              </w:rPr>
            </w:pPr>
            <w:r w:rsidRPr="004877DA">
              <w:rPr>
                <w:rFonts w:eastAsia="Calibri"/>
                <w:sz w:val="20"/>
                <w:szCs w:val="20"/>
              </w:rPr>
              <w:t>18,48</w:t>
            </w:r>
          </w:p>
        </w:tc>
        <w:tc>
          <w:tcPr>
            <w:tcW w:w="1842" w:type="dxa"/>
            <w:shd w:val="clear" w:color="auto" w:fill="auto"/>
            <w:vAlign w:val="center"/>
          </w:tcPr>
          <w:p w14:paraId="1E2761AB" w14:textId="77777777" w:rsidR="00C7686C" w:rsidRPr="004877DA" w:rsidRDefault="00C7686C" w:rsidP="004877DA">
            <w:pPr>
              <w:jc w:val="center"/>
              <w:rPr>
                <w:rFonts w:eastAsia="Calibri"/>
                <w:sz w:val="20"/>
                <w:szCs w:val="20"/>
              </w:rPr>
            </w:pPr>
          </w:p>
        </w:tc>
        <w:tc>
          <w:tcPr>
            <w:tcW w:w="567" w:type="dxa"/>
            <w:shd w:val="clear" w:color="auto" w:fill="auto"/>
            <w:vAlign w:val="center"/>
          </w:tcPr>
          <w:p w14:paraId="67DAB263"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4BFA74ED"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626496B1" w14:textId="77777777" w:rsidR="00C7686C" w:rsidRPr="004877DA" w:rsidRDefault="00C7686C" w:rsidP="004877DA">
            <w:pPr>
              <w:jc w:val="center"/>
              <w:rPr>
                <w:rFonts w:eastAsia="Calibri"/>
                <w:sz w:val="20"/>
                <w:szCs w:val="20"/>
              </w:rPr>
            </w:pPr>
          </w:p>
        </w:tc>
      </w:tr>
      <w:tr w:rsidR="00C7686C" w:rsidRPr="004877DA" w14:paraId="4042B4FA" w14:textId="77777777" w:rsidTr="00C7686C">
        <w:trPr>
          <w:jc w:val="center"/>
        </w:trPr>
        <w:tc>
          <w:tcPr>
            <w:tcW w:w="1875" w:type="dxa"/>
            <w:shd w:val="clear" w:color="auto" w:fill="auto"/>
          </w:tcPr>
          <w:p w14:paraId="320A0D75" w14:textId="77777777" w:rsidR="00C7686C" w:rsidRPr="004877DA" w:rsidRDefault="00C7686C" w:rsidP="004877DA">
            <w:pPr>
              <w:rPr>
                <w:rFonts w:eastAsia="Calibri"/>
                <w:sz w:val="20"/>
                <w:szCs w:val="20"/>
              </w:rPr>
            </w:pPr>
            <w:r w:rsidRPr="004877DA">
              <w:rPr>
                <w:rFonts w:eastAsia="Calibri"/>
                <w:sz w:val="20"/>
                <w:szCs w:val="20"/>
              </w:rPr>
              <w:t>sanitarije</w:t>
            </w:r>
          </w:p>
        </w:tc>
        <w:tc>
          <w:tcPr>
            <w:tcW w:w="1667" w:type="dxa"/>
            <w:shd w:val="clear" w:color="auto" w:fill="auto"/>
            <w:vAlign w:val="center"/>
          </w:tcPr>
          <w:p w14:paraId="46B2FCD9" w14:textId="77777777" w:rsidR="00C7686C" w:rsidRPr="004877DA" w:rsidRDefault="00C7686C" w:rsidP="004877DA">
            <w:pPr>
              <w:jc w:val="center"/>
              <w:rPr>
                <w:rFonts w:eastAsia="Calibri"/>
                <w:sz w:val="20"/>
                <w:szCs w:val="20"/>
              </w:rPr>
            </w:pPr>
            <w:r w:rsidRPr="004877DA">
              <w:rPr>
                <w:rFonts w:eastAsia="Calibri"/>
                <w:sz w:val="20"/>
                <w:szCs w:val="20"/>
              </w:rPr>
              <w:t>8,49</w:t>
            </w:r>
          </w:p>
        </w:tc>
        <w:tc>
          <w:tcPr>
            <w:tcW w:w="1842" w:type="dxa"/>
            <w:shd w:val="clear" w:color="auto" w:fill="auto"/>
            <w:vAlign w:val="center"/>
          </w:tcPr>
          <w:p w14:paraId="5B9AE546" w14:textId="77777777" w:rsidR="00C7686C" w:rsidRPr="004877DA" w:rsidRDefault="00C7686C" w:rsidP="004877DA">
            <w:pPr>
              <w:jc w:val="center"/>
              <w:rPr>
                <w:rFonts w:eastAsia="Calibri"/>
                <w:sz w:val="20"/>
                <w:szCs w:val="20"/>
              </w:rPr>
            </w:pPr>
          </w:p>
        </w:tc>
        <w:tc>
          <w:tcPr>
            <w:tcW w:w="567" w:type="dxa"/>
            <w:shd w:val="clear" w:color="auto" w:fill="auto"/>
            <w:vAlign w:val="center"/>
          </w:tcPr>
          <w:p w14:paraId="605AA377"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103E01CC"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35D7A25C" w14:textId="77777777" w:rsidR="00C7686C" w:rsidRPr="004877DA" w:rsidRDefault="00C7686C" w:rsidP="004877DA">
            <w:pPr>
              <w:jc w:val="center"/>
              <w:rPr>
                <w:rFonts w:eastAsia="Calibri"/>
                <w:sz w:val="20"/>
                <w:szCs w:val="20"/>
              </w:rPr>
            </w:pPr>
          </w:p>
        </w:tc>
      </w:tr>
      <w:tr w:rsidR="00C7686C" w:rsidRPr="004877DA" w14:paraId="758028B5" w14:textId="77777777" w:rsidTr="00C7686C">
        <w:trPr>
          <w:jc w:val="center"/>
        </w:trPr>
        <w:tc>
          <w:tcPr>
            <w:tcW w:w="1875" w:type="dxa"/>
            <w:shd w:val="clear" w:color="auto" w:fill="auto"/>
          </w:tcPr>
          <w:p w14:paraId="5A25A7EC" w14:textId="77777777" w:rsidR="00C7686C" w:rsidRPr="004877DA" w:rsidRDefault="00C7686C" w:rsidP="004877DA">
            <w:pPr>
              <w:rPr>
                <w:rFonts w:eastAsia="Calibri"/>
                <w:sz w:val="20"/>
                <w:szCs w:val="20"/>
              </w:rPr>
            </w:pPr>
            <w:r w:rsidRPr="004877DA">
              <w:rPr>
                <w:rFonts w:eastAsia="Calibri"/>
                <w:sz w:val="20"/>
                <w:szCs w:val="20"/>
              </w:rPr>
              <w:t>kuhinja</w:t>
            </w:r>
          </w:p>
        </w:tc>
        <w:tc>
          <w:tcPr>
            <w:tcW w:w="1667" w:type="dxa"/>
            <w:shd w:val="clear" w:color="auto" w:fill="auto"/>
            <w:vAlign w:val="center"/>
          </w:tcPr>
          <w:p w14:paraId="71A7DF0D" w14:textId="77777777" w:rsidR="00C7686C" w:rsidRPr="004877DA" w:rsidRDefault="00C7686C" w:rsidP="004877DA">
            <w:pPr>
              <w:jc w:val="center"/>
              <w:rPr>
                <w:rFonts w:eastAsia="Calibri"/>
                <w:sz w:val="20"/>
                <w:szCs w:val="20"/>
              </w:rPr>
            </w:pPr>
            <w:r w:rsidRPr="004877DA">
              <w:rPr>
                <w:rFonts w:eastAsia="Calibri"/>
                <w:sz w:val="20"/>
                <w:szCs w:val="20"/>
              </w:rPr>
              <w:t>46,20</w:t>
            </w:r>
          </w:p>
        </w:tc>
        <w:tc>
          <w:tcPr>
            <w:tcW w:w="1842" w:type="dxa"/>
            <w:shd w:val="clear" w:color="auto" w:fill="auto"/>
            <w:vAlign w:val="center"/>
          </w:tcPr>
          <w:p w14:paraId="5024D927" w14:textId="77777777" w:rsidR="00C7686C" w:rsidRPr="004877DA" w:rsidRDefault="00C7686C" w:rsidP="004877DA">
            <w:pPr>
              <w:jc w:val="center"/>
              <w:rPr>
                <w:rFonts w:eastAsia="Calibri"/>
                <w:sz w:val="20"/>
                <w:szCs w:val="20"/>
              </w:rPr>
            </w:pPr>
          </w:p>
        </w:tc>
        <w:tc>
          <w:tcPr>
            <w:tcW w:w="567" w:type="dxa"/>
            <w:shd w:val="clear" w:color="auto" w:fill="auto"/>
            <w:vAlign w:val="center"/>
          </w:tcPr>
          <w:p w14:paraId="30AB8882"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3FA0A6D0"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112C4D43" w14:textId="77777777" w:rsidR="00C7686C" w:rsidRPr="004877DA" w:rsidRDefault="00C7686C" w:rsidP="004877DA">
            <w:pPr>
              <w:jc w:val="center"/>
              <w:rPr>
                <w:rFonts w:eastAsia="Calibri"/>
                <w:sz w:val="20"/>
                <w:szCs w:val="20"/>
              </w:rPr>
            </w:pPr>
          </w:p>
        </w:tc>
      </w:tr>
      <w:tr w:rsidR="00C7686C" w:rsidRPr="004877DA" w14:paraId="58D62FA8" w14:textId="77777777" w:rsidTr="00C7686C">
        <w:trPr>
          <w:jc w:val="center"/>
        </w:trPr>
        <w:tc>
          <w:tcPr>
            <w:tcW w:w="1875" w:type="dxa"/>
            <w:shd w:val="clear" w:color="auto" w:fill="auto"/>
          </w:tcPr>
          <w:p w14:paraId="50A6A40F" w14:textId="77777777" w:rsidR="00C7686C" w:rsidRPr="004877DA" w:rsidRDefault="00C7686C" w:rsidP="004877DA">
            <w:pPr>
              <w:rPr>
                <w:rFonts w:eastAsia="Calibri"/>
                <w:sz w:val="20"/>
                <w:szCs w:val="20"/>
              </w:rPr>
            </w:pPr>
            <w:r w:rsidRPr="004877DA">
              <w:rPr>
                <w:rFonts w:eastAsia="Calibri"/>
                <w:sz w:val="20"/>
                <w:szCs w:val="20"/>
              </w:rPr>
              <w:t>garaža</w:t>
            </w:r>
          </w:p>
        </w:tc>
        <w:tc>
          <w:tcPr>
            <w:tcW w:w="1667" w:type="dxa"/>
            <w:shd w:val="clear" w:color="auto" w:fill="auto"/>
            <w:vAlign w:val="center"/>
          </w:tcPr>
          <w:p w14:paraId="23F0BA7A" w14:textId="77777777" w:rsidR="00C7686C" w:rsidRPr="004877DA" w:rsidRDefault="00C7686C" w:rsidP="004877DA">
            <w:pPr>
              <w:jc w:val="center"/>
              <w:rPr>
                <w:rFonts w:eastAsia="Calibri"/>
                <w:sz w:val="20"/>
                <w:szCs w:val="20"/>
              </w:rPr>
            </w:pPr>
            <w:r w:rsidRPr="004877DA">
              <w:rPr>
                <w:rFonts w:eastAsia="Calibri"/>
                <w:sz w:val="20"/>
                <w:szCs w:val="20"/>
              </w:rPr>
              <w:t>2.745,61</w:t>
            </w:r>
          </w:p>
        </w:tc>
        <w:tc>
          <w:tcPr>
            <w:tcW w:w="1842" w:type="dxa"/>
            <w:shd w:val="clear" w:color="auto" w:fill="auto"/>
            <w:vAlign w:val="center"/>
          </w:tcPr>
          <w:p w14:paraId="652EAACB" w14:textId="77777777" w:rsidR="00C7686C" w:rsidRPr="004877DA" w:rsidRDefault="00C7686C" w:rsidP="004877DA">
            <w:pPr>
              <w:jc w:val="center"/>
              <w:rPr>
                <w:rFonts w:eastAsia="Calibri"/>
                <w:sz w:val="20"/>
                <w:szCs w:val="20"/>
              </w:rPr>
            </w:pPr>
          </w:p>
        </w:tc>
        <w:tc>
          <w:tcPr>
            <w:tcW w:w="567" w:type="dxa"/>
            <w:shd w:val="clear" w:color="auto" w:fill="auto"/>
            <w:vAlign w:val="center"/>
          </w:tcPr>
          <w:p w14:paraId="4A5B0ABB"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21B791BC"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1A5E9F0F" w14:textId="77777777" w:rsidR="00C7686C" w:rsidRPr="004877DA" w:rsidRDefault="00C7686C" w:rsidP="004877DA">
            <w:pPr>
              <w:jc w:val="center"/>
              <w:rPr>
                <w:rFonts w:eastAsia="Calibri"/>
                <w:sz w:val="20"/>
                <w:szCs w:val="20"/>
              </w:rPr>
            </w:pPr>
          </w:p>
        </w:tc>
      </w:tr>
      <w:tr w:rsidR="00C7686C" w:rsidRPr="004877DA" w14:paraId="698BCFB2" w14:textId="77777777" w:rsidTr="00C7686C">
        <w:trPr>
          <w:jc w:val="center"/>
        </w:trPr>
        <w:tc>
          <w:tcPr>
            <w:tcW w:w="1875" w:type="dxa"/>
            <w:shd w:val="clear" w:color="auto" w:fill="auto"/>
          </w:tcPr>
          <w:p w14:paraId="2BEF1CF2" w14:textId="77777777" w:rsidR="00C7686C" w:rsidRPr="004877DA" w:rsidRDefault="00C7686C" w:rsidP="004877DA">
            <w:pPr>
              <w:rPr>
                <w:rFonts w:eastAsia="Calibri"/>
                <w:sz w:val="20"/>
                <w:szCs w:val="20"/>
              </w:rPr>
            </w:pPr>
            <w:r w:rsidRPr="004877DA">
              <w:rPr>
                <w:rFonts w:eastAsia="Calibri"/>
                <w:sz w:val="20"/>
                <w:szCs w:val="20"/>
              </w:rPr>
              <w:t>arhiv</w:t>
            </w:r>
          </w:p>
        </w:tc>
        <w:tc>
          <w:tcPr>
            <w:tcW w:w="1667" w:type="dxa"/>
            <w:shd w:val="clear" w:color="auto" w:fill="auto"/>
            <w:vAlign w:val="center"/>
          </w:tcPr>
          <w:p w14:paraId="0F362C62" w14:textId="77777777" w:rsidR="00C7686C" w:rsidRPr="004877DA" w:rsidRDefault="00C7686C" w:rsidP="004877DA">
            <w:pPr>
              <w:jc w:val="center"/>
              <w:rPr>
                <w:rFonts w:eastAsia="Calibri"/>
                <w:sz w:val="20"/>
                <w:szCs w:val="20"/>
              </w:rPr>
            </w:pPr>
            <w:r w:rsidRPr="004877DA">
              <w:rPr>
                <w:rFonts w:eastAsia="Calibri"/>
                <w:sz w:val="20"/>
                <w:szCs w:val="20"/>
              </w:rPr>
              <w:t>61,51</w:t>
            </w:r>
          </w:p>
        </w:tc>
        <w:tc>
          <w:tcPr>
            <w:tcW w:w="1842" w:type="dxa"/>
            <w:shd w:val="clear" w:color="auto" w:fill="auto"/>
            <w:vAlign w:val="center"/>
          </w:tcPr>
          <w:p w14:paraId="2C51757B"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C14CD45"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513A4E2"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70" w:type="dxa"/>
            <w:shd w:val="clear" w:color="auto" w:fill="auto"/>
            <w:vAlign w:val="center"/>
          </w:tcPr>
          <w:p w14:paraId="6DA9639E" w14:textId="77777777" w:rsidR="00C7686C" w:rsidRPr="004877DA" w:rsidRDefault="00C7686C" w:rsidP="004877DA">
            <w:pPr>
              <w:jc w:val="center"/>
              <w:rPr>
                <w:rFonts w:eastAsia="Calibri"/>
                <w:sz w:val="20"/>
                <w:szCs w:val="20"/>
              </w:rPr>
            </w:pPr>
          </w:p>
        </w:tc>
      </w:tr>
      <w:tr w:rsidR="00C7686C" w:rsidRPr="004877DA" w14:paraId="7C5CDD38" w14:textId="77777777" w:rsidTr="00C7686C">
        <w:trPr>
          <w:jc w:val="center"/>
        </w:trPr>
        <w:tc>
          <w:tcPr>
            <w:tcW w:w="1875" w:type="dxa"/>
            <w:shd w:val="clear" w:color="auto" w:fill="auto"/>
          </w:tcPr>
          <w:p w14:paraId="33ABBF20" w14:textId="77777777" w:rsidR="00C7686C" w:rsidRPr="004877DA" w:rsidRDefault="00C7686C" w:rsidP="004877DA">
            <w:pPr>
              <w:rPr>
                <w:rFonts w:eastAsia="Calibri"/>
                <w:sz w:val="20"/>
                <w:szCs w:val="20"/>
              </w:rPr>
            </w:pPr>
            <w:r w:rsidRPr="004877DA">
              <w:rPr>
                <w:rFonts w:eastAsia="Calibri"/>
                <w:sz w:val="20"/>
                <w:szCs w:val="20"/>
              </w:rPr>
              <w:t>TNC - TEH1,TEH2, TEH3, TEH4</w:t>
            </w:r>
          </w:p>
        </w:tc>
        <w:tc>
          <w:tcPr>
            <w:tcW w:w="1667" w:type="dxa"/>
            <w:shd w:val="clear" w:color="auto" w:fill="auto"/>
            <w:vAlign w:val="center"/>
          </w:tcPr>
          <w:p w14:paraId="5ECFF1D6" w14:textId="77777777" w:rsidR="00C7686C" w:rsidRPr="004877DA" w:rsidRDefault="00C7686C" w:rsidP="004877DA">
            <w:pPr>
              <w:jc w:val="center"/>
              <w:rPr>
                <w:rFonts w:eastAsia="Calibri"/>
                <w:sz w:val="20"/>
                <w:szCs w:val="20"/>
              </w:rPr>
            </w:pPr>
            <w:r w:rsidRPr="004877DA">
              <w:rPr>
                <w:rFonts w:eastAsia="Calibri"/>
                <w:sz w:val="20"/>
                <w:szCs w:val="20"/>
              </w:rPr>
              <w:t>364,29</w:t>
            </w:r>
          </w:p>
        </w:tc>
        <w:tc>
          <w:tcPr>
            <w:tcW w:w="1842" w:type="dxa"/>
            <w:shd w:val="clear" w:color="auto" w:fill="auto"/>
            <w:vAlign w:val="center"/>
          </w:tcPr>
          <w:p w14:paraId="6A7D75F5"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6A232253"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60E8C0B0"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70" w:type="dxa"/>
            <w:shd w:val="clear" w:color="auto" w:fill="auto"/>
            <w:vAlign w:val="center"/>
          </w:tcPr>
          <w:p w14:paraId="5C350769" w14:textId="77777777" w:rsidR="00C7686C" w:rsidRPr="004877DA" w:rsidRDefault="00C7686C" w:rsidP="004877DA">
            <w:pPr>
              <w:jc w:val="center"/>
              <w:rPr>
                <w:rFonts w:eastAsia="Calibri"/>
                <w:sz w:val="20"/>
                <w:szCs w:val="20"/>
              </w:rPr>
            </w:pPr>
          </w:p>
        </w:tc>
      </w:tr>
      <w:tr w:rsidR="00C7686C" w:rsidRPr="004877DA" w14:paraId="2EB5CEF4" w14:textId="77777777" w:rsidTr="00C7686C">
        <w:trPr>
          <w:jc w:val="center"/>
        </w:trPr>
        <w:tc>
          <w:tcPr>
            <w:tcW w:w="1875" w:type="dxa"/>
            <w:shd w:val="clear" w:color="auto" w:fill="auto"/>
          </w:tcPr>
          <w:p w14:paraId="119F9978" w14:textId="77777777" w:rsidR="00C7686C" w:rsidRPr="004877DA" w:rsidRDefault="00C7686C" w:rsidP="004877DA">
            <w:pPr>
              <w:rPr>
                <w:rFonts w:eastAsia="Calibri"/>
                <w:sz w:val="20"/>
                <w:szCs w:val="20"/>
              </w:rPr>
            </w:pPr>
            <w:r w:rsidRPr="004877DA">
              <w:rPr>
                <w:rFonts w:eastAsia="Calibri"/>
                <w:sz w:val="20"/>
                <w:szCs w:val="20"/>
              </w:rPr>
              <w:t>TNC čajna kuhinja</w:t>
            </w:r>
          </w:p>
        </w:tc>
        <w:tc>
          <w:tcPr>
            <w:tcW w:w="1667" w:type="dxa"/>
            <w:shd w:val="clear" w:color="auto" w:fill="auto"/>
            <w:vAlign w:val="center"/>
          </w:tcPr>
          <w:p w14:paraId="32CF4844" w14:textId="77777777" w:rsidR="00C7686C" w:rsidRPr="004877DA" w:rsidRDefault="00C7686C" w:rsidP="004877DA">
            <w:pPr>
              <w:jc w:val="center"/>
              <w:rPr>
                <w:rFonts w:eastAsia="Calibri"/>
                <w:sz w:val="20"/>
                <w:szCs w:val="20"/>
              </w:rPr>
            </w:pPr>
            <w:r w:rsidRPr="004877DA">
              <w:rPr>
                <w:rFonts w:eastAsia="Calibri"/>
                <w:sz w:val="20"/>
                <w:szCs w:val="20"/>
              </w:rPr>
              <w:t>15,90</w:t>
            </w:r>
          </w:p>
        </w:tc>
        <w:tc>
          <w:tcPr>
            <w:tcW w:w="1842" w:type="dxa"/>
            <w:shd w:val="clear" w:color="auto" w:fill="auto"/>
            <w:vAlign w:val="center"/>
          </w:tcPr>
          <w:p w14:paraId="551430F8"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02A772E3"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6CEF2B4E"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2E5D3C10" w14:textId="77777777" w:rsidR="00C7686C" w:rsidRPr="004877DA" w:rsidRDefault="00C7686C" w:rsidP="004877DA">
            <w:pPr>
              <w:jc w:val="center"/>
              <w:rPr>
                <w:rFonts w:eastAsia="Calibri"/>
                <w:sz w:val="20"/>
                <w:szCs w:val="20"/>
              </w:rPr>
            </w:pPr>
          </w:p>
        </w:tc>
      </w:tr>
      <w:tr w:rsidR="00C7686C" w:rsidRPr="004877DA" w14:paraId="03C8B8DF" w14:textId="77777777" w:rsidTr="00C7686C">
        <w:trPr>
          <w:jc w:val="center"/>
        </w:trPr>
        <w:tc>
          <w:tcPr>
            <w:tcW w:w="1875" w:type="dxa"/>
            <w:shd w:val="clear" w:color="auto" w:fill="auto"/>
          </w:tcPr>
          <w:p w14:paraId="0FD12103" w14:textId="77777777" w:rsidR="00C7686C" w:rsidRPr="004877DA" w:rsidRDefault="00C7686C" w:rsidP="004877DA">
            <w:pPr>
              <w:rPr>
                <w:rFonts w:eastAsia="Calibri"/>
                <w:sz w:val="20"/>
                <w:szCs w:val="20"/>
              </w:rPr>
            </w:pPr>
            <w:r w:rsidRPr="004877DA">
              <w:rPr>
                <w:rFonts w:eastAsia="Calibri"/>
                <w:sz w:val="20"/>
                <w:szCs w:val="20"/>
              </w:rPr>
              <w:t>TNC 2 x sanitarije</w:t>
            </w:r>
          </w:p>
        </w:tc>
        <w:tc>
          <w:tcPr>
            <w:tcW w:w="1667" w:type="dxa"/>
            <w:shd w:val="clear" w:color="auto" w:fill="auto"/>
            <w:vAlign w:val="center"/>
          </w:tcPr>
          <w:p w14:paraId="64EC36AC" w14:textId="77777777" w:rsidR="00C7686C" w:rsidRPr="004877DA" w:rsidRDefault="00C7686C" w:rsidP="004877DA">
            <w:pPr>
              <w:jc w:val="center"/>
              <w:rPr>
                <w:rFonts w:eastAsia="Calibri"/>
                <w:sz w:val="20"/>
                <w:szCs w:val="20"/>
              </w:rPr>
            </w:pPr>
            <w:r w:rsidRPr="004877DA">
              <w:rPr>
                <w:rFonts w:eastAsia="Calibri"/>
                <w:sz w:val="20"/>
                <w:szCs w:val="20"/>
              </w:rPr>
              <w:t>16,94</w:t>
            </w:r>
          </w:p>
        </w:tc>
        <w:tc>
          <w:tcPr>
            <w:tcW w:w="1842" w:type="dxa"/>
            <w:shd w:val="clear" w:color="auto" w:fill="auto"/>
            <w:vAlign w:val="center"/>
          </w:tcPr>
          <w:p w14:paraId="54FA425E"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FD100D8"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301A1924"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7443362B" w14:textId="77777777" w:rsidR="00C7686C" w:rsidRPr="004877DA" w:rsidRDefault="00C7686C" w:rsidP="004877DA">
            <w:pPr>
              <w:jc w:val="center"/>
              <w:rPr>
                <w:rFonts w:eastAsia="Calibri"/>
                <w:sz w:val="20"/>
                <w:szCs w:val="20"/>
              </w:rPr>
            </w:pPr>
          </w:p>
        </w:tc>
      </w:tr>
      <w:tr w:rsidR="00C7686C" w:rsidRPr="004877DA" w14:paraId="132CA596" w14:textId="77777777" w:rsidTr="00C7686C">
        <w:trPr>
          <w:jc w:val="center"/>
        </w:trPr>
        <w:tc>
          <w:tcPr>
            <w:tcW w:w="1875" w:type="dxa"/>
            <w:shd w:val="clear" w:color="auto" w:fill="auto"/>
          </w:tcPr>
          <w:p w14:paraId="4668F690" w14:textId="77777777" w:rsidR="00C7686C" w:rsidRPr="004877DA" w:rsidRDefault="00C7686C" w:rsidP="004877DA">
            <w:pPr>
              <w:rPr>
                <w:rFonts w:eastAsia="Calibri"/>
                <w:sz w:val="20"/>
                <w:szCs w:val="20"/>
              </w:rPr>
            </w:pPr>
            <w:r w:rsidRPr="004877DA">
              <w:rPr>
                <w:rFonts w:eastAsia="Calibri"/>
                <w:sz w:val="20"/>
                <w:szCs w:val="20"/>
              </w:rPr>
              <w:t xml:space="preserve">TNC </w:t>
            </w:r>
          </w:p>
        </w:tc>
        <w:tc>
          <w:tcPr>
            <w:tcW w:w="1667" w:type="dxa"/>
            <w:shd w:val="clear" w:color="auto" w:fill="auto"/>
            <w:vAlign w:val="center"/>
          </w:tcPr>
          <w:p w14:paraId="43C7CAF4" w14:textId="77777777" w:rsidR="00C7686C" w:rsidRPr="004877DA" w:rsidRDefault="00C7686C" w:rsidP="004877DA">
            <w:pPr>
              <w:jc w:val="center"/>
              <w:rPr>
                <w:rFonts w:eastAsia="Calibri"/>
                <w:sz w:val="20"/>
                <w:szCs w:val="20"/>
              </w:rPr>
            </w:pPr>
            <w:r w:rsidRPr="004877DA">
              <w:rPr>
                <w:rFonts w:eastAsia="Calibri"/>
                <w:sz w:val="20"/>
                <w:szCs w:val="20"/>
              </w:rPr>
              <w:t>80,67</w:t>
            </w:r>
          </w:p>
        </w:tc>
        <w:tc>
          <w:tcPr>
            <w:tcW w:w="1842" w:type="dxa"/>
            <w:shd w:val="clear" w:color="auto" w:fill="auto"/>
            <w:vAlign w:val="center"/>
          </w:tcPr>
          <w:p w14:paraId="62C1C7E8"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3F1F043F"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23F2AD1F"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2FE835A3" w14:textId="77777777" w:rsidR="00C7686C" w:rsidRPr="004877DA" w:rsidRDefault="00C7686C" w:rsidP="004877DA">
            <w:pPr>
              <w:jc w:val="center"/>
              <w:rPr>
                <w:rFonts w:eastAsia="Calibri"/>
                <w:sz w:val="20"/>
                <w:szCs w:val="20"/>
              </w:rPr>
            </w:pPr>
          </w:p>
        </w:tc>
      </w:tr>
      <w:tr w:rsidR="00C7686C" w:rsidRPr="004877DA" w14:paraId="3D12437D" w14:textId="77777777" w:rsidTr="00C7686C">
        <w:trPr>
          <w:jc w:val="center"/>
        </w:trPr>
        <w:tc>
          <w:tcPr>
            <w:tcW w:w="1875" w:type="dxa"/>
            <w:shd w:val="clear" w:color="auto" w:fill="auto"/>
          </w:tcPr>
          <w:p w14:paraId="32D926E9" w14:textId="77777777" w:rsidR="00C7686C" w:rsidRPr="004877DA" w:rsidRDefault="00C7686C" w:rsidP="004877DA">
            <w:pPr>
              <w:rPr>
                <w:rFonts w:eastAsia="Calibri"/>
                <w:sz w:val="20"/>
                <w:szCs w:val="20"/>
              </w:rPr>
            </w:pPr>
            <w:r w:rsidRPr="004877DA">
              <w:rPr>
                <w:rFonts w:eastAsia="Calibri"/>
                <w:sz w:val="20"/>
                <w:szCs w:val="20"/>
              </w:rPr>
              <w:t>TNC stopnice</w:t>
            </w:r>
          </w:p>
        </w:tc>
        <w:tc>
          <w:tcPr>
            <w:tcW w:w="1667" w:type="dxa"/>
            <w:shd w:val="clear" w:color="auto" w:fill="auto"/>
            <w:vAlign w:val="center"/>
          </w:tcPr>
          <w:p w14:paraId="4FB6940E" w14:textId="77777777" w:rsidR="00C7686C" w:rsidRPr="004877DA" w:rsidRDefault="00C7686C" w:rsidP="004877DA">
            <w:pPr>
              <w:jc w:val="center"/>
              <w:rPr>
                <w:rFonts w:eastAsia="Calibri"/>
                <w:sz w:val="20"/>
                <w:szCs w:val="20"/>
              </w:rPr>
            </w:pPr>
            <w:r w:rsidRPr="004877DA">
              <w:rPr>
                <w:rFonts w:eastAsia="Calibri"/>
                <w:sz w:val="20"/>
                <w:szCs w:val="20"/>
              </w:rPr>
              <w:t>9,65</w:t>
            </w:r>
          </w:p>
        </w:tc>
        <w:tc>
          <w:tcPr>
            <w:tcW w:w="1842" w:type="dxa"/>
            <w:shd w:val="clear" w:color="auto" w:fill="auto"/>
            <w:vAlign w:val="center"/>
          </w:tcPr>
          <w:p w14:paraId="2A5ACE01"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789DCBEF"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8A58C47"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70" w:type="dxa"/>
            <w:shd w:val="clear" w:color="auto" w:fill="auto"/>
            <w:vAlign w:val="center"/>
          </w:tcPr>
          <w:p w14:paraId="620374C1" w14:textId="77777777" w:rsidR="00C7686C" w:rsidRPr="004877DA" w:rsidRDefault="00C7686C" w:rsidP="004877DA">
            <w:pPr>
              <w:jc w:val="center"/>
              <w:rPr>
                <w:rFonts w:eastAsia="Calibri"/>
                <w:sz w:val="20"/>
                <w:szCs w:val="20"/>
              </w:rPr>
            </w:pPr>
          </w:p>
        </w:tc>
      </w:tr>
      <w:tr w:rsidR="00C7686C" w:rsidRPr="004877DA" w14:paraId="71474BF3" w14:textId="77777777" w:rsidTr="00C7686C">
        <w:trPr>
          <w:trHeight w:val="520"/>
          <w:jc w:val="center"/>
        </w:trPr>
        <w:tc>
          <w:tcPr>
            <w:tcW w:w="1875" w:type="dxa"/>
            <w:shd w:val="clear" w:color="auto" w:fill="auto"/>
          </w:tcPr>
          <w:p w14:paraId="00B3F52B" w14:textId="77777777" w:rsidR="00C7686C" w:rsidRPr="004877DA" w:rsidRDefault="00C7686C" w:rsidP="004877DA">
            <w:pPr>
              <w:rPr>
                <w:rFonts w:eastAsia="Calibri"/>
                <w:sz w:val="20"/>
                <w:szCs w:val="20"/>
              </w:rPr>
            </w:pPr>
            <w:r w:rsidRPr="004877DA">
              <w:rPr>
                <w:rFonts w:eastAsia="Calibri"/>
                <w:sz w:val="20"/>
                <w:szCs w:val="20"/>
              </w:rPr>
              <w:t>prostori za 2. diesel agregatov</w:t>
            </w:r>
          </w:p>
        </w:tc>
        <w:tc>
          <w:tcPr>
            <w:tcW w:w="1667" w:type="dxa"/>
            <w:shd w:val="clear" w:color="auto" w:fill="auto"/>
            <w:vAlign w:val="center"/>
          </w:tcPr>
          <w:p w14:paraId="12D13589" w14:textId="77777777" w:rsidR="00C7686C" w:rsidRPr="004877DA" w:rsidRDefault="00C7686C" w:rsidP="004877DA">
            <w:pPr>
              <w:jc w:val="center"/>
              <w:rPr>
                <w:rFonts w:eastAsia="Calibri"/>
                <w:sz w:val="20"/>
                <w:szCs w:val="20"/>
              </w:rPr>
            </w:pPr>
            <w:r w:rsidRPr="004877DA">
              <w:rPr>
                <w:rFonts w:eastAsia="Calibri"/>
                <w:sz w:val="20"/>
                <w:szCs w:val="20"/>
              </w:rPr>
              <w:t>199,50</w:t>
            </w:r>
          </w:p>
        </w:tc>
        <w:tc>
          <w:tcPr>
            <w:tcW w:w="1842" w:type="dxa"/>
            <w:shd w:val="clear" w:color="auto" w:fill="auto"/>
            <w:vAlign w:val="center"/>
          </w:tcPr>
          <w:p w14:paraId="7EFF841C"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2B7C2C7C"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5C3481E"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3FB29425" w14:textId="7F4F4FF4" w:rsidR="00C7686C" w:rsidRPr="004877DA" w:rsidRDefault="00C7686C" w:rsidP="004877DA">
            <w:pPr>
              <w:jc w:val="center"/>
              <w:rPr>
                <w:rFonts w:eastAsia="Calibri"/>
                <w:sz w:val="20"/>
                <w:szCs w:val="20"/>
              </w:rPr>
            </w:pPr>
            <w:r>
              <w:rPr>
                <w:rFonts w:eastAsia="Calibri"/>
                <w:sz w:val="20"/>
                <w:szCs w:val="20"/>
              </w:rPr>
              <w:t>x</w:t>
            </w:r>
          </w:p>
        </w:tc>
      </w:tr>
      <w:tr w:rsidR="00C7686C" w:rsidRPr="004877DA" w14:paraId="1C4D4C41" w14:textId="77777777" w:rsidTr="00C7686C">
        <w:trPr>
          <w:jc w:val="center"/>
        </w:trPr>
        <w:tc>
          <w:tcPr>
            <w:tcW w:w="1875" w:type="dxa"/>
            <w:shd w:val="clear" w:color="auto" w:fill="auto"/>
          </w:tcPr>
          <w:p w14:paraId="57398BCF" w14:textId="77777777" w:rsidR="00C7686C" w:rsidRPr="004877DA" w:rsidRDefault="00C7686C" w:rsidP="004877DA">
            <w:pPr>
              <w:rPr>
                <w:rFonts w:eastAsia="Calibri"/>
                <w:sz w:val="20"/>
                <w:szCs w:val="20"/>
              </w:rPr>
            </w:pPr>
            <w:r w:rsidRPr="004877DA">
              <w:rPr>
                <w:rFonts w:eastAsia="Calibri"/>
                <w:sz w:val="20"/>
                <w:szCs w:val="20"/>
              </w:rPr>
              <w:t>2 x AKU prostora</w:t>
            </w:r>
          </w:p>
        </w:tc>
        <w:tc>
          <w:tcPr>
            <w:tcW w:w="1667" w:type="dxa"/>
            <w:shd w:val="clear" w:color="auto" w:fill="auto"/>
            <w:vAlign w:val="center"/>
          </w:tcPr>
          <w:p w14:paraId="55B558A4" w14:textId="77777777" w:rsidR="00C7686C" w:rsidRPr="004877DA" w:rsidRDefault="00C7686C" w:rsidP="004877DA">
            <w:pPr>
              <w:jc w:val="center"/>
              <w:rPr>
                <w:rFonts w:eastAsia="Calibri"/>
                <w:sz w:val="20"/>
                <w:szCs w:val="20"/>
              </w:rPr>
            </w:pPr>
            <w:r w:rsidRPr="004877DA">
              <w:rPr>
                <w:rFonts w:eastAsia="Calibri"/>
                <w:sz w:val="20"/>
                <w:szCs w:val="20"/>
              </w:rPr>
              <w:t>34,05</w:t>
            </w:r>
          </w:p>
        </w:tc>
        <w:tc>
          <w:tcPr>
            <w:tcW w:w="1842" w:type="dxa"/>
            <w:shd w:val="clear" w:color="auto" w:fill="auto"/>
            <w:vAlign w:val="center"/>
          </w:tcPr>
          <w:p w14:paraId="2916809E"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F50FC99"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40F75332"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6B3F884B" w14:textId="20BB4DBC" w:rsidR="00C7686C" w:rsidRPr="004877DA" w:rsidRDefault="00C7686C" w:rsidP="004877DA">
            <w:pPr>
              <w:jc w:val="center"/>
              <w:rPr>
                <w:rFonts w:eastAsia="Calibri"/>
                <w:sz w:val="20"/>
                <w:szCs w:val="20"/>
              </w:rPr>
            </w:pPr>
            <w:r>
              <w:rPr>
                <w:rFonts w:eastAsia="Calibri"/>
                <w:sz w:val="20"/>
                <w:szCs w:val="20"/>
              </w:rPr>
              <w:t>x</w:t>
            </w:r>
          </w:p>
        </w:tc>
      </w:tr>
      <w:tr w:rsidR="00C7686C" w:rsidRPr="004877DA" w14:paraId="377CEA87" w14:textId="77777777" w:rsidTr="00C7686C">
        <w:trPr>
          <w:jc w:val="center"/>
        </w:trPr>
        <w:tc>
          <w:tcPr>
            <w:tcW w:w="1875" w:type="dxa"/>
            <w:shd w:val="clear" w:color="auto" w:fill="auto"/>
          </w:tcPr>
          <w:p w14:paraId="5C731794" w14:textId="77777777" w:rsidR="00C7686C" w:rsidRPr="004877DA" w:rsidRDefault="00C7686C" w:rsidP="004877DA">
            <w:pPr>
              <w:rPr>
                <w:rFonts w:eastAsia="Calibri"/>
                <w:sz w:val="20"/>
                <w:szCs w:val="20"/>
              </w:rPr>
            </w:pPr>
            <w:r w:rsidRPr="004877DA">
              <w:rPr>
                <w:rFonts w:eastAsia="Calibri"/>
                <w:sz w:val="20"/>
                <w:szCs w:val="20"/>
              </w:rPr>
              <w:t>5 x elektro prostori</w:t>
            </w:r>
          </w:p>
        </w:tc>
        <w:tc>
          <w:tcPr>
            <w:tcW w:w="1667" w:type="dxa"/>
            <w:shd w:val="clear" w:color="auto" w:fill="auto"/>
            <w:vAlign w:val="center"/>
          </w:tcPr>
          <w:p w14:paraId="465C6AEC" w14:textId="77777777" w:rsidR="00C7686C" w:rsidRPr="004877DA" w:rsidRDefault="00C7686C" w:rsidP="004877DA">
            <w:pPr>
              <w:jc w:val="center"/>
              <w:rPr>
                <w:rFonts w:eastAsia="Calibri"/>
                <w:sz w:val="20"/>
                <w:szCs w:val="20"/>
              </w:rPr>
            </w:pPr>
            <w:r w:rsidRPr="004877DA">
              <w:rPr>
                <w:rFonts w:eastAsia="Calibri"/>
                <w:sz w:val="20"/>
                <w:szCs w:val="20"/>
              </w:rPr>
              <w:t>82,17</w:t>
            </w:r>
          </w:p>
        </w:tc>
        <w:tc>
          <w:tcPr>
            <w:tcW w:w="1842" w:type="dxa"/>
            <w:shd w:val="clear" w:color="auto" w:fill="auto"/>
            <w:vAlign w:val="center"/>
          </w:tcPr>
          <w:p w14:paraId="627EB7A0"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32575170"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ADC0722"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460A8E33" w14:textId="4CA1F625" w:rsidR="00C7686C" w:rsidRPr="004877DA" w:rsidRDefault="00C7686C" w:rsidP="004877DA">
            <w:pPr>
              <w:jc w:val="center"/>
              <w:rPr>
                <w:rFonts w:eastAsia="Calibri"/>
                <w:sz w:val="20"/>
                <w:szCs w:val="20"/>
              </w:rPr>
            </w:pPr>
            <w:r>
              <w:rPr>
                <w:rFonts w:eastAsia="Calibri"/>
                <w:sz w:val="20"/>
                <w:szCs w:val="20"/>
              </w:rPr>
              <w:t>x</w:t>
            </w:r>
          </w:p>
        </w:tc>
      </w:tr>
      <w:tr w:rsidR="00C7686C" w:rsidRPr="004877DA" w14:paraId="2A661354" w14:textId="77777777" w:rsidTr="00C7686C">
        <w:trPr>
          <w:jc w:val="center"/>
        </w:trPr>
        <w:tc>
          <w:tcPr>
            <w:tcW w:w="1875" w:type="dxa"/>
            <w:shd w:val="clear" w:color="auto" w:fill="auto"/>
          </w:tcPr>
          <w:p w14:paraId="4E3E1396" w14:textId="77777777" w:rsidR="00C7686C" w:rsidRPr="004877DA" w:rsidRDefault="00C7686C" w:rsidP="004877DA">
            <w:pPr>
              <w:rPr>
                <w:rFonts w:eastAsia="Calibri"/>
                <w:sz w:val="20"/>
                <w:szCs w:val="20"/>
              </w:rPr>
            </w:pPr>
            <w:r w:rsidRPr="004877DA">
              <w:rPr>
                <w:rFonts w:eastAsia="Calibri"/>
                <w:sz w:val="20"/>
                <w:szCs w:val="20"/>
              </w:rPr>
              <w:t>2 x UPS prostora</w:t>
            </w:r>
          </w:p>
        </w:tc>
        <w:tc>
          <w:tcPr>
            <w:tcW w:w="1667" w:type="dxa"/>
            <w:shd w:val="clear" w:color="auto" w:fill="auto"/>
            <w:vAlign w:val="center"/>
          </w:tcPr>
          <w:p w14:paraId="3E823377" w14:textId="77777777" w:rsidR="00C7686C" w:rsidRPr="004877DA" w:rsidRDefault="00C7686C" w:rsidP="004877DA">
            <w:pPr>
              <w:jc w:val="center"/>
              <w:rPr>
                <w:rFonts w:eastAsia="Calibri"/>
                <w:sz w:val="20"/>
                <w:szCs w:val="20"/>
              </w:rPr>
            </w:pPr>
            <w:r w:rsidRPr="004877DA">
              <w:rPr>
                <w:rFonts w:eastAsia="Calibri"/>
                <w:sz w:val="20"/>
                <w:szCs w:val="20"/>
              </w:rPr>
              <w:t>104,30</w:t>
            </w:r>
          </w:p>
        </w:tc>
        <w:tc>
          <w:tcPr>
            <w:tcW w:w="1842" w:type="dxa"/>
            <w:shd w:val="clear" w:color="auto" w:fill="auto"/>
            <w:vAlign w:val="center"/>
          </w:tcPr>
          <w:p w14:paraId="23FD2B22"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26C7518"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5D4E6F8"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63AD9C59"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482356CB" w14:textId="77777777" w:rsidTr="00C7686C">
        <w:trPr>
          <w:jc w:val="center"/>
        </w:trPr>
        <w:tc>
          <w:tcPr>
            <w:tcW w:w="1875" w:type="dxa"/>
            <w:shd w:val="clear" w:color="auto" w:fill="auto"/>
          </w:tcPr>
          <w:p w14:paraId="29005974" w14:textId="77777777" w:rsidR="00C7686C" w:rsidRPr="004877DA" w:rsidRDefault="00C7686C" w:rsidP="004877DA">
            <w:pPr>
              <w:rPr>
                <w:rFonts w:eastAsia="Calibri"/>
                <w:sz w:val="20"/>
                <w:szCs w:val="20"/>
              </w:rPr>
            </w:pPr>
            <w:r w:rsidRPr="004877DA">
              <w:rPr>
                <w:rFonts w:eastAsia="Calibri"/>
                <w:sz w:val="20"/>
                <w:szCs w:val="20"/>
              </w:rPr>
              <w:lastRenderedPageBreak/>
              <w:t>prostor za smeti</w:t>
            </w:r>
          </w:p>
        </w:tc>
        <w:tc>
          <w:tcPr>
            <w:tcW w:w="1667" w:type="dxa"/>
            <w:shd w:val="clear" w:color="auto" w:fill="auto"/>
            <w:vAlign w:val="center"/>
          </w:tcPr>
          <w:p w14:paraId="0D748C1D" w14:textId="77777777" w:rsidR="00C7686C" w:rsidRPr="004877DA" w:rsidRDefault="00C7686C" w:rsidP="004877DA">
            <w:pPr>
              <w:jc w:val="center"/>
              <w:rPr>
                <w:rFonts w:eastAsia="Calibri"/>
                <w:sz w:val="20"/>
                <w:szCs w:val="20"/>
              </w:rPr>
            </w:pPr>
            <w:r w:rsidRPr="004877DA">
              <w:rPr>
                <w:rFonts w:eastAsia="Calibri"/>
                <w:sz w:val="20"/>
                <w:szCs w:val="20"/>
              </w:rPr>
              <w:t>33,55</w:t>
            </w:r>
          </w:p>
        </w:tc>
        <w:tc>
          <w:tcPr>
            <w:tcW w:w="1842" w:type="dxa"/>
            <w:shd w:val="clear" w:color="auto" w:fill="auto"/>
            <w:vAlign w:val="center"/>
          </w:tcPr>
          <w:p w14:paraId="4B2FE743" w14:textId="77777777" w:rsidR="00C7686C" w:rsidRPr="004877DA" w:rsidRDefault="00C7686C" w:rsidP="004877DA">
            <w:pPr>
              <w:jc w:val="center"/>
              <w:rPr>
                <w:rFonts w:eastAsia="Calibri"/>
                <w:sz w:val="20"/>
                <w:szCs w:val="20"/>
              </w:rPr>
            </w:pPr>
          </w:p>
        </w:tc>
        <w:tc>
          <w:tcPr>
            <w:tcW w:w="567" w:type="dxa"/>
            <w:shd w:val="clear" w:color="auto" w:fill="auto"/>
            <w:vAlign w:val="center"/>
          </w:tcPr>
          <w:p w14:paraId="07C7CE0F"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1738CB53"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78DCF9A1" w14:textId="77777777" w:rsidR="00C7686C" w:rsidRPr="004877DA" w:rsidRDefault="00C7686C" w:rsidP="004877DA">
            <w:pPr>
              <w:jc w:val="center"/>
              <w:rPr>
                <w:rFonts w:eastAsia="Calibri"/>
                <w:sz w:val="20"/>
                <w:szCs w:val="20"/>
              </w:rPr>
            </w:pPr>
          </w:p>
        </w:tc>
      </w:tr>
      <w:tr w:rsidR="00C7686C" w:rsidRPr="004877DA" w14:paraId="5BE3B48E" w14:textId="77777777" w:rsidTr="00C7686C">
        <w:trPr>
          <w:jc w:val="center"/>
        </w:trPr>
        <w:tc>
          <w:tcPr>
            <w:tcW w:w="1875" w:type="dxa"/>
            <w:shd w:val="clear" w:color="auto" w:fill="auto"/>
          </w:tcPr>
          <w:p w14:paraId="0EC57EDE" w14:textId="77777777" w:rsidR="00C7686C" w:rsidRPr="004877DA" w:rsidRDefault="00C7686C" w:rsidP="004877DA">
            <w:pPr>
              <w:rPr>
                <w:rFonts w:eastAsia="Calibri"/>
                <w:sz w:val="20"/>
                <w:szCs w:val="20"/>
              </w:rPr>
            </w:pPr>
            <w:r w:rsidRPr="004877DA">
              <w:rPr>
                <w:rFonts w:eastAsia="Calibri"/>
                <w:sz w:val="20"/>
                <w:szCs w:val="20"/>
              </w:rPr>
              <w:t>2 x VNC prostora</w:t>
            </w:r>
          </w:p>
        </w:tc>
        <w:tc>
          <w:tcPr>
            <w:tcW w:w="1667" w:type="dxa"/>
            <w:shd w:val="clear" w:color="auto" w:fill="auto"/>
            <w:vAlign w:val="center"/>
          </w:tcPr>
          <w:p w14:paraId="49A0CB50" w14:textId="77777777" w:rsidR="00C7686C" w:rsidRPr="004877DA" w:rsidRDefault="00C7686C" w:rsidP="004877DA">
            <w:pPr>
              <w:jc w:val="center"/>
              <w:rPr>
                <w:rFonts w:eastAsia="Calibri"/>
                <w:sz w:val="20"/>
                <w:szCs w:val="20"/>
              </w:rPr>
            </w:pPr>
            <w:r w:rsidRPr="004877DA">
              <w:rPr>
                <w:rFonts w:eastAsia="Calibri"/>
                <w:sz w:val="20"/>
                <w:szCs w:val="20"/>
              </w:rPr>
              <w:t>38,13</w:t>
            </w:r>
          </w:p>
        </w:tc>
        <w:tc>
          <w:tcPr>
            <w:tcW w:w="1842" w:type="dxa"/>
            <w:shd w:val="clear" w:color="auto" w:fill="auto"/>
            <w:vAlign w:val="center"/>
          </w:tcPr>
          <w:p w14:paraId="38A48C89"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BB040C2"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53B115E9"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4BA277C4" w14:textId="77777777" w:rsidR="00C7686C" w:rsidRPr="004877DA" w:rsidRDefault="00C7686C" w:rsidP="004877DA">
            <w:pPr>
              <w:jc w:val="center"/>
              <w:rPr>
                <w:rFonts w:eastAsia="Calibri"/>
                <w:sz w:val="20"/>
                <w:szCs w:val="20"/>
              </w:rPr>
            </w:pPr>
          </w:p>
        </w:tc>
      </w:tr>
      <w:tr w:rsidR="00C7686C" w:rsidRPr="004877DA" w14:paraId="4B247432" w14:textId="77777777" w:rsidTr="00C7686C">
        <w:trPr>
          <w:jc w:val="center"/>
        </w:trPr>
        <w:tc>
          <w:tcPr>
            <w:tcW w:w="1875" w:type="dxa"/>
            <w:shd w:val="clear" w:color="auto" w:fill="auto"/>
          </w:tcPr>
          <w:p w14:paraId="4992887F" w14:textId="77777777" w:rsidR="00C7686C" w:rsidRPr="004877DA" w:rsidRDefault="00C7686C" w:rsidP="004877DA">
            <w:pPr>
              <w:rPr>
                <w:rFonts w:eastAsia="Calibri"/>
                <w:sz w:val="20"/>
                <w:szCs w:val="20"/>
              </w:rPr>
            </w:pPr>
            <w:r w:rsidRPr="004877DA">
              <w:rPr>
                <w:rFonts w:eastAsia="Calibri"/>
                <w:sz w:val="20"/>
                <w:szCs w:val="20"/>
              </w:rPr>
              <w:t>2 x VNC prostora</w:t>
            </w:r>
          </w:p>
        </w:tc>
        <w:tc>
          <w:tcPr>
            <w:tcW w:w="1667" w:type="dxa"/>
            <w:shd w:val="clear" w:color="auto" w:fill="auto"/>
            <w:vAlign w:val="center"/>
          </w:tcPr>
          <w:p w14:paraId="158B52F8" w14:textId="77777777" w:rsidR="00C7686C" w:rsidRPr="004877DA" w:rsidRDefault="00C7686C" w:rsidP="004877DA">
            <w:pPr>
              <w:jc w:val="center"/>
              <w:rPr>
                <w:rFonts w:eastAsia="Calibri"/>
                <w:sz w:val="20"/>
                <w:szCs w:val="20"/>
              </w:rPr>
            </w:pPr>
            <w:r w:rsidRPr="004877DA">
              <w:rPr>
                <w:rFonts w:eastAsia="Calibri"/>
                <w:sz w:val="20"/>
                <w:szCs w:val="20"/>
              </w:rPr>
              <w:t>27,88</w:t>
            </w:r>
          </w:p>
        </w:tc>
        <w:tc>
          <w:tcPr>
            <w:tcW w:w="1842" w:type="dxa"/>
            <w:shd w:val="clear" w:color="auto" w:fill="auto"/>
            <w:vAlign w:val="center"/>
          </w:tcPr>
          <w:p w14:paraId="1CFABDFA"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A56D70B"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08495D0"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70" w:type="dxa"/>
            <w:shd w:val="clear" w:color="auto" w:fill="auto"/>
            <w:vAlign w:val="center"/>
          </w:tcPr>
          <w:p w14:paraId="09743E15" w14:textId="77777777" w:rsidR="00C7686C" w:rsidRPr="004877DA" w:rsidRDefault="00C7686C" w:rsidP="004877DA">
            <w:pPr>
              <w:jc w:val="center"/>
              <w:rPr>
                <w:rFonts w:eastAsia="Calibri"/>
                <w:sz w:val="20"/>
                <w:szCs w:val="20"/>
              </w:rPr>
            </w:pPr>
          </w:p>
        </w:tc>
      </w:tr>
      <w:tr w:rsidR="00C7686C" w:rsidRPr="004877DA" w14:paraId="4F44AE06" w14:textId="77777777" w:rsidTr="00C7686C">
        <w:trPr>
          <w:jc w:val="center"/>
        </w:trPr>
        <w:tc>
          <w:tcPr>
            <w:tcW w:w="1875" w:type="dxa"/>
            <w:shd w:val="clear" w:color="auto" w:fill="auto"/>
          </w:tcPr>
          <w:p w14:paraId="508A73AF" w14:textId="77777777" w:rsidR="00C7686C" w:rsidRPr="004877DA" w:rsidRDefault="00C7686C" w:rsidP="004877DA">
            <w:pPr>
              <w:rPr>
                <w:rFonts w:eastAsia="Calibri"/>
                <w:sz w:val="20"/>
                <w:szCs w:val="20"/>
              </w:rPr>
            </w:pPr>
            <w:r w:rsidRPr="004877DA">
              <w:rPr>
                <w:rFonts w:eastAsia="Calibri"/>
                <w:sz w:val="20"/>
                <w:szCs w:val="20"/>
              </w:rPr>
              <w:t>VNC čajna kuhinja</w:t>
            </w:r>
          </w:p>
        </w:tc>
        <w:tc>
          <w:tcPr>
            <w:tcW w:w="1667" w:type="dxa"/>
            <w:shd w:val="clear" w:color="auto" w:fill="auto"/>
            <w:vAlign w:val="center"/>
          </w:tcPr>
          <w:p w14:paraId="6A84F263" w14:textId="77777777" w:rsidR="00C7686C" w:rsidRPr="004877DA" w:rsidRDefault="00C7686C" w:rsidP="004877DA">
            <w:pPr>
              <w:jc w:val="center"/>
              <w:rPr>
                <w:rFonts w:eastAsia="Calibri"/>
                <w:sz w:val="20"/>
                <w:szCs w:val="20"/>
              </w:rPr>
            </w:pPr>
            <w:r w:rsidRPr="004877DA">
              <w:rPr>
                <w:rFonts w:eastAsia="Calibri"/>
                <w:sz w:val="20"/>
                <w:szCs w:val="20"/>
              </w:rPr>
              <w:t>3,65</w:t>
            </w:r>
          </w:p>
        </w:tc>
        <w:tc>
          <w:tcPr>
            <w:tcW w:w="1842" w:type="dxa"/>
            <w:shd w:val="clear" w:color="auto" w:fill="auto"/>
            <w:vAlign w:val="center"/>
          </w:tcPr>
          <w:p w14:paraId="0953BCCD"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6C7EA91C"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522A908E"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45F87B51" w14:textId="77777777" w:rsidR="00C7686C" w:rsidRPr="004877DA" w:rsidRDefault="00C7686C" w:rsidP="004877DA">
            <w:pPr>
              <w:jc w:val="center"/>
              <w:rPr>
                <w:rFonts w:eastAsia="Calibri"/>
                <w:sz w:val="20"/>
                <w:szCs w:val="20"/>
              </w:rPr>
            </w:pPr>
          </w:p>
        </w:tc>
      </w:tr>
      <w:tr w:rsidR="00C7686C" w:rsidRPr="004877DA" w14:paraId="5D662C5A" w14:textId="77777777" w:rsidTr="00C7686C">
        <w:trPr>
          <w:jc w:val="center"/>
        </w:trPr>
        <w:tc>
          <w:tcPr>
            <w:tcW w:w="1875" w:type="dxa"/>
            <w:shd w:val="clear" w:color="auto" w:fill="auto"/>
          </w:tcPr>
          <w:p w14:paraId="18D4F57F" w14:textId="77777777" w:rsidR="00C7686C" w:rsidRPr="004877DA" w:rsidRDefault="00C7686C" w:rsidP="004877DA">
            <w:pPr>
              <w:rPr>
                <w:rFonts w:eastAsia="Calibri"/>
                <w:sz w:val="20"/>
                <w:szCs w:val="20"/>
              </w:rPr>
            </w:pPr>
            <w:r w:rsidRPr="004877DA">
              <w:rPr>
                <w:rFonts w:eastAsia="Calibri"/>
                <w:sz w:val="20"/>
                <w:szCs w:val="20"/>
              </w:rPr>
              <w:t>VNC 1x sanitarije</w:t>
            </w:r>
          </w:p>
        </w:tc>
        <w:tc>
          <w:tcPr>
            <w:tcW w:w="1667" w:type="dxa"/>
            <w:shd w:val="clear" w:color="auto" w:fill="auto"/>
            <w:vAlign w:val="center"/>
          </w:tcPr>
          <w:p w14:paraId="3CDAD065" w14:textId="77777777" w:rsidR="00C7686C" w:rsidRPr="004877DA" w:rsidRDefault="00C7686C" w:rsidP="004877DA">
            <w:pPr>
              <w:jc w:val="center"/>
              <w:rPr>
                <w:rFonts w:eastAsia="Calibri"/>
                <w:sz w:val="20"/>
                <w:szCs w:val="20"/>
              </w:rPr>
            </w:pPr>
            <w:r w:rsidRPr="004877DA">
              <w:rPr>
                <w:rFonts w:eastAsia="Calibri"/>
                <w:sz w:val="20"/>
                <w:szCs w:val="20"/>
              </w:rPr>
              <w:t>3,46</w:t>
            </w:r>
          </w:p>
        </w:tc>
        <w:tc>
          <w:tcPr>
            <w:tcW w:w="1842" w:type="dxa"/>
            <w:shd w:val="clear" w:color="auto" w:fill="auto"/>
            <w:vAlign w:val="center"/>
          </w:tcPr>
          <w:p w14:paraId="31798291"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D92C048"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21E74833"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40C98F4A" w14:textId="77777777" w:rsidR="00C7686C" w:rsidRPr="004877DA" w:rsidRDefault="00C7686C" w:rsidP="004877DA">
            <w:pPr>
              <w:jc w:val="center"/>
              <w:rPr>
                <w:rFonts w:eastAsia="Calibri"/>
                <w:sz w:val="20"/>
                <w:szCs w:val="20"/>
              </w:rPr>
            </w:pPr>
          </w:p>
        </w:tc>
      </w:tr>
      <w:tr w:rsidR="00C7686C" w:rsidRPr="004877DA" w14:paraId="358E5A3D" w14:textId="77777777" w:rsidTr="00C7686C">
        <w:trPr>
          <w:jc w:val="center"/>
        </w:trPr>
        <w:tc>
          <w:tcPr>
            <w:tcW w:w="1875" w:type="dxa"/>
            <w:shd w:val="clear" w:color="auto" w:fill="auto"/>
          </w:tcPr>
          <w:p w14:paraId="33C06CFC" w14:textId="77777777" w:rsidR="00C7686C" w:rsidRPr="004877DA" w:rsidRDefault="00C7686C" w:rsidP="004877DA">
            <w:pPr>
              <w:rPr>
                <w:rFonts w:eastAsia="Calibri"/>
                <w:sz w:val="20"/>
                <w:szCs w:val="20"/>
              </w:rPr>
            </w:pPr>
            <w:r w:rsidRPr="004877DA">
              <w:rPr>
                <w:rFonts w:eastAsia="Calibri"/>
                <w:sz w:val="20"/>
                <w:szCs w:val="20"/>
              </w:rPr>
              <w:t>2 x TK prostora</w:t>
            </w:r>
          </w:p>
        </w:tc>
        <w:tc>
          <w:tcPr>
            <w:tcW w:w="1667" w:type="dxa"/>
            <w:shd w:val="clear" w:color="auto" w:fill="auto"/>
            <w:vAlign w:val="center"/>
          </w:tcPr>
          <w:p w14:paraId="7821D5C9" w14:textId="77777777" w:rsidR="00C7686C" w:rsidRPr="004877DA" w:rsidRDefault="00C7686C" w:rsidP="004877DA">
            <w:pPr>
              <w:jc w:val="center"/>
              <w:rPr>
                <w:rFonts w:eastAsia="Calibri"/>
                <w:sz w:val="20"/>
                <w:szCs w:val="20"/>
              </w:rPr>
            </w:pPr>
            <w:r w:rsidRPr="004877DA">
              <w:rPr>
                <w:rFonts w:eastAsia="Calibri"/>
                <w:sz w:val="20"/>
                <w:szCs w:val="20"/>
              </w:rPr>
              <w:t>36,37</w:t>
            </w:r>
          </w:p>
        </w:tc>
        <w:tc>
          <w:tcPr>
            <w:tcW w:w="1842" w:type="dxa"/>
            <w:shd w:val="clear" w:color="auto" w:fill="auto"/>
            <w:vAlign w:val="center"/>
          </w:tcPr>
          <w:p w14:paraId="451382D8"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88F7801"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2FB888B"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16B20F98"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08719F58" w14:textId="77777777" w:rsidTr="00C7686C">
        <w:trPr>
          <w:jc w:val="center"/>
        </w:trPr>
        <w:tc>
          <w:tcPr>
            <w:tcW w:w="1875" w:type="dxa"/>
            <w:shd w:val="clear" w:color="auto" w:fill="auto"/>
          </w:tcPr>
          <w:p w14:paraId="3128A908" w14:textId="77777777" w:rsidR="00C7686C" w:rsidRPr="004877DA" w:rsidRDefault="00C7686C" w:rsidP="004877DA">
            <w:pPr>
              <w:rPr>
                <w:rFonts w:eastAsia="Calibri"/>
                <w:sz w:val="20"/>
                <w:szCs w:val="20"/>
              </w:rPr>
            </w:pPr>
            <w:r w:rsidRPr="004877DA">
              <w:rPr>
                <w:rFonts w:eastAsia="Calibri"/>
                <w:sz w:val="20"/>
                <w:szCs w:val="20"/>
              </w:rPr>
              <w:t>informatika</w:t>
            </w:r>
          </w:p>
        </w:tc>
        <w:tc>
          <w:tcPr>
            <w:tcW w:w="1667" w:type="dxa"/>
            <w:shd w:val="clear" w:color="auto" w:fill="auto"/>
            <w:vAlign w:val="center"/>
          </w:tcPr>
          <w:p w14:paraId="7FE96DB2" w14:textId="77777777" w:rsidR="00C7686C" w:rsidRPr="004877DA" w:rsidRDefault="00C7686C" w:rsidP="004877DA">
            <w:pPr>
              <w:jc w:val="center"/>
              <w:rPr>
                <w:rFonts w:eastAsia="Calibri"/>
                <w:sz w:val="20"/>
                <w:szCs w:val="20"/>
              </w:rPr>
            </w:pPr>
            <w:r w:rsidRPr="004877DA">
              <w:rPr>
                <w:rFonts w:eastAsia="Calibri"/>
                <w:sz w:val="20"/>
                <w:szCs w:val="20"/>
              </w:rPr>
              <w:t>14,70</w:t>
            </w:r>
          </w:p>
        </w:tc>
        <w:tc>
          <w:tcPr>
            <w:tcW w:w="1842" w:type="dxa"/>
            <w:shd w:val="clear" w:color="auto" w:fill="auto"/>
            <w:vAlign w:val="center"/>
          </w:tcPr>
          <w:p w14:paraId="3922450B"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72BF88BD"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38EDC162"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142096DC"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6CF27FD8" w14:textId="77777777" w:rsidTr="00C7686C">
        <w:trPr>
          <w:trHeight w:val="70"/>
          <w:jc w:val="center"/>
        </w:trPr>
        <w:tc>
          <w:tcPr>
            <w:tcW w:w="1875" w:type="dxa"/>
            <w:shd w:val="clear" w:color="auto" w:fill="auto"/>
          </w:tcPr>
          <w:p w14:paraId="09FA99A3" w14:textId="77777777" w:rsidR="00C7686C" w:rsidRPr="004877DA" w:rsidRDefault="00C7686C" w:rsidP="004877DA">
            <w:pPr>
              <w:rPr>
                <w:rFonts w:eastAsia="Calibri"/>
                <w:sz w:val="20"/>
                <w:szCs w:val="20"/>
              </w:rPr>
            </w:pPr>
            <w:r w:rsidRPr="004877DA">
              <w:rPr>
                <w:rFonts w:eastAsia="Calibri"/>
                <w:sz w:val="20"/>
                <w:szCs w:val="20"/>
              </w:rPr>
              <w:t>Ostali prostori</w:t>
            </w:r>
          </w:p>
        </w:tc>
        <w:tc>
          <w:tcPr>
            <w:tcW w:w="1667" w:type="dxa"/>
            <w:shd w:val="clear" w:color="auto" w:fill="auto"/>
          </w:tcPr>
          <w:p w14:paraId="6DE4AB33" w14:textId="77777777" w:rsidR="00C7686C" w:rsidRPr="004877DA" w:rsidRDefault="00C7686C" w:rsidP="004877DA">
            <w:pPr>
              <w:jc w:val="center"/>
              <w:rPr>
                <w:rFonts w:eastAsia="Calibri"/>
                <w:sz w:val="20"/>
                <w:szCs w:val="20"/>
              </w:rPr>
            </w:pPr>
            <w:r w:rsidRPr="004877DA">
              <w:rPr>
                <w:rFonts w:eastAsia="Calibri"/>
                <w:sz w:val="20"/>
                <w:szCs w:val="20"/>
              </w:rPr>
              <w:t>22,79</w:t>
            </w:r>
          </w:p>
        </w:tc>
        <w:tc>
          <w:tcPr>
            <w:tcW w:w="1842" w:type="dxa"/>
            <w:shd w:val="clear" w:color="auto" w:fill="auto"/>
          </w:tcPr>
          <w:p w14:paraId="7888AB13" w14:textId="77777777" w:rsidR="00C7686C" w:rsidRPr="004877DA" w:rsidRDefault="00C7686C" w:rsidP="004877DA">
            <w:pPr>
              <w:jc w:val="center"/>
              <w:rPr>
                <w:rFonts w:eastAsia="Calibri"/>
                <w:sz w:val="20"/>
                <w:szCs w:val="20"/>
              </w:rPr>
            </w:pPr>
          </w:p>
        </w:tc>
        <w:tc>
          <w:tcPr>
            <w:tcW w:w="567" w:type="dxa"/>
            <w:shd w:val="clear" w:color="auto" w:fill="auto"/>
          </w:tcPr>
          <w:p w14:paraId="2E17F94E" w14:textId="77777777" w:rsidR="00C7686C" w:rsidRPr="004877DA" w:rsidRDefault="00C7686C" w:rsidP="004877DA">
            <w:pPr>
              <w:jc w:val="center"/>
              <w:rPr>
                <w:rFonts w:eastAsia="Calibri"/>
                <w:sz w:val="20"/>
                <w:szCs w:val="20"/>
              </w:rPr>
            </w:pPr>
          </w:p>
        </w:tc>
        <w:tc>
          <w:tcPr>
            <w:tcW w:w="708" w:type="dxa"/>
            <w:shd w:val="clear" w:color="auto" w:fill="auto"/>
          </w:tcPr>
          <w:p w14:paraId="68C3F37C" w14:textId="77777777" w:rsidR="00C7686C" w:rsidRPr="004877DA" w:rsidRDefault="00C7686C" w:rsidP="004877DA">
            <w:pPr>
              <w:jc w:val="center"/>
              <w:rPr>
                <w:rFonts w:eastAsia="Calibri"/>
                <w:sz w:val="20"/>
                <w:szCs w:val="20"/>
              </w:rPr>
            </w:pPr>
          </w:p>
        </w:tc>
        <w:tc>
          <w:tcPr>
            <w:tcW w:w="570" w:type="dxa"/>
            <w:shd w:val="clear" w:color="auto" w:fill="auto"/>
          </w:tcPr>
          <w:p w14:paraId="4060C732"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2F266E84" w14:textId="77777777" w:rsidTr="00C7686C">
        <w:trPr>
          <w:jc w:val="center"/>
        </w:trPr>
        <w:tc>
          <w:tcPr>
            <w:tcW w:w="1875" w:type="dxa"/>
            <w:shd w:val="clear" w:color="auto" w:fill="auto"/>
          </w:tcPr>
          <w:p w14:paraId="2E1F7FE0" w14:textId="77777777" w:rsidR="00C7686C" w:rsidRPr="004877DA" w:rsidRDefault="00C7686C" w:rsidP="004877DA">
            <w:pPr>
              <w:rPr>
                <w:rFonts w:eastAsia="Calibri"/>
                <w:sz w:val="20"/>
                <w:szCs w:val="20"/>
              </w:rPr>
            </w:pPr>
            <w:r w:rsidRPr="004877DA">
              <w:rPr>
                <w:rFonts w:eastAsia="Calibri"/>
                <w:sz w:val="20"/>
                <w:szCs w:val="20"/>
              </w:rPr>
              <w:t>hodniki</w:t>
            </w:r>
          </w:p>
        </w:tc>
        <w:tc>
          <w:tcPr>
            <w:tcW w:w="1667" w:type="dxa"/>
            <w:shd w:val="clear" w:color="auto" w:fill="auto"/>
          </w:tcPr>
          <w:p w14:paraId="09797857" w14:textId="77777777" w:rsidR="00C7686C" w:rsidRPr="004877DA" w:rsidRDefault="00C7686C" w:rsidP="004877DA">
            <w:pPr>
              <w:jc w:val="center"/>
              <w:rPr>
                <w:rFonts w:eastAsia="Calibri"/>
                <w:sz w:val="20"/>
                <w:szCs w:val="20"/>
              </w:rPr>
            </w:pPr>
            <w:r w:rsidRPr="004877DA">
              <w:rPr>
                <w:rFonts w:eastAsia="Calibri"/>
                <w:sz w:val="20"/>
                <w:szCs w:val="20"/>
              </w:rPr>
              <w:t>287,82</w:t>
            </w:r>
          </w:p>
        </w:tc>
        <w:tc>
          <w:tcPr>
            <w:tcW w:w="1842" w:type="dxa"/>
            <w:shd w:val="clear" w:color="auto" w:fill="auto"/>
          </w:tcPr>
          <w:p w14:paraId="140A4B6B" w14:textId="77777777" w:rsidR="00C7686C" w:rsidRPr="004877DA" w:rsidRDefault="00C7686C" w:rsidP="004877DA">
            <w:pPr>
              <w:jc w:val="center"/>
              <w:rPr>
                <w:rFonts w:eastAsia="Calibri"/>
                <w:sz w:val="20"/>
                <w:szCs w:val="20"/>
              </w:rPr>
            </w:pPr>
          </w:p>
        </w:tc>
        <w:tc>
          <w:tcPr>
            <w:tcW w:w="567" w:type="dxa"/>
            <w:shd w:val="clear" w:color="auto" w:fill="auto"/>
          </w:tcPr>
          <w:p w14:paraId="69FC08FB"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tcPr>
          <w:p w14:paraId="04F17F78" w14:textId="77777777" w:rsidR="00C7686C" w:rsidRPr="004877DA" w:rsidRDefault="00C7686C" w:rsidP="004877DA">
            <w:pPr>
              <w:jc w:val="center"/>
              <w:rPr>
                <w:rFonts w:eastAsia="Calibri"/>
                <w:sz w:val="20"/>
                <w:szCs w:val="20"/>
              </w:rPr>
            </w:pPr>
          </w:p>
        </w:tc>
        <w:tc>
          <w:tcPr>
            <w:tcW w:w="570" w:type="dxa"/>
            <w:shd w:val="clear" w:color="auto" w:fill="auto"/>
          </w:tcPr>
          <w:p w14:paraId="3FB3E2DB" w14:textId="77777777" w:rsidR="00C7686C" w:rsidRPr="004877DA" w:rsidRDefault="00C7686C" w:rsidP="004877DA">
            <w:pPr>
              <w:jc w:val="center"/>
              <w:rPr>
                <w:rFonts w:eastAsia="Calibri"/>
                <w:sz w:val="20"/>
                <w:szCs w:val="20"/>
              </w:rPr>
            </w:pPr>
          </w:p>
        </w:tc>
      </w:tr>
      <w:tr w:rsidR="00C7686C" w:rsidRPr="004877DA" w14:paraId="5E791884" w14:textId="77777777" w:rsidTr="00C7686C">
        <w:trPr>
          <w:jc w:val="center"/>
        </w:trPr>
        <w:tc>
          <w:tcPr>
            <w:tcW w:w="1875" w:type="dxa"/>
            <w:shd w:val="clear" w:color="auto" w:fill="auto"/>
          </w:tcPr>
          <w:p w14:paraId="706A9372" w14:textId="77777777" w:rsidR="00C7686C" w:rsidRPr="004877DA" w:rsidRDefault="00C7686C" w:rsidP="004877DA">
            <w:pPr>
              <w:rPr>
                <w:rFonts w:eastAsia="Calibri"/>
                <w:sz w:val="20"/>
                <w:szCs w:val="20"/>
              </w:rPr>
            </w:pPr>
            <w:r w:rsidRPr="004877DA">
              <w:rPr>
                <w:rFonts w:eastAsia="Calibri"/>
                <w:sz w:val="20"/>
                <w:szCs w:val="20"/>
              </w:rPr>
              <w:t>2x stopnice</w:t>
            </w:r>
          </w:p>
        </w:tc>
        <w:tc>
          <w:tcPr>
            <w:tcW w:w="1667" w:type="dxa"/>
            <w:shd w:val="clear" w:color="auto" w:fill="auto"/>
          </w:tcPr>
          <w:p w14:paraId="43A75FEB" w14:textId="77777777" w:rsidR="00C7686C" w:rsidRPr="004877DA" w:rsidRDefault="00C7686C" w:rsidP="004877DA">
            <w:pPr>
              <w:jc w:val="center"/>
              <w:rPr>
                <w:rFonts w:eastAsia="Calibri"/>
                <w:sz w:val="20"/>
                <w:szCs w:val="20"/>
              </w:rPr>
            </w:pPr>
            <w:r w:rsidRPr="004877DA">
              <w:rPr>
                <w:rFonts w:eastAsia="Calibri"/>
                <w:sz w:val="20"/>
                <w:szCs w:val="20"/>
              </w:rPr>
              <w:t>53,34</w:t>
            </w:r>
          </w:p>
        </w:tc>
        <w:tc>
          <w:tcPr>
            <w:tcW w:w="1842" w:type="dxa"/>
            <w:shd w:val="clear" w:color="auto" w:fill="auto"/>
          </w:tcPr>
          <w:p w14:paraId="07179C9B" w14:textId="77777777" w:rsidR="00C7686C" w:rsidRPr="004877DA" w:rsidRDefault="00C7686C" w:rsidP="004877DA">
            <w:pPr>
              <w:jc w:val="center"/>
              <w:rPr>
                <w:rFonts w:eastAsia="Calibri"/>
                <w:sz w:val="20"/>
                <w:szCs w:val="20"/>
              </w:rPr>
            </w:pPr>
          </w:p>
        </w:tc>
        <w:tc>
          <w:tcPr>
            <w:tcW w:w="567" w:type="dxa"/>
            <w:shd w:val="clear" w:color="auto" w:fill="auto"/>
          </w:tcPr>
          <w:p w14:paraId="2FDF9ECE"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tcPr>
          <w:p w14:paraId="30DC1D07" w14:textId="77777777" w:rsidR="00C7686C" w:rsidRPr="004877DA" w:rsidRDefault="00C7686C" w:rsidP="004877DA">
            <w:pPr>
              <w:jc w:val="center"/>
              <w:rPr>
                <w:rFonts w:eastAsia="Calibri"/>
                <w:sz w:val="20"/>
                <w:szCs w:val="20"/>
              </w:rPr>
            </w:pPr>
          </w:p>
        </w:tc>
        <w:tc>
          <w:tcPr>
            <w:tcW w:w="570" w:type="dxa"/>
            <w:shd w:val="clear" w:color="auto" w:fill="auto"/>
          </w:tcPr>
          <w:p w14:paraId="0752675E" w14:textId="77777777" w:rsidR="00C7686C" w:rsidRPr="004877DA" w:rsidRDefault="00C7686C" w:rsidP="004877DA">
            <w:pPr>
              <w:jc w:val="center"/>
              <w:rPr>
                <w:rFonts w:eastAsia="Calibri"/>
                <w:sz w:val="20"/>
                <w:szCs w:val="20"/>
              </w:rPr>
            </w:pPr>
          </w:p>
        </w:tc>
      </w:tr>
    </w:tbl>
    <w:p w14:paraId="2FCA16DD" w14:textId="77777777" w:rsidR="004877DA" w:rsidRDefault="004877DA" w:rsidP="004877DA">
      <w:pPr>
        <w:ind w:left="720"/>
        <w:rPr>
          <w:rFonts w:eastAsia="Calibri"/>
          <w:b/>
          <w:sz w:val="20"/>
          <w:szCs w:val="20"/>
          <w:u w:val="single"/>
        </w:rPr>
      </w:pPr>
    </w:p>
    <w:p w14:paraId="64BF01A5" w14:textId="77777777" w:rsidR="00E9671C" w:rsidRPr="004877DA" w:rsidRDefault="00E9671C" w:rsidP="004877DA">
      <w:pPr>
        <w:ind w:left="720"/>
        <w:rPr>
          <w:rFonts w:eastAsia="Calibri"/>
          <w:b/>
          <w:sz w:val="20"/>
          <w:szCs w:val="20"/>
          <w:u w:val="single"/>
        </w:rPr>
      </w:pPr>
    </w:p>
    <w:p w14:paraId="4D7D66F7" w14:textId="77777777" w:rsidR="004877DA" w:rsidRPr="004877DA" w:rsidRDefault="004877DA" w:rsidP="00A27149">
      <w:pPr>
        <w:numPr>
          <w:ilvl w:val="0"/>
          <w:numId w:val="43"/>
        </w:numPr>
        <w:spacing w:after="200" w:line="276" w:lineRule="auto"/>
        <w:rPr>
          <w:rFonts w:eastAsia="Calibri"/>
          <w:b/>
          <w:sz w:val="20"/>
          <w:szCs w:val="20"/>
          <w:u w:val="single"/>
        </w:rPr>
      </w:pPr>
      <w:r w:rsidRPr="004877DA">
        <w:rPr>
          <w:rFonts w:eastAsia="Calibri"/>
          <w:b/>
          <w:sz w:val="20"/>
          <w:szCs w:val="20"/>
          <w:u w:val="single"/>
        </w:rPr>
        <w:t>Pritličje objekta ATCC obsega: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681"/>
        <w:gridCol w:w="1829"/>
        <w:gridCol w:w="594"/>
        <w:gridCol w:w="631"/>
        <w:gridCol w:w="644"/>
        <w:gridCol w:w="6"/>
      </w:tblGrid>
      <w:tr w:rsidR="00E9671C" w:rsidRPr="004877DA" w14:paraId="5181F11E" w14:textId="1E11D495" w:rsidTr="00E9671C">
        <w:trPr>
          <w:trHeight w:val="700"/>
          <w:jc w:val="center"/>
        </w:trPr>
        <w:tc>
          <w:tcPr>
            <w:tcW w:w="1892" w:type="dxa"/>
            <w:vMerge w:val="restart"/>
            <w:tcBorders>
              <w:top w:val="single" w:sz="4" w:space="0" w:color="auto"/>
              <w:left w:val="single" w:sz="4" w:space="0" w:color="auto"/>
            </w:tcBorders>
            <w:shd w:val="clear" w:color="auto" w:fill="DBE5F1" w:themeFill="accent1" w:themeFillTint="33"/>
            <w:vAlign w:val="center"/>
          </w:tcPr>
          <w:p w14:paraId="5EE3E786" w14:textId="77777777" w:rsidR="00E9671C" w:rsidRPr="004877DA" w:rsidRDefault="00E9671C" w:rsidP="004877DA">
            <w:pPr>
              <w:jc w:val="center"/>
              <w:rPr>
                <w:rFonts w:eastAsia="Calibri"/>
                <w:b/>
                <w:sz w:val="20"/>
                <w:szCs w:val="20"/>
              </w:rPr>
            </w:pPr>
            <w:r w:rsidRPr="004877DA">
              <w:rPr>
                <w:rFonts w:eastAsia="Calibri"/>
                <w:b/>
                <w:sz w:val="20"/>
                <w:szCs w:val="20"/>
              </w:rPr>
              <w:t>prostor</w:t>
            </w:r>
          </w:p>
        </w:tc>
        <w:tc>
          <w:tcPr>
            <w:tcW w:w="1681" w:type="dxa"/>
            <w:vMerge w:val="restart"/>
            <w:tcBorders>
              <w:top w:val="single" w:sz="4" w:space="0" w:color="auto"/>
            </w:tcBorders>
            <w:shd w:val="clear" w:color="auto" w:fill="DBE5F1" w:themeFill="accent1" w:themeFillTint="33"/>
            <w:vAlign w:val="center"/>
          </w:tcPr>
          <w:p w14:paraId="6835D8B1" w14:textId="77777777" w:rsidR="00E9671C" w:rsidRPr="004877DA" w:rsidRDefault="00E9671C" w:rsidP="004877DA">
            <w:pPr>
              <w:jc w:val="center"/>
              <w:rPr>
                <w:rFonts w:eastAsia="Calibri"/>
                <w:b/>
                <w:sz w:val="20"/>
                <w:szCs w:val="20"/>
              </w:rPr>
            </w:pPr>
            <w:r w:rsidRPr="004877DA">
              <w:rPr>
                <w:rFonts w:eastAsia="Calibri"/>
                <w:b/>
                <w:sz w:val="20"/>
                <w:szCs w:val="20"/>
              </w:rPr>
              <w:t>Skupna izmera v m2</w:t>
            </w:r>
          </w:p>
        </w:tc>
        <w:tc>
          <w:tcPr>
            <w:tcW w:w="1829" w:type="dxa"/>
            <w:vMerge w:val="restart"/>
            <w:tcBorders>
              <w:top w:val="single" w:sz="4" w:space="0" w:color="auto"/>
            </w:tcBorders>
            <w:shd w:val="clear" w:color="auto" w:fill="DBE5F1" w:themeFill="accent1" w:themeFillTint="33"/>
            <w:vAlign w:val="center"/>
          </w:tcPr>
          <w:p w14:paraId="74C6F668" w14:textId="77777777" w:rsidR="00E9671C" w:rsidRPr="004877DA" w:rsidRDefault="00E9671C" w:rsidP="004877DA">
            <w:pPr>
              <w:jc w:val="center"/>
              <w:rPr>
                <w:rFonts w:eastAsia="Calibri"/>
                <w:b/>
                <w:sz w:val="20"/>
                <w:szCs w:val="20"/>
              </w:rPr>
            </w:pPr>
            <w:r w:rsidRPr="004877DA">
              <w:rPr>
                <w:rFonts w:eastAsia="Calibri"/>
                <w:b/>
                <w:sz w:val="20"/>
                <w:szCs w:val="20"/>
              </w:rPr>
              <w:t>Obvezna prisotnost predstavnika naročnika</w:t>
            </w:r>
          </w:p>
        </w:tc>
        <w:tc>
          <w:tcPr>
            <w:tcW w:w="1875" w:type="dxa"/>
            <w:gridSpan w:val="4"/>
            <w:tcBorders>
              <w:top w:val="single" w:sz="4" w:space="0" w:color="auto"/>
              <w:right w:val="single" w:sz="4" w:space="0" w:color="auto"/>
            </w:tcBorders>
            <w:shd w:val="clear" w:color="auto" w:fill="DBE5F1" w:themeFill="accent1" w:themeFillTint="33"/>
            <w:vAlign w:val="center"/>
          </w:tcPr>
          <w:p w14:paraId="0FE7FA81" w14:textId="77777777" w:rsidR="00E9671C" w:rsidRPr="004877DA" w:rsidRDefault="00E9671C" w:rsidP="004877DA">
            <w:pPr>
              <w:jc w:val="center"/>
              <w:rPr>
                <w:rFonts w:eastAsia="Calibri"/>
                <w:b/>
                <w:sz w:val="20"/>
                <w:szCs w:val="20"/>
              </w:rPr>
            </w:pPr>
            <w:r w:rsidRPr="004877DA">
              <w:rPr>
                <w:rFonts w:eastAsia="Calibri"/>
                <w:b/>
                <w:sz w:val="20"/>
                <w:szCs w:val="20"/>
              </w:rPr>
              <w:t>Pogostost čiščenja</w:t>
            </w:r>
          </w:p>
        </w:tc>
      </w:tr>
      <w:tr w:rsidR="00E9671C" w:rsidRPr="004877DA" w14:paraId="169F1737" w14:textId="77777777" w:rsidTr="00B70CCF">
        <w:trPr>
          <w:gridAfter w:val="1"/>
          <w:wAfter w:w="6" w:type="dxa"/>
          <w:jc w:val="center"/>
        </w:trPr>
        <w:tc>
          <w:tcPr>
            <w:tcW w:w="1892" w:type="dxa"/>
            <w:vMerge/>
            <w:tcBorders>
              <w:left w:val="single" w:sz="4" w:space="0" w:color="auto"/>
              <w:bottom w:val="single" w:sz="4" w:space="0" w:color="auto"/>
            </w:tcBorders>
            <w:shd w:val="clear" w:color="auto" w:fill="DBE5F1" w:themeFill="accent1" w:themeFillTint="33"/>
          </w:tcPr>
          <w:p w14:paraId="010BE5F7" w14:textId="77777777" w:rsidR="00E9671C" w:rsidRPr="004877DA" w:rsidRDefault="00E9671C" w:rsidP="004877DA">
            <w:pPr>
              <w:rPr>
                <w:rFonts w:eastAsia="Calibri"/>
                <w:b/>
                <w:sz w:val="20"/>
                <w:szCs w:val="20"/>
              </w:rPr>
            </w:pPr>
          </w:p>
        </w:tc>
        <w:tc>
          <w:tcPr>
            <w:tcW w:w="1681" w:type="dxa"/>
            <w:vMerge/>
            <w:tcBorders>
              <w:bottom w:val="single" w:sz="4" w:space="0" w:color="auto"/>
            </w:tcBorders>
            <w:shd w:val="clear" w:color="auto" w:fill="DBE5F1" w:themeFill="accent1" w:themeFillTint="33"/>
          </w:tcPr>
          <w:p w14:paraId="4081F4F2" w14:textId="77777777" w:rsidR="00E9671C" w:rsidRPr="004877DA" w:rsidRDefault="00E9671C" w:rsidP="004877DA">
            <w:pPr>
              <w:rPr>
                <w:rFonts w:eastAsia="Calibri"/>
                <w:b/>
                <w:sz w:val="20"/>
                <w:szCs w:val="20"/>
              </w:rPr>
            </w:pPr>
          </w:p>
        </w:tc>
        <w:tc>
          <w:tcPr>
            <w:tcW w:w="1829" w:type="dxa"/>
            <w:vMerge/>
            <w:tcBorders>
              <w:bottom w:val="single" w:sz="4" w:space="0" w:color="auto"/>
            </w:tcBorders>
            <w:shd w:val="clear" w:color="auto" w:fill="DBE5F1" w:themeFill="accent1" w:themeFillTint="33"/>
          </w:tcPr>
          <w:p w14:paraId="549EB4F1" w14:textId="77777777" w:rsidR="00E9671C" w:rsidRPr="004877DA" w:rsidRDefault="00E9671C" w:rsidP="004877DA">
            <w:pPr>
              <w:rPr>
                <w:rFonts w:eastAsia="Calibri"/>
                <w:b/>
                <w:sz w:val="20"/>
                <w:szCs w:val="20"/>
              </w:rPr>
            </w:pPr>
          </w:p>
        </w:tc>
        <w:tc>
          <w:tcPr>
            <w:tcW w:w="594" w:type="dxa"/>
            <w:tcBorders>
              <w:bottom w:val="single" w:sz="4" w:space="0" w:color="auto"/>
            </w:tcBorders>
            <w:shd w:val="clear" w:color="auto" w:fill="DBE5F1" w:themeFill="accent1" w:themeFillTint="33"/>
            <w:vAlign w:val="center"/>
          </w:tcPr>
          <w:p w14:paraId="67905C5D" w14:textId="77777777" w:rsidR="00E9671C" w:rsidRPr="004877DA" w:rsidRDefault="00E9671C" w:rsidP="004877DA">
            <w:pPr>
              <w:jc w:val="center"/>
              <w:rPr>
                <w:rFonts w:eastAsia="Calibri"/>
                <w:b/>
                <w:sz w:val="20"/>
                <w:szCs w:val="20"/>
              </w:rPr>
            </w:pPr>
            <w:r w:rsidRPr="004877DA">
              <w:rPr>
                <w:rFonts w:eastAsia="Calibri"/>
                <w:b/>
                <w:sz w:val="20"/>
                <w:szCs w:val="20"/>
              </w:rPr>
              <w:t>D</w:t>
            </w:r>
          </w:p>
        </w:tc>
        <w:tc>
          <w:tcPr>
            <w:tcW w:w="631" w:type="dxa"/>
            <w:tcBorders>
              <w:bottom w:val="single" w:sz="4" w:space="0" w:color="auto"/>
            </w:tcBorders>
            <w:shd w:val="clear" w:color="auto" w:fill="DBE5F1" w:themeFill="accent1" w:themeFillTint="33"/>
            <w:vAlign w:val="center"/>
          </w:tcPr>
          <w:p w14:paraId="28343B52" w14:textId="77777777" w:rsidR="00E9671C" w:rsidRPr="004877DA" w:rsidRDefault="00E9671C" w:rsidP="004877DA">
            <w:pPr>
              <w:jc w:val="center"/>
              <w:rPr>
                <w:rFonts w:eastAsia="Calibri"/>
                <w:b/>
                <w:sz w:val="20"/>
                <w:szCs w:val="20"/>
              </w:rPr>
            </w:pPr>
            <w:r w:rsidRPr="004877DA">
              <w:rPr>
                <w:rFonts w:eastAsia="Calibri"/>
                <w:b/>
                <w:sz w:val="20"/>
                <w:szCs w:val="20"/>
              </w:rPr>
              <w:t>T</w:t>
            </w:r>
          </w:p>
        </w:tc>
        <w:tc>
          <w:tcPr>
            <w:tcW w:w="644" w:type="dxa"/>
            <w:tcBorders>
              <w:bottom w:val="single" w:sz="4" w:space="0" w:color="auto"/>
            </w:tcBorders>
            <w:shd w:val="clear" w:color="auto" w:fill="DBE5F1" w:themeFill="accent1" w:themeFillTint="33"/>
            <w:vAlign w:val="center"/>
          </w:tcPr>
          <w:p w14:paraId="76D482F7" w14:textId="77777777" w:rsidR="00E9671C" w:rsidRPr="004877DA" w:rsidRDefault="00E9671C" w:rsidP="004877DA">
            <w:pPr>
              <w:jc w:val="center"/>
              <w:rPr>
                <w:rFonts w:eastAsia="Calibri"/>
                <w:b/>
                <w:sz w:val="20"/>
                <w:szCs w:val="20"/>
              </w:rPr>
            </w:pPr>
            <w:r w:rsidRPr="004877DA">
              <w:rPr>
                <w:rFonts w:eastAsia="Calibri"/>
                <w:b/>
                <w:sz w:val="20"/>
                <w:szCs w:val="20"/>
              </w:rPr>
              <w:t>M</w:t>
            </w:r>
          </w:p>
        </w:tc>
      </w:tr>
      <w:tr w:rsidR="00E9671C" w:rsidRPr="004877DA" w14:paraId="74D16028" w14:textId="77777777" w:rsidTr="004877DA">
        <w:trPr>
          <w:gridAfter w:val="1"/>
          <w:wAfter w:w="6" w:type="dxa"/>
          <w:jc w:val="center"/>
        </w:trPr>
        <w:tc>
          <w:tcPr>
            <w:tcW w:w="1892" w:type="dxa"/>
            <w:tcBorders>
              <w:top w:val="single" w:sz="4" w:space="0" w:color="auto"/>
            </w:tcBorders>
            <w:shd w:val="clear" w:color="auto" w:fill="auto"/>
          </w:tcPr>
          <w:p w14:paraId="704A463C" w14:textId="77777777" w:rsidR="00E9671C" w:rsidRPr="004877DA" w:rsidRDefault="00E9671C" w:rsidP="004877DA">
            <w:pPr>
              <w:rPr>
                <w:rFonts w:eastAsia="Calibri"/>
                <w:sz w:val="20"/>
                <w:szCs w:val="20"/>
              </w:rPr>
            </w:pPr>
            <w:r w:rsidRPr="004877DA">
              <w:rPr>
                <w:rFonts w:eastAsia="Calibri"/>
                <w:sz w:val="20"/>
                <w:szCs w:val="20"/>
              </w:rPr>
              <w:t>Pisarniški prostori</w:t>
            </w:r>
          </w:p>
        </w:tc>
        <w:tc>
          <w:tcPr>
            <w:tcW w:w="1681" w:type="dxa"/>
            <w:tcBorders>
              <w:top w:val="single" w:sz="4" w:space="0" w:color="auto"/>
            </w:tcBorders>
            <w:shd w:val="clear" w:color="auto" w:fill="auto"/>
            <w:vAlign w:val="center"/>
          </w:tcPr>
          <w:p w14:paraId="6C7560E8" w14:textId="19837F80" w:rsidR="00E9671C" w:rsidRPr="004877DA" w:rsidRDefault="00E9671C" w:rsidP="00E9671C">
            <w:pPr>
              <w:jc w:val="center"/>
              <w:rPr>
                <w:rFonts w:eastAsia="Calibri"/>
                <w:sz w:val="20"/>
                <w:szCs w:val="20"/>
              </w:rPr>
            </w:pPr>
            <w:r w:rsidRPr="004877DA">
              <w:rPr>
                <w:rFonts w:eastAsia="Calibri"/>
                <w:sz w:val="20"/>
                <w:szCs w:val="20"/>
              </w:rPr>
              <w:t>3</w:t>
            </w:r>
            <w:r>
              <w:rPr>
                <w:rFonts w:eastAsia="Calibri"/>
                <w:sz w:val="20"/>
                <w:szCs w:val="20"/>
              </w:rPr>
              <w:t>5</w:t>
            </w:r>
            <w:r w:rsidRPr="004877DA">
              <w:rPr>
                <w:rFonts w:eastAsia="Calibri"/>
                <w:sz w:val="20"/>
                <w:szCs w:val="20"/>
              </w:rPr>
              <w:t>4,24</w:t>
            </w:r>
          </w:p>
        </w:tc>
        <w:tc>
          <w:tcPr>
            <w:tcW w:w="1829" w:type="dxa"/>
            <w:tcBorders>
              <w:top w:val="single" w:sz="4" w:space="0" w:color="auto"/>
            </w:tcBorders>
            <w:shd w:val="clear" w:color="auto" w:fill="auto"/>
            <w:vAlign w:val="center"/>
          </w:tcPr>
          <w:p w14:paraId="6E13A0E2" w14:textId="77777777" w:rsidR="00E9671C" w:rsidRPr="004877DA" w:rsidRDefault="00E9671C" w:rsidP="004877DA">
            <w:pPr>
              <w:jc w:val="center"/>
              <w:rPr>
                <w:rFonts w:eastAsia="Calibri"/>
                <w:sz w:val="20"/>
                <w:szCs w:val="20"/>
              </w:rPr>
            </w:pPr>
          </w:p>
        </w:tc>
        <w:tc>
          <w:tcPr>
            <w:tcW w:w="594" w:type="dxa"/>
            <w:tcBorders>
              <w:top w:val="single" w:sz="4" w:space="0" w:color="auto"/>
            </w:tcBorders>
            <w:shd w:val="clear" w:color="auto" w:fill="auto"/>
            <w:vAlign w:val="center"/>
          </w:tcPr>
          <w:p w14:paraId="02100101"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tcBorders>
              <w:top w:val="single" w:sz="4" w:space="0" w:color="auto"/>
            </w:tcBorders>
            <w:shd w:val="clear" w:color="auto" w:fill="auto"/>
            <w:vAlign w:val="center"/>
          </w:tcPr>
          <w:p w14:paraId="3B03436D" w14:textId="77777777" w:rsidR="00E9671C" w:rsidRPr="004877DA" w:rsidRDefault="00E9671C" w:rsidP="004877DA">
            <w:pPr>
              <w:jc w:val="center"/>
              <w:rPr>
                <w:rFonts w:eastAsia="Calibri"/>
                <w:sz w:val="20"/>
                <w:szCs w:val="20"/>
              </w:rPr>
            </w:pPr>
          </w:p>
        </w:tc>
        <w:tc>
          <w:tcPr>
            <w:tcW w:w="644" w:type="dxa"/>
            <w:tcBorders>
              <w:top w:val="single" w:sz="4" w:space="0" w:color="auto"/>
            </w:tcBorders>
            <w:shd w:val="clear" w:color="auto" w:fill="auto"/>
            <w:vAlign w:val="center"/>
          </w:tcPr>
          <w:p w14:paraId="073E920F" w14:textId="77777777" w:rsidR="00E9671C" w:rsidRPr="004877DA" w:rsidRDefault="00E9671C" w:rsidP="004877DA">
            <w:pPr>
              <w:jc w:val="center"/>
              <w:rPr>
                <w:rFonts w:eastAsia="Calibri"/>
                <w:sz w:val="20"/>
                <w:szCs w:val="20"/>
              </w:rPr>
            </w:pPr>
          </w:p>
        </w:tc>
      </w:tr>
      <w:tr w:rsidR="00E9671C" w:rsidRPr="004877DA" w14:paraId="6E1F167E" w14:textId="77777777" w:rsidTr="004877DA">
        <w:trPr>
          <w:gridAfter w:val="1"/>
          <w:wAfter w:w="6" w:type="dxa"/>
          <w:jc w:val="center"/>
        </w:trPr>
        <w:tc>
          <w:tcPr>
            <w:tcW w:w="1892" w:type="dxa"/>
            <w:shd w:val="clear" w:color="auto" w:fill="auto"/>
          </w:tcPr>
          <w:p w14:paraId="0F20DC49" w14:textId="7009672D" w:rsidR="00E9671C" w:rsidRPr="004877DA" w:rsidRDefault="00E9671C" w:rsidP="004877DA">
            <w:pPr>
              <w:rPr>
                <w:rFonts w:eastAsia="Calibri"/>
                <w:sz w:val="20"/>
                <w:szCs w:val="20"/>
              </w:rPr>
            </w:pPr>
            <w:r>
              <w:rPr>
                <w:rFonts w:eastAsia="Calibri"/>
                <w:sz w:val="20"/>
                <w:szCs w:val="20"/>
              </w:rPr>
              <w:t>Prostori SOC</w:t>
            </w:r>
          </w:p>
        </w:tc>
        <w:tc>
          <w:tcPr>
            <w:tcW w:w="1681" w:type="dxa"/>
            <w:shd w:val="clear" w:color="auto" w:fill="auto"/>
            <w:vAlign w:val="center"/>
          </w:tcPr>
          <w:p w14:paraId="7AAF97C9" w14:textId="33C82C2C" w:rsidR="00E9671C" w:rsidRPr="004877DA" w:rsidRDefault="00E9671C" w:rsidP="004877DA">
            <w:pPr>
              <w:jc w:val="center"/>
              <w:rPr>
                <w:rFonts w:eastAsia="Calibri"/>
                <w:sz w:val="20"/>
                <w:szCs w:val="20"/>
              </w:rPr>
            </w:pPr>
            <w:r>
              <w:rPr>
                <w:rFonts w:eastAsia="Calibri"/>
                <w:sz w:val="20"/>
                <w:szCs w:val="20"/>
              </w:rPr>
              <w:t>20,00</w:t>
            </w:r>
          </w:p>
        </w:tc>
        <w:tc>
          <w:tcPr>
            <w:tcW w:w="1829" w:type="dxa"/>
            <w:shd w:val="clear" w:color="auto" w:fill="auto"/>
            <w:vAlign w:val="center"/>
          </w:tcPr>
          <w:p w14:paraId="3D5EEDDC" w14:textId="64BEFE3B" w:rsidR="00E9671C" w:rsidRPr="004877DA" w:rsidRDefault="00E9671C" w:rsidP="004877DA">
            <w:pPr>
              <w:jc w:val="center"/>
              <w:rPr>
                <w:rFonts w:eastAsia="Calibri"/>
                <w:sz w:val="20"/>
                <w:szCs w:val="20"/>
              </w:rPr>
            </w:pPr>
            <w:r>
              <w:rPr>
                <w:rFonts w:eastAsia="Calibri"/>
                <w:sz w:val="20"/>
                <w:szCs w:val="20"/>
              </w:rPr>
              <w:t>x</w:t>
            </w:r>
          </w:p>
        </w:tc>
        <w:tc>
          <w:tcPr>
            <w:tcW w:w="594" w:type="dxa"/>
            <w:shd w:val="clear" w:color="auto" w:fill="auto"/>
            <w:vAlign w:val="center"/>
          </w:tcPr>
          <w:p w14:paraId="7DD7E3DD" w14:textId="0E2C0823" w:rsidR="00E9671C" w:rsidRPr="004877DA" w:rsidRDefault="00E9671C" w:rsidP="004877DA">
            <w:pPr>
              <w:jc w:val="center"/>
              <w:rPr>
                <w:rFonts w:eastAsia="Calibri"/>
                <w:sz w:val="20"/>
                <w:szCs w:val="20"/>
              </w:rPr>
            </w:pPr>
            <w:r>
              <w:rPr>
                <w:rFonts w:eastAsia="Calibri"/>
                <w:sz w:val="20"/>
                <w:szCs w:val="20"/>
              </w:rPr>
              <w:t>x</w:t>
            </w:r>
          </w:p>
        </w:tc>
        <w:tc>
          <w:tcPr>
            <w:tcW w:w="631" w:type="dxa"/>
            <w:shd w:val="clear" w:color="auto" w:fill="auto"/>
            <w:vAlign w:val="center"/>
          </w:tcPr>
          <w:p w14:paraId="5E4D9868"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61DCC930" w14:textId="77777777" w:rsidR="00E9671C" w:rsidRPr="004877DA" w:rsidRDefault="00E9671C" w:rsidP="004877DA">
            <w:pPr>
              <w:jc w:val="center"/>
              <w:rPr>
                <w:rFonts w:eastAsia="Calibri"/>
                <w:sz w:val="20"/>
                <w:szCs w:val="20"/>
              </w:rPr>
            </w:pPr>
          </w:p>
        </w:tc>
      </w:tr>
      <w:tr w:rsidR="00E9671C" w:rsidRPr="004877DA" w14:paraId="443E38DB" w14:textId="77777777" w:rsidTr="004877DA">
        <w:trPr>
          <w:gridAfter w:val="1"/>
          <w:wAfter w:w="6" w:type="dxa"/>
          <w:jc w:val="center"/>
        </w:trPr>
        <w:tc>
          <w:tcPr>
            <w:tcW w:w="1892" w:type="dxa"/>
            <w:shd w:val="clear" w:color="auto" w:fill="auto"/>
          </w:tcPr>
          <w:p w14:paraId="1F62E7A7" w14:textId="77777777" w:rsidR="00E9671C" w:rsidRPr="004877DA" w:rsidRDefault="00E9671C" w:rsidP="004877DA">
            <w:pPr>
              <w:rPr>
                <w:rFonts w:eastAsia="Calibri"/>
                <w:sz w:val="20"/>
                <w:szCs w:val="20"/>
              </w:rPr>
            </w:pPr>
            <w:r w:rsidRPr="004877DA">
              <w:rPr>
                <w:rFonts w:eastAsia="Calibri"/>
                <w:sz w:val="20"/>
                <w:szCs w:val="20"/>
              </w:rPr>
              <w:t>laboratorij</w:t>
            </w:r>
          </w:p>
        </w:tc>
        <w:tc>
          <w:tcPr>
            <w:tcW w:w="1681" w:type="dxa"/>
            <w:shd w:val="clear" w:color="auto" w:fill="auto"/>
            <w:vAlign w:val="center"/>
          </w:tcPr>
          <w:p w14:paraId="305DB4BB" w14:textId="77777777" w:rsidR="00E9671C" w:rsidRPr="004877DA" w:rsidRDefault="00E9671C" w:rsidP="004877DA">
            <w:pPr>
              <w:jc w:val="center"/>
              <w:rPr>
                <w:rFonts w:eastAsia="Calibri"/>
                <w:sz w:val="20"/>
                <w:szCs w:val="20"/>
              </w:rPr>
            </w:pPr>
            <w:r w:rsidRPr="004877DA">
              <w:rPr>
                <w:rFonts w:eastAsia="Calibri"/>
                <w:sz w:val="20"/>
                <w:szCs w:val="20"/>
              </w:rPr>
              <w:t>15,69</w:t>
            </w:r>
          </w:p>
        </w:tc>
        <w:tc>
          <w:tcPr>
            <w:tcW w:w="1829" w:type="dxa"/>
            <w:shd w:val="clear" w:color="auto" w:fill="auto"/>
            <w:vAlign w:val="center"/>
          </w:tcPr>
          <w:p w14:paraId="15EB3337"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594" w:type="dxa"/>
            <w:shd w:val="clear" w:color="auto" w:fill="auto"/>
            <w:vAlign w:val="center"/>
          </w:tcPr>
          <w:p w14:paraId="7B18912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7886877F"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5C0901A8" w14:textId="77777777" w:rsidR="00E9671C" w:rsidRPr="004877DA" w:rsidRDefault="00E9671C" w:rsidP="004877DA">
            <w:pPr>
              <w:jc w:val="center"/>
              <w:rPr>
                <w:rFonts w:eastAsia="Calibri"/>
                <w:sz w:val="20"/>
                <w:szCs w:val="20"/>
              </w:rPr>
            </w:pPr>
          </w:p>
        </w:tc>
      </w:tr>
      <w:tr w:rsidR="00E9671C" w:rsidRPr="004877DA" w14:paraId="66E58D8B" w14:textId="77777777" w:rsidTr="004877DA">
        <w:trPr>
          <w:gridAfter w:val="1"/>
          <w:wAfter w:w="6" w:type="dxa"/>
          <w:jc w:val="center"/>
        </w:trPr>
        <w:tc>
          <w:tcPr>
            <w:tcW w:w="1892" w:type="dxa"/>
            <w:shd w:val="clear" w:color="auto" w:fill="auto"/>
          </w:tcPr>
          <w:p w14:paraId="22180E57" w14:textId="77777777" w:rsidR="00E9671C" w:rsidRPr="004877DA" w:rsidRDefault="00E9671C" w:rsidP="004877DA">
            <w:pPr>
              <w:rPr>
                <w:rFonts w:eastAsia="Calibri"/>
                <w:sz w:val="20"/>
                <w:szCs w:val="20"/>
              </w:rPr>
            </w:pPr>
            <w:r w:rsidRPr="004877DA">
              <w:rPr>
                <w:rFonts w:eastAsia="Calibri"/>
                <w:sz w:val="20"/>
                <w:szCs w:val="20"/>
              </w:rPr>
              <w:t>govorilnica</w:t>
            </w:r>
          </w:p>
        </w:tc>
        <w:tc>
          <w:tcPr>
            <w:tcW w:w="1681" w:type="dxa"/>
            <w:shd w:val="clear" w:color="auto" w:fill="auto"/>
            <w:vAlign w:val="center"/>
          </w:tcPr>
          <w:p w14:paraId="0FEADED9" w14:textId="77777777" w:rsidR="00E9671C" w:rsidRPr="004877DA" w:rsidRDefault="00E9671C" w:rsidP="004877DA">
            <w:pPr>
              <w:jc w:val="center"/>
              <w:rPr>
                <w:rFonts w:eastAsia="Calibri"/>
                <w:sz w:val="20"/>
                <w:szCs w:val="20"/>
              </w:rPr>
            </w:pPr>
            <w:r w:rsidRPr="004877DA">
              <w:rPr>
                <w:rFonts w:eastAsia="Calibri"/>
                <w:sz w:val="20"/>
                <w:szCs w:val="20"/>
              </w:rPr>
              <w:t>20,36</w:t>
            </w:r>
          </w:p>
        </w:tc>
        <w:tc>
          <w:tcPr>
            <w:tcW w:w="1829" w:type="dxa"/>
            <w:shd w:val="clear" w:color="auto" w:fill="auto"/>
            <w:vAlign w:val="center"/>
          </w:tcPr>
          <w:p w14:paraId="4073E9FF" w14:textId="77777777" w:rsidR="00E9671C" w:rsidRPr="004877DA" w:rsidRDefault="00E9671C" w:rsidP="004877DA">
            <w:pPr>
              <w:jc w:val="center"/>
              <w:rPr>
                <w:rFonts w:eastAsia="Calibri"/>
                <w:sz w:val="20"/>
                <w:szCs w:val="20"/>
              </w:rPr>
            </w:pPr>
          </w:p>
        </w:tc>
        <w:tc>
          <w:tcPr>
            <w:tcW w:w="594" w:type="dxa"/>
            <w:shd w:val="clear" w:color="auto" w:fill="auto"/>
            <w:vAlign w:val="center"/>
          </w:tcPr>
          <w:p w14:paraId="39E4BA32"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16C7F2D9"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0FBC2AC7" w14:textId="77777777" w:rsidR="00E9671C" w:rsidRPr="004877DA" w:rsidRDefault="00E9671C" w:rsidP="004877DA">
            <w:pPr>
              <w:jc w:val="center"/>
              <w:rPr>
                <w:rFonts w:eastAsia="Calibri"/>
                <w:sz w:val="20"/>
                <w:szCs w:val="20"/>
              </w:rPr>
            </w:pPr>
          </w:p>
        </w:tc>
      </w:tr>
      <w:tr w:rsidR="00E9671C" w:rsidRPr="004877DA" w14:paraId="14DDCB82" w14:textId="77777777" w:rsidTr="004877DA">
        <w:trPr>
          <w:gridAfter w:val="1"/>
          <w:wAfter w:w="6" w:type="dxa"/>
          <w:jc w:val="center"/>
        </w:trPr>
        <w:tc>
          <w:tcPr>
            <w:tcW w:w="1892" w:type="dxa"/>
            <w:shd w:val="clear" w:color="auto" w:fill="auto"/>
          </w:tcPr>
          <w:p w14:paraId="0F74060F" w14:textId="77777777" w:rsidR="00E9671C" w:rsidRPr="004877DA" w:rsidRDefault="00E9671C" w:rsidP="004877DA">
            <w:pPr>
              <w:rPr>
                <w:rFonts w:eastAsia="Calibri"/>
                <w:sz w:val="20"/>
                <w:szCs w:val="20"/>
              </w:rPr>
            </w:pPr>
            <w:r w:rsidRPr="004877DA">
              <w:rPr>
                <w:rFonts w:eastAsia="Calibri"/>
                <w:sz w:val="20"/>
                <w:szCs w:val="20"/>
              </w:rPr>
              <w:t xml:space="preserve">učilnica </w:t>
            </w:r>
          </w:p>
        </w:tc>
        <w:tc>
          <w:tcPr>
            <w:tcW w:w="1681" w:type="dxa"/>
            <w:shd w:val="clear" w:color="auto" w:fill="auto"/>
            <w:vAlign w:val="center"/>
          </w:tcPr>
          <w:p w14:paraId="71192AE3" w14:textId="77777777" w:rsidR="00E9671C" w:rsidRPr="004877DA" w:rsidRDefault="00E9671C" w:rsidP="004877DA">
            <w:pPr>
              <w:jc w:val="center"/>
              <w:rPr>
                <w:rFonts w:eastAsia="Calibri"/>
                <w:sz w:val="20"/>
                <w:szCs w:val="20"/>
              </w:rPr>
            </w:pPr>
            <w:r w:rsidRPr="004877DA">
              <w:rPr>
                <w:rFonts w:eastAsia="Calibri"/>
                <w:sz w:val="20"/>
                <w:szCs w:val="20"/>
              </w:rPr>
              <w:t>86,53</w:t>
            </w:r>
          </w:p>
        </w:tc>
        <w:tc>
          <w:tcPr>
            <w:tcW w:w="1829" w:type="dxa"/>
            <w:shd w:val="clear" w:color="auto" w:fill="auto"/>
            <w:vAlign w:val="center"/>
          </w:tcPr>
          <w:p w14:paraId="6D8F4491" w14:textId="77777777" w:rsidR="00E9671C" w:rsidRPr="004877DA" w:rsidRDefault="00E9671C" w:rsidP="004877DA">
            <w:pPr>
              <w:jc w:val="center"/>
              <w:rPr>
                <w:rFonts w:eastAsia="Calibri"/>
                <w:sz w:val="20"/>
                <w:szCs w:val="20"/>
              </w:rPr>
            </w:pPr>
          </w:p>
        </w:tc>
        <w:tc>
          <w:tcPr>
            <w:tcW w:w="594" w:type="dxa"/>
            <w:shd w:val="clear" w:color="auto" w:fill="auto"/>
            <w:vAlign w:val="center"/>
          </w:tcPr>
          <w:p w14:paraId="2C46637E" w14:textId="77777777" w:rsidR="00E9671C" w:rsidRPr="004877DA" w:rsidRDefault="00E9671C" w:rsidP="004877DA">
            <w:pPr>
              <w:jc w:val="center"/>
              <w:rPr>
                <w:rFonts w:eastAsia="Calibri"/>
                <w:sz w:val="20"/>
                <w:szCs w:val="20"/>
              </w:rPr>
            </w:pPr>
          </w:p>
        </w:tc>
        <w:tc>
          <w:tcPr>
            <w:tcW w:w="631" w:type="dxa"/>
            <w:shd w:val="clear" w:color="auto" w:fill="auto"/>
            <w:vAlign w:val="center"/>
          </w:tcPr>
          <w:p w14:paraId="23639325"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44" w:type="dxa"/>
            <w:shd w:val="clear" w:color="auto" w:fill="auto"/>
            <w:vAlign w:val="center"/>
          </w:tcPr>
          <w:p w14:paraId="3E10B906" w14:textId="77777777" w:rsidR="00E9671C" w:rsidRPr="004877DA" w:rsidRDefault="00E9671C" w:rsidP="004877DA">
            <w:pPr>
              <w:jc w:val="center"/>
              <w:rPr>
                <w:rFonts w:eastAsia="Calibri"/>
                <w:sz w:val="20"/>
                <w:szCs w:val="20"/>
              </w:rPr>
            </w:pPr>
          </w:p>
        </w:tc>
      </w:tr>
      <w:tr w:rsidR="00E9671C" w:rsidRPr="004877DA" w14:paraId="2BA8D188" w14:textId="77777777" w:rsidTr="004877DA">
        <w:trPr>
          <w:gridAfter w:val="1"/>
          <w:wAfter w:w="6" w:type="dxa"/>
          <w:jc w:val="center"/>
        </w:trPr>
        <w:tc>
          <w:tcPr>
            <w:tcW w:w="1892" w:type="dxa"/>
            <w:shd w:val="clear" w:color="auto" w:fill="auto"/>
          </w:tcPr>
          <w:p w14:paraId="1BD4F4E6" w14:textId="77777777" w:rsidR="00E9671C" w:rsidRPr="004877DA" w:rsidRDefault="00E9671C" w:rsidP="004877DA">
            <w:pPr>
              <w:rPr>
                <w:rFonts w:eastAsia="Calibri"/>
                <w:sz w:val="20"/>
                <w:szCs w:val="20"/>
              </w:rPr>
            </w:pPr>
            <w:r w:rsidRPr="004877DA">
              <w:rPr>
                <w:rFonts w:eastAsia="Calibri"/>
                <w:sz w:val="20"/>
                <w:szCs w:val="20"/>
              </w:rPr>
              <w:t>konferenčna dvorana</w:t>
            </w:r>
          </w:p>
        </w:tc>
        <w:tc>
          <w:tcPr>
            <w:tcW w:w="1681" w:type="dxa"/>
            <w:shd w:val="clear" w:color="auto" w:fill="auto"/>
            <w:vAlign w:val="center"/>
          </w:tcPr>
          <w:p w14:paraId="53C3D7A5" w14:textId="77777777" w:rsidR="00E9671C" w:rsidRPr="004877DA" w:rsidRDefault="00E9671C" w:rsidP="004877DA">
            <w:pPr>
              <w:jc w:val="center"/>
              <w:rPr>
                <w:rFonts w:eastAsia="Calibri"/>
                <w:sz w:val="20"/>
                <w:szCs w:val="20"/>
              </w:rPr>
            </w:pPr>
            <w:r w:rsidRPr="004877DA">
              <w:rPr>
                <w:rFonts w:eastAsia="Calibri"/>
                <w:sz w:val="20"/>
                <w:szCs w:val="20"/>
              </w:rPr>
              <w:t>154,95</w:t>
            </w:r>
          </w:p>
        </w:tc>
        <w:tc>
          <w:tcPr>
            <w:tcW w:w="1829" w:type="dxa"/>
            <w:shd w:val="clear" w:color="auto" w:fill="auto"/>
            <w:vAlign w:val="center"/>
          </w:tcPr>
          <w:p w14:paraId="1B34C8B5" w14:textId="77777777" w:rsidR="00E9671C" w:rsidRPr="004877DA" w:rsidRDefault="00E9671C" w:rsidP="004877DA">
            <w:pPr>
              <w:jc w:val="center"/>
              <w:rPr>
                <w:rFonts w:eastAsia="Calibri"/>
                <w:sz w:val="20"/>
                <w:szCs w:val="20"/>
              </w:rPr>
            </w:pPr>
          </w:p>
        </w:tc>
        <w:tc>
          <w:tcPr>
            <w:tcW w:w="594" w:type="dxa"/>
            <w:shd w:val="clear" w:color="auto" w:fill="auto"/>
            <w:vAlign w:val="center"/>
          </w:tcPr>
          <w:p w14:paraId="53049395" w14:textId="77777777" w:rsidR="00E9671C" w:rsidRPr="004877DA" w:rsidRDefault="00E9671C" w:rsidP="004877DA">
            <w:pPr>
              <w:jc w:val="center"/>
              <w:rPr>
                <w:rFonts w:eastAsia="Calibri"/>
                <w:sz w:val="20"/>
                <w:szCs w:val="20"/>
              </w:rPr>
            </w:pPr>
          </w:p>
        </w:tc>
        <w:tc>
          <w:tcPr>
            <w:tcW w:w="631" w:type="dxa"/>
            <w:shd w:val="clear" w:color="auto" w:fill="auto"/>
            <w:vAlign w:val="center"/>
          </w:tcPr>
          <w:p w14:paraId="719E8E12"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44" w:type="dxa"/>
            <w:shd w:val="clear" w:color="auto" w:fill="auto"/>
            <w:vAlign w:val="center"/>
          </w:tcPr>
          <w:p w14:paraId="6ABD4BA9" w14:textId="77777777" w:rsidR="00E9671C" w:rsidRPr="004877DA" w:rsidRDefault="00E9671C" w:rsidP="004877DA">
            <w:pPr>
              <w:jc w:val="center"/>
              <w:rPr>
                <w:rFonts w:eastAsia="Calibri"/>
                <w:sz w:val="20"/>
                <w:szCs w:val="20"/>
              </w:rPr>
            </w:pPr>
          </w:p>
        </w:tc>
      </w:tr>
      <w:tr w:rsidR="00E9671C" w:rsidRPr="004877DA" w14:paraId="181266D9" w14:textId="77777777" w:rsidTr="004877DA">
        <w:trPr>
          <w:gridAfter w:val="1"/>
          <w:wAfter w:w="6" w:type="dxa"/>
          <w:jc w:val="center"/>
        </w:trPr>
        <w:tc>
          <w:tcPr>
            <w:tcW w:w="1892" w:type="dxa"/>
            <w:shd w:val="clear" w:color="auto" w:fill="auto"/>
          </w:tcPr>
          <w:p w14:paraId="067B2327" w14:textId="77777777" w:rsidR="00E9671C" w:rsidRPr="004877DA" w:rsidRDefault="00E9671C" w:rsidP="004877DA">
            <w:pPr>
              <w:rPr>
                <w:rFonts w:eastAsia="Calibri"/>
                <w:sz w:val="20"/>
                <w:szCs w:val="20"/>
              </w:rPr>
            </w:pPr>
            <w:r w:rsidRPr="004877DA">
              <w:rPr>
                <w:rFonts w:eastAsia="Calibri"/>
                <w:sz w:val="20"/>
                <w:szCs w:val="20"/>
              </w:rPr>
              <w:t>5 x Sanitarij</w:t>
            </w:r>
          </w:p>
        </w:tc>
        <w:tc>
          <w:tcPr>
            <w:tcW w:w="1681" w:type="dxa"/>
            <w:shd w:val="clear" w:color="auto" w:fill="auto"/>
            <w:vAlign w:val="center"/>
          </w:tcPr>
          <w:p w14:paraId="3D00535A" w14:textId="77777777" w:rsidR="00E9671C" w:rsidRPr="004877DA" w:rsidRDefault="00E9671C" w:rsidP="004877DA">
            <w:pPr>
              <w:jc w:val="center"/>
              <w:rPr>
                <w:rFonts w:eastAsia="Calibri"/>
                <w:sz w:val="20"/>
                <w:szCs w:val="20"/>
              </w:rPr>
            </w:pPr>
            <w:r w:rsidRPr="004877DA">
              <w:rPr>
                <w:rFonts w:eastAsia="Calibri"/>
                <w:sz w:val="20"/>
                <w:szCs w:val="20"/>
              </w:rPr>
              <w:t>33,35</w:t>
            </w:r>
          </w:p>
        </w:tc>
        <w:tc>
          <w:tcPr>
            <w:tcW w:w="1829" w:type="dxa"/>
            <w:shd w:val="clear" w:color="auto" w:fill="auto"/>
            <w:vAlign w:val="center"/>
          </w:tcPr>
          <w:p w14:paraId="508A88C6" w14:textId="77777777" w:rsidR="00E9671C" w:rsidRPr="004877DA" w:rsidRDefault="00E9671C" w:rsidP="004877DA">
            <w:pPr>
              <w:jc w:val="center"/>
              <w:rPr>
                <w:rFonts w:eastAsia="Calibri"/>
                <w:sz w:val="20"/>
                <w:szCs w:val="20"/>
              </w:rPr>
            </w:pPr>
          </w:p>
        </w:tc>
        <w:tc>
          <w:tcPr>
            <w:tcW w:w="594" w:type="dxa"/>
            <w:shd w:val="clear" w:color="auto" w:fill="auto"/>
            <w:vAlign w:val="center"/>
          </w:tcPr>
          <w:p w14:paraId="6DADEF0A"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44B84E0A"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6D96B5C3" w14:textId="77777777" w:rsidR="00E9671C" w:rsidRPr="004877DA" w:rsidRDefault="00E9671C" w:rsidP="004877DA">
            <w:pPr>
              <w:jc w:val="center"/>
              <w:rPr>
                <w:rFonts w:eastAsia="Calibri"/>
                <w:sz w:val="20"/>
                <w:szCs w:val="20"/>
              </w:rPr>
            </w:pPr>
          </w:p>
        </w:tc>
      </w:tr>
      <w:tr w:rsidR="00E9671C" w:rsidRPr="004877DA" w14:paraId="146C1E94" w14:textId="77777777" w:rsidTr="004877DA">
        <w:trPr>
          <w:gridAfter w:val="1"/>
          <w:wAfter w:w="6" w:type="dxa"/>
          <w:jc w:val="center"/>
        </w:trPr>
        <w:tc>
          <w:tcPr>
            <w:tcW w:w="1892" w:type="dxa"/>
            <w:shd w:val="clear" w:color="auto" w:fill="auto"/>
          </w:tcPr>
          <w:p w14:paraId="150041BD" w14:textId="77777777" w:rsidR="00E9671C" w:rsidRPr="004877DA" w:rsidRDefault="00E9671C" w:rsidP="004877DA">
            <w:pPr>
              <w:rPr>
                <w:rFonts w:eastAsia="Calibri"/>
                <w:sz w:val="20"/>
                <w:szCs w:val="20"/>
              </w:rPr>
            </w:pPr>
            <w:r w:rsidRPr="004877DA">
              <w:rPr>
                <w:rFonts w:eastAsia="Calibri"/>
                <w:sz w:val="20"/>
                <w:szCs w:val="20"/>
              </w:rPr>
              <w:t>1 x čajna kuhinja</w:t>
            </w:r>
          </w:p>
        </w:tc>
        <w:tc>
          <w:tcPr>
            <w:tcW w:w="1681" w:type="dxa"/>
            <w:shd w:val="clear" w:color="auto" w:fill="auto"/>
            <w:vAlign w:val="center"/>
          </w:tcPr>
          <w:p w14:paraId="45E6BE43" w14:textId="77777777" w:rsidR="00E9671C" w:rsidRPr="004877DA" w:rsidRDefault="00E9671C" w:rsidP="004877DA">
            <w:pPr>
              <w:jc w:val="center"/>
              <w:rPr>
                <w:rFonts w:eastAsia="Calibri"/>
                <w:sz w:val="20"/>
                <w:szCs w:val="20"/>
              </w:rPr>
            </w:pPr>
            <w:r w:rsidRPr="004877DA">
              <w:rPr>
                <w:rFonts w:eastAsia="Calibri"/>
                <w:sz w:val="20"/>
                <w:szCs w:val="20"/>
              </w:rPr>
              <w:t>7,87</w:t>
            </w:r>
          </w:p>
        </w:tc>
        <w:tc>
          <w:tcPr>
            <w:tcW w:w="1829" w:type="dxa"/>
            <w:shd w:val="clear" w:color="auto" w:fill="auto"/>
            <w:vAlign w:val="center"/>
          </w:tcPr>
          <w:p w14:paraId="401DD892" w14:textId="77777777" w:rsidR="00E9671C" w:rsidRPr="004877DA" w:rsidRDefault="00E9671C" w:rsidP="004877DA">
            <w:pPr>
              <w:jc w:val="center"/>
              <w:rPr>
                <w:rFonts w:eastAsia="Calibri"/>
                <w:sz w:val="20"/>
                <w:szCs w:val="20"/>
              </w:rPr>
            </w:pPr>
          </w:p>
        </w:tc>
        <w:tc>
          <w:tcPr>
            <w:tcW w:w="594" w:type="dxa"/>
            <w:shd w:val="clear" w:color="auto" w:fill="auto"/>
            <w:vAlign w:val="center"/>
          </w:tcPr>
          <w:p w14:paraId="540A36C6"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26E42CB0"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1A931EDA" w14:textId="77777777" w:rsidR="00E9671C" w:rsidRPr="004877DA" w:rsidRDefault="00E9671C" w:rsidP="004877DA">
            <w:pPr>
              <w:jc w:val="center"/>
              <w:rPr>
                <w:rFonts w:eastAsia="Calibri"/>
                <w:sz w:val="20"/>
                <w:szCs w:val="20"/>
              </w:rPr>
            </w:pPr>
          </w:p>
        </w:tc>
      </w:tr>
      <w:tr w:rsidR="00E9671C" w:rsidRPr="004877DA" w14:paraId="52DABA73" w14:textId="77777777" w:rsidTr="004877DA">
        <w:trPr>
          <w:gridAfter w:val="1"/>
          <w:wAfter w:w="6" w:type="dxa"/>
          <w:jc w:val="center"/>
        </w:trPr>
        <w:tc>
          <w:tcPr>
            <w:tcW w:w="1892" w:type="dxa"/>
            <w:shd w:val="clear" w:color="auto" w:fill="auto"/>
          </w:tcPr>
          <w:p w14:paraId="12DDE272" w14:textId="77777777" w:rsidR="00E9671C" w:rsidRPr="004877DA" w:rsidRDefault="00E9671C" w:rsidP="004877DA">
            <w:pPr>
              <w:rPr>
                <w:rFonts w:eastAsia="Calibri"/>
                <w:sz w:val="20"/>
                <w:szCs w:val="20"/>
              </w:rPr>
            </w:pPr>
            <w:r w:rsidRPr="004877DA">
              <w:rPr>
                <w:rFonts w:eastAsia="Calibri"/>
                <w:sz w:val="20"/>
                <w:szCs w:val="20"/>
              </w:rPr>
              <w:t>jedilnica</w:t>
            </w:r>
          </w:p>
        </w:tc>
        <w:tc>
          <w:tcPr>
            <w:tcW w:w="1681" w:type="dxa"/>
            <w:shd w:val="clear" w:color="auto" w:fill="auto"/>
            <w:vAlign w:val="center"/>
          </w:tcPr>
          <w:p w14:paraId="6544D83F" w14:textId="77777777" w:rsidR="00E9671C" w:rsidRPr="004877DA" w:rsidRDefault="00E9671C" w:rsidP="004877DA">
            <w:pPr>
              <w:jc w:val="center"/>
              <w:rPr>
                <w:rFonts w:eastAsia="Calibri"/>
                <w:sz w:val="20"/>
                <w:szCs w:val="20"/>
              </w:rPr>
            </w:pPr>
            <w:r w:rsidRPr="004877DA">
              <w:rPr>
                <w:rFonts w:eastAsia="Calibri"/>
                <w:sz w:val="20"/>
                <w:szCs w:val="20"/>
              </w:rPr>
              <w:t>119,21</w:t>
            </w:r>
          </w:p>
        </w:tc>
        <w:tc>
          <w:tcPr>
            <w:tcW w:w="1829" w:type="dxa"/>
            <w:shd w:val="clear" w:color="auto" w:fill="auto"/>
            <w:vAlign w:val="center"/>
          </w:tcPr>
          <w:p w14:paraId="1D28E8DE" w14:textId="77777777" w:rsidR="00E9671C" w:rsidRPr="004877DA" w:rsidRDefault="00E9671C" w:rsidP="004877DA">
            <w:pPr>
              <w:jc w:val="center"/>
              <w:rPr>
                <w:rFonts w:eastAsia="Calibri"/>
                <w:sz w:val="20"/>
                <w:szCs w:val="20"/>
              </w:rPr>
            </w:pPr>
          </w:p>
        </w:tc>
        <w:tc>
          <w:tcPr>
            <w:tcW w:w="594" w:type="dxa"/>
            <w:shd w:val="clear" w:color="auto" w:fill="auto"/>
            <w:vAlign w:val="center"/>
          </w:tcPr>
          <w:p w14:paraId="457A496A"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7F5F4D42"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0623D072" w14:textId="77777777" w:rsidR="00E9671C" w:rsidRPr="004877DA" w:rsidRDefault="00E9671C" w:rsidP="004877DA">
            <w:pPr>
              <w:jc w:val="center"/>
              <w:rPr>
                <w:rFonts w:eastAsia="Calibri"/>
                <w:sz w:val="20"/>
                <w:szCs w:val="20"/>
              </w:rPr>
            </w:pPr>
          </w:p>
        </w:tc>
      </w:tr>
      <w:tr w:rsidR="00E9671C" w:rsidRPr="004877DA" w14:paraId="3D5E5E23" w14:textId="77777777" w:rsidTr="004877DA">
        <w:trPr>
          <w:gridAfter w:val="1"/>
          <w:wAfter w:w="6" w:type="dxa"/>
          <w:jc w:val="center"/>
        </w:trPr>
        <w:tc>
          <w:tcPr>
            <w:tcW w:w="1892" w:type="dxa"/>
            <w:shd w:val="clear" w:color="auto" w:fill="auto"/>
          </w:tcPr>
          <w:p w14:paraId="2C2FA4EC" w14:textId="77777777" w:rsidR="00E9671C" w:rsidRPr="004877DA" w:rsidRDefault="00E9671C" w:rsidP="004877DA">
            <w:pPr>
              <w:rPr>
                <w:rFonts w:eastAsia="Calibri"/>
                <w:sz w:val="20"/>
                <w:szCs w:val="20"/>
              </w:rPr>
            </w:pPr>
            <w:r w:rsidRPr="004877DA">
              <w:rPr>
                <w:rFonts w:eastAsia="Calibri"/>
                <w:sz w:val="20"/>
                <w:szCs w:val="20"/>
              </w:rPr>
              <w:t>informatika</w:t>
            </w:r>
          </w:p>
        </w:tc>
        <w:tc>
          <w:tcPr>
            <w:tcW w:w="1681" w:type="dxa"/>
            <w:shd w:val="clear" w:color="auto" w:fill="auto"/>
            <w:vAlign w:val="center"/>
          </w:tcPr>
          <w:p w14:paraId="3AD6AEBA" w14:textId="77777777" w:rsidR="00E9671C" w:rsidRPr="004877DA" w:rsidRDefault="00E9671C" w:rsidP="004877DA">
            <w:pPr>
              <w:jc w:val="center"/>
              <w:rPr>
                <w:rFonts w:eastAsia="Calibri"/>
                <w:sz w:val="20"/>
                <w:szCs w:val="20"/>
              </w:rPr>
            </w:pPr>
            <w:r w:rsidRPr="004877DA">
              <w:rPr>
                <w:rFonts w:eastAsia="Calibri"/>
                <w:sz w:val="20"/>
                <w:szCs w:val="20"/>
              </w:rPr>
              <w:t>12,16</w:t>
            </w:r>
          </w:p>
        </w:tc>
        <w:tc>
          <w:tcPr>
            <w:tcW w:w="1829" w:type="dxa"/>
            <w:shd w:val="clear" w:color="auto" w:fill="auto"/>
            <w:vAlign w:val="center"/>
          </w:tcPr>
          <w:p w14:paraId="58F9E9DD"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594" w:type="dxa"/>
            <w:shd w:val="clear" w:color="auto" w:fill="auto"/>
            <w:vAlign w:val="center"/>
          </w:tcPr>
          <w:p w14:paraId="068DAA64" w14:textId="77777777" w:rsidR="00E9671C" w:rsidRPr="004877DA" w:rsidRDefault="00E9671C" w:rsidP="004877DA">
            <w:pPr>
              <w:jc w:val="center"/>
              <w:rPr>
                <w:rFonts w:eastAsia="Calibri"/>
                <w:sz w:val="20"/>
                <w:szCs w:val="20"/>
              </w:rPr>
            </w:pPr>
          </w:p>
        </w:tc>
        <w:tc>
          <w:tcPr>
            <w:tcW w:w="631" w:type="dxa"/>
            <w:shd w:val="clear" w:color="auto" w:fill="auto"/>
            <w:vAlign w:val="center"/>
          </w:tcPr>
          <w:p w14:paraId="03CE6F69" w14:textId="44CBB0AB" w:rsidR="00E9671C" w:rsidRPr="004877DA" w:rsidRDefault="00E9671C" w:rsidP="004877DA">
            <w:pPr>
              <w:jc w:val="center"/>
              <w:rPr>
                <w:rFonts w:eastAsia="Calibri"/>
                <w:sz w:val="20"/>
                <w:szCs w:val="20"/>
              </w:rPr>
            </w:pPr>
            <w:r>
              <w:rPr>
                <w:rFonts w:eastAsia="Calibri"/>
                <w:sz w:val="20"/>
                <w:szCs w:val="20"/>
              </w:rPr>
              <w:t>x</w:t>
            </w:r>
          </w:p>
        </w:tc>
        <w:tc>
          <w:tcPr>
            <w:tcW w:w="644" w:type="dxa"/>
            <w:shd w:val="clear" w:color="auto" w:fill="auto"/>
            <w:vAlign w:val="center"/>
          </w:tcPr>
          <w:p w14:paraId="2194C1A6" w14:textId="554575F3" w:rsidR="00E9671C" w:rsidRPr="004877DA" w:rsidRDefault="00E9671C" w:rsidP="004877DA">
            <w:pPr>
              <w:jc w:val="center"/>
              <w:rPr>
                <w:rFonts w:eastAsia="Calibri"/>
                <w:sz w:val="20"/>
                <w:szCs w:val="20"/>
              </w:rPr>
            </w:pPr>
          </w:p>
        </w:tc>
      </w:tr>
      <w:tr w:rsidR="00E9671C" w:rsidRPr="004877DA" w14:paraId="113645B7" w14:textId="77777777" w:rsidTr="004877DA">
        <w:trPr>
          <w:gridAfter w:val="1"/>
          <w:wAfter w:w="6" w:type="dxa"/>
          <w:jc w:val="center"/>
        </w:trPr>
        <w:tc>
          <w:tcPr>
            <w:tcW w:w="1892" w:type="dxa"/>
            <w:shd w:val="clear" w:color="auto" w:fill="auto"/>
          </w:tcPr>
          <w:p w14:paraId="684E2E11" w14:textId="77777777" w:rsidR="00E9671C" w:rsidRPr="004877DA" w:rsidRDefault="00E9671C" w:rsidP="004877DA">
            <w:pPr>
              <w:rPr>
                <w:rFonts w:eastAsia="Calibri"/>
                <w:sz w:val="20"/>
                <w:szCs w:val="20"/>
              </w:rPr>
            </w:pPr>
            <w:r w:rsidRPr="004877DA">
              <w:rPr>
                <w:rFonts w:eastAsia="Calibri"/>
                <w:sz w:val="20"/>
                <w:szCs w:val="20"/>
              </w:rPr>
              <w:t>Off line</w:t>
            </w:r>
          </w:p>
        </w:tc>
        <w:tc>
          <w:tcPr>
            <w:tcW w:w="1681" w:type="dxa"/>
            <w:shd w:val="clear" w:color="auto" w:fill="auto"/>
            <w:vAlign w:val="center"/>
          </w:tcPr>
          <w:p w14:paraId="1A4A3BB6" w14:textId="77777777" w:rsidR="00E9671C" w:rsidRPr="004877DA" w:rsidRDefault="00E9671C" w:rsidP="004877DA">
            <w:pPr>
              <w:jc w:val="center"/>
              <w:rPr>
                <w:rFonts w:eastAsia="Calibri"/>
                <w:sz w:val="20"/>
                <w:szCs w:val="20"/>
              </w:rPr>
            </w:pPr>
            <w:r w:rsidRPr="004877DA">
              <w:rPr>
                <w:rFonts w:eastAsia="Calibri"/>
                <w:sz w:val="20"/>
                <w:szCs w:val="20"/>
              </w:rPr>
              <w:t>62,90</w:t>
            </w:r>
          </w:p>
        </w:tc>
        <w:tc>
          <w:tcPr>
            <w:tcW w:w="1829" w:type="dxa"/>
            <w:shd w:val="clear" w:color="auto" w:fill="auto"/>
            <w:vAlign w:val="center"/>
          </w:tcPr>
          <w:p w14:paraId="2CE1806C"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594" w:type="dxa"/>
            <w:shd w:val="clear" w:color="auto" w:fill="auto"/>
            <w:vAlign w:val="center"/>
          </w:tcPr>
          <w:p w14:paraId="620877C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79E76D72"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3E5EA70D" w14:textId="77777777" w:rsidR="00E9671C" w:rsidRPr="004877DA" w:rsidRDefault="00E9671C" w:rsidP="004877DA">
            <w:pPr>
              <w:jc w:val="center"/>
              <w:rPr>
                <w:rFonts w:eastAsia="Calibri"/>
                <w:sz w:val="20"/>
                <w:szCs w:val="20"/>
              </w:rPr>
            </w:pPr>
          </w:p>
        </w:tc>
      </w:tr>
      <w:tr w:rsidR="00E9671C" w:rsidRPr="004877DA" w14:paraId="4B6B868B" w14:textId="77777777" w:rsidTr="004877DA">
        <w:trPr>
          <w:gridAfter w:val="1"/>
          <w:wAfter w:w="6" w:type="dxa"/>
          <w:jc w:val="center"/>
        </w:trPr>
        <w:tc>
          <w:tcPr>
            <w:tcW w:w="1892" w:type="dxa"/>
            <w:shd w:val="clear" w:color="auto" w:fill="auto"/>
          </w:tcPr>
          <w:p w14:paraId="6A1D43FC" w14:textId="77777777" w:rsidR="00E9671C" w:rsidRPr="004877DA" w:rsidRDefault="00E9671C" w:rsidP="004877DA">
            <w:pPr>
              <w:rPr>
                <w:rFonts w:eastAsia="Calibri"/>
                <w:sz w:val="20"/>
                <w:szCs w:val="20"/>
              </w:rPr>
            </w:pPr>
            <w:r w:rsidRPr="004877DA">
              <w:rPr>
                <w:rFonts w:eastAsia="Calibri"/>
                <w:sz w:val="20"/>
                <w:szCs w:val="20"/>
              </w:rPr>
              <w:t>Off line teh prostor</w:t>
            </w:r>
          </w:p>
        </w:tc>
        <w:tc>
          <w:tcPr>
            <w:tcW w:w="1681" w:type="dxa"/>
            <w:shd w:val="clear" w:color="auto" w:fill="auto"/>
            <w:vAlign w:val="center"/>
          </w:tcPr>
          <w:p w14:paraId="7FC617D3" w14:textId="77777777" w:rsidR="00E9671C" w:rsidRPr="004877DA" w:rsidRDefault="00E9671C" w:rsidP="004877DA">
            <w:pPr>
              <w:jc w:val="center"/>
              <w:rPr>
                <w:rFonts w:eastAsia="Calibri"/>
                <w:sz w:val="20"/>
                <w:szCs w:val="20"/>
              </w:rPr>
            </w:pPr>
            <w:r w:rsidRPr="004877DA">
              <w:rPr>
                <w:rFonts w:eastAsia="Calibri"/>
                <w:sz w:val="20"/>
                <w:szCs w:val="20"/>
              </w:rPr>
              <w:t>32,77</w:t>
            </w:r>
          </w:p>
        </w:tc>
        <w:tc>
          <w:tcPr>
            <w:tcW w:w="1829" w:type="dxa"/>
            <w:shd w:val="clear" w:color="auto" w:fill="auto"/>
            <w:vAlign w:val="center"/>
          </w:tcPr>
          <w:p w14:paraId="6D8CEE77" w14:textId="77777777" w:rsidR="00E9671C" w:rsidRPr="004877DA" w:rsidRDefault="00E9671C" w:rsidP="004877DA">
            <w:pPr>
              <w:jc w:val="center"/>
              <w:rPr>
                <w:rFonts w:eastAsia="Calibri"/>
                <w:sz w:val="20"/>
                <w:szCs w:val="20"/>
              </w:rPr>
            </w:pPr>
          </w:p>
        </w:tc>
        <w:tc>
          <w:tcPr>
            <w:tcW w:w="594" w:type="dxa"/>
            <w:shd w:val="clear" w:color="auto" w:fill="auto"/>
            <w:vAlign w:val="center"/>
          </w:tcPr>
          <w:p w14:paraId="52A52BF6" w14:textId="77777777" w:rsidR="00E9671C" w:rsidRPr="004877DA" w:rsidRDefault="00E9671C" w:rsidP="004877DA">
            <w:pPr>
              <w:jc w:val="center"/>
              <w:rPr>
                <w:rFonts w:eastAsia="Calibri"/>
                <w:sz w:val="20"/>
                <w:szCs w:val="20"/>
              </w:rPr>
            </w:pPr>
          </w:p>
        </w:tc>
        <w:tc>
          <w:tcPr>
            <w:tcW w:w="631" w:type="dxa"/>
            <w:shd w:val="clear" w:color="auto" w:fill="auto"/>
            <w:vAlign w:val="center"/>
          </w:tcPr>
          <w:p w14:paraId="25946964"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44" w:type="dxa"/>
            <w:shd w:val="clear" w:color="auto" w:fill="auto"/>
            <w:vAlign w:val="center"/>
          </w:tcPr>
          <w:p w14:paraId="499BDFD1" w14:textId="77777777" w:rsidR="00E9671C" w:rsidRPr="004877DA" w:rsidRDefault="00E9671C" w:rsidP="004877DA">
            <w:pPr>
              <w:jc w:val="center"/>
              <w:rPr>
                <w:rFonts w:eastAsia="Calibri"/>
                <w:sz w:val="20"/>
                <w:szCs w:val="20"/>
              </w:rPr>
            </w:pPr>
          </w:p>
        </w:tc>
      </w:tr>
      <w:tr w:rsidR="00E9671C" w:rsidRPr="004877DA" w14:paraId="2EBE5F74" w14:textId="77777777" w:rsidTr="004877DA">
        <w:trPr>
          <w:gridAfter w:val="1"/>
          <w:wAfter w:w="6" w:type="dxa"/>
          <w:jc w:val="center"/>
        </w:trPr>
        <w:tc>
          <w:tcPr>
            <w:tcW w:w="1892" w:type="dxa"/>
            <w:shd w:val="clear" w:color="auto" w:fill="auto"/>
          </w:tcPr>
          <w:p w14:paraId="7715616D" w14:textId="77777777" w:rsidR="00E9671C" w:rsidRPr="004877DA" w:rsidRDefault="00E9671C" w:rsidP="004877DA">
            <w:pPr>
              <w:rPr>
                <w:rFonts w:eastAsia="Calibri"/>
                <w:sz w:val="20"/>
                <w:szCs w:val="20"/>
              </w:rPr>
            </w:pPr>
            <w:r w:rsidRPr="004877DA">
              <w:rPr>
                <w:rFonts w:eastAsia="Calibri"/>
                <w:sz w:val="20"/>
                <w:szCs w:val="20"/>
              </w:rPr>
              <w:t xml:space="preserve">Simulator </w:t>
            </w:r>
          </w:p>
        </w:tc>
        <w:tc>
          <w:tcPr>
            <w:tcW w:w="1681" w:type="dxa"/>
            <w:shd w:val="clear" w:color="auto" w:fill="auto"/>
            <w:vAlign w:val="center"/>
          </w:tcPr>
          <w:p w14:paraId="0A479820" w14:textId="77777777" w:rsidR="00E9671C" w:rsidRPr="004877DA" w:rsidRDefault="00E9671C" w:rsidP="004877DA">
            <w:pPr>
              <w:jc w:val="center"/>
              <w:rPr>
                <w:rFonts w:eastAsia="Calibri"/>
                <w:sz w:val="20"/>
                <w:szCs w:val="20"/>
              </w:rPr>
            </w:pPr>
            <w:r w:rsidRPr="004877DA">
              <w:rPr>
                <w:rFonts w:eastAsia="Calibri"/>
                <w:sz w:val="20"/>
                <w:szCs w:val="20"/>
              </w:rPr>
              <w:t>52,37</w:t>
            </w:r>
          </w:p>
        </w:tc>
        <w:tc>
          <w:tcPr>
            <w:tcW w:w="1829" w:type="dxa"/>
            <w:shd w:val="clear" w:color="auto" w:fill="auto"/>
            <w:vAlign w:val="center"/>
          </w:tcPr>
          <w:p w14:paraId="77A3AB1C"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594" w:type="dxa"/>
            <w:shd w:val="clear" w:color="auto" w:fill="auto"/>
            <w:vAlign w:val="center"/>
          </w:tcPr>
          <w:p w14:paraId="5CE846CF"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55F153EE"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262DBE69" w14:textId="77777777" w:rsidR="00E9671C" w:rsidRPr="004877DA" w:rsidRDefault="00E9671C" w:rsidP="004877DA">
            <w:pPr>
              <w:jc w:val="center"/>
              <w:rPr>
                <w:rFonts w:eastAsia="Calibri"/>
                <w:sz w:val="20"/>
                <w:szCs w:val="20"/>
              </w:rPr>
            </w:pPr>
          </w:p>
        </w:tc>
      </w:tr>
      <w:tr w:rsidR="00E9671C" w:rsidRPr="004877DA" w14:paraId="1A1CB6E1" w14:textId="77777777" w:rsidTr="004877DA">
        <w:trPr>
          <w:gridAfter w:val="1"/>
          <w:wAfter w:w="6" w:type="dxa"/>
          <w:jc w:val="center"/>
        </w:trPr>
        <w:tc>
          <w:tcPr>
            <w:tcW w:w="1892" w:type="dxa"/>
            <w:shd w:val="clear" w:color="auto" w:fill="auto"/>
          </w:tcPr>
          <w:p w14:paraId="58609FCF" w14:textId="77777777" w:rsidR="00E9671C" w:rsidRPr="004877DA" w:rsidRDefault="00E9671C" w:rsidP="004877DA">
            <w:pPr>
              <w:rPr>
                <w:rFonts w:eastAsia="Calibri"/>
                <w:sz w:val="20"/>
                <w:szCs w:val="20"/>
              </w:rPr>
            </w:pPr>
            <w:r w:rsidRPr="004877DA">
              <w:rPr>
                <w:rFonts w:eastAsia="Calibri"/>
                <w:sz w:val="20"/>
                <w:szCs w:val="20"/>
              </w:rPr>
              <w:t>Stopnice v simulatorju</w:t>
            </w:r>
          </w:p>
        </w:tc>
        <w:tc>
          <w:tcPr>
            <w:tcW w:w="1681" w:type="dxa"/>
            <w:shd w:val="clear" w:color="auto" w:fill="auto"/>
            <w:vAlign w:val="center"/>
          </w:tcPr>
          <w:p w14:paraId="0DDFAAA9" w14:textId="77777777" w:rsidR="00E9671C" w:rsidRPr="004877DA" w:rsidRDefault="00E9671C" w:rsidP="004877DA">
            <w:pPr>
              <w:jc w:val="center"/>
              <w:rPr>
                <w:rFonts w:eastAsia="Calibri"/>
                <w:sz w:val="20"/>
                <w:szCs w:val="20"/>
              </w:rPr>
            </w:pPr>
            <w:r w:rsidRPr="004877DA">
              <w:rPr>
                <w:rFonts w:eastAsia="Calibri"/>
                <w:sz w:val="20"/>
                <w:szCs w:val="20"/>
              </w:rPr>
              <w:t>11,65</w:t>
            </w:r>
          </w:p>
        </w:tc>
        <w:tc>
          <w:tcPr>
            <w:tcW w:w="1829" w:type="dxa"/>
            <w:shd w:val="clear" w:color="auto" w:fill="auto"/>
            <w:vAlign w:val="center"/>
          </w:tcPr>
          <w:p w14:paraId="58A2BC6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594" w:type="dxa"/>
            <w:shd w:val="clear" w:color="auto" w:fill="auto"/>
            <w:vAlign w:val="center"/>
          </w:tcPr>
          <w:p w14:paraId="7623BA26"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53A93D1D"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1E9A5E60" w14:textId="77777777" w:rsidR="00E9671C" w:rsidRPr="004877DA" w:rsidRDefault="00E9671C" w:rsidP="004877DA">
            <w:pPr>
              <w:jc w:val="center"/>
              <w:rPr>
                <w:rFonts w:eastAsia="Calibri"/>
                <w:sz w:val="20"/>
                <w:szCs w:val="20"/>
              </w:rPr>
            </w:pPr>
          </w:p>
        </w:tc>
      </w:tr>
      <w:tr w:rsidR="00E9671C" w:rsidRPr="004877DA" w14:paraId="6FB4CD74" w14:textId="77777777" w:rsidTr="004877DA">
        <w:trPr>
          <w:gridAfter w:val="1"/>
          <w:wAfter w:w="6" w:type="dxa"/>
          <w:jc w:val="center"/>
        </w:trPr>
        <w:tc>
          <w:tcPr>
            <w:tcW w:w="1892" w:type="dxa"/>
            <w:shd w:val="clear" w:color="auto" w:fill="auto"/>
          </w:tcPr>
          <w:p w14:paraId="5AA08C96" w14:textId="77777777" w:rsidR="00E9671C" w:rsidRPr="004877DA" w:rsidRDefault="00E9671C" w:rsidP="004877DA">
            <w:pPr>
              <w:rPr>
                <w:rFonts w:eastAsia="Calibri"/>
                <w:sz w:val="20"/>
                <w:szCs w:val="20"/>
              </w:rPr>
            </w:pPr>
            <w:r w:rsidRPr="004877DA">
              <w:rPr>
                <w:rFonts w:eastAsia="Calibri"/>
                <w:sz w:val="20"/>
                <w:szCs w:val="20"/>
              </w:rPr>
              <w:t>4 x TEH prostori</w:t>
            </w:r>
          </w:p>
        </w:tc>
        <w:tc>
          <w:tcPr>
            <w:tcW w:w="1681" w:type="dxa"/>
            <w:shd w:val="clear" w:color="auto" w:fill="auto"/>
            <w:vAlign w:val="center"/>
          </w:tcPr>
          <w:p w14:paraId="5C3E2ED5" w14:textId="77777777" w:rsidR="00E9671C" w:rsidRPr="004877DA" w:rsidRDefault="00E9671C" w:rsidP="004877DA">
            <w:pPr>
              <w:jc w:val="center"/>
              <w:rPr>
                <w:rFonts w:eastAsia="Calibri"/>
                <w:sz w:val="20"/>
                <w:szCs w:val="20"/>
              </w:rPr>
            </w:pPr>
            <w:r w:rsidRPr="004877DA">
              <w:rPr>
                <w:rFonts w:eastAsia="Calibri"/>
                <w:sz w:val="20"/>
                <w:szCs w:val="20"/>
              </w:rPr>
              <w:t>120,59</w:t>
            </w:r>
          </w:p>
        </w:tc>
        <w:tc>
          <w:tcPr>
            <w:tcW w:w="1829" w:type="dxa"/>
            <w:shd w:val="clear" w:color="auto" w:fill="auto"/>
            <w:vAlign w:val="center"/>
          </w:tcPr>
          <w:p w14:paraId="5897812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594" w:type="dxa"/>
            <w:shd w:val="clear" w:color="auto" w:fill="auto"/>
            <w:vAlign w:val="center"/>
          </w:tcPr>
          <w:p w14:paraId="4741FACC" w14:textId="77777777" w:rsidR="00E9671C" w:rsidRPr="004877DA" w:rsidRDefault="00E9671C" w:rsidP="004877DA">
            <w:pPr>
              <w:jc w:val="center"/>
              <w:rPr>
                <w:rFonts w:eastAsia="Calibri"/>
                <w:sz w:val="20"/>
                <w:szCs w:val="20"/>
              </w:rPr>
            </w:pPr>
          </w:p>
        </w:tc>
        <w:tc>
          <w:tcPr>
            <w:tcW w:w="631" w:type="dxa"/>
            <w:shd w:val="clear" w:color="auto" w:fill="auto"/>
            <w:vAlign w:val="center"/>
          </w:tcPr>
          <w:p w14:paraId="493F5134"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44" w:type="dxa"/>
            <w:shd w:val="clear" w:color="auto" w:fill="auto"/>
            <w:vAlign w:val="center"/>
          </w:tcPr>
          <w:p w14:paraId="1D1B23B7" w14:textId="77777777" w:rsidR="00E9671C" w:rsidRPr="004877DA" w:rsidRDefault="00E9671C" w:rsidP="004877DA">
            <w:pPr>
              <w:jc w:val="center"/>
              <w:rPr>
                <w:rFonts w:eastAsia="Calibri"/>
                <w:sz w:val="20"/>
                <w:szCs w:val="20"/>
              </w:rPr>
            </w:pPr>
          </w:p>
        </w:tc>
      </w:tr>
      <w:tr w:rsidR="00E9671C" w:rsidRPr="004877DA" w14:paraId="72BD8302" w14:textId="77777777" w:rsidTr="004877DA">
        <w:trPr>
          <w:gridAfter w:val="1"/>
          <w:wAfter w:w="6" w:type="dxa"/>
          <w:jc w:val="center"/>
        </w:trPr>
        <w:tc>
          <w:tcPr>
            <w:tcW w:w="1892" w:type="dxa"/>
            <w:shd w:val="clear" w:color="auto" w:fill="auto"/>
          </w:tcPr>
          <w:p w14:paraId="063ADCEC" w14:textId="77777777" w:rsidR="00E9671C" w:rsidRPr="004877DA" w:rsidRDefault="00E9671C" w:rsidP="004877DA">
            <w:pPr>
              <w:rPr>
                <w:rFonts w:eastAsia="Calibri"/>
                <w:sz w:val="20"/>
                <w:szCs w:val="20"/>
              </w:rPr>
            </w:pPr>
            <w:r w:rsidRPr="004877DA">
              <w:rPr>
                <w:rFonts w:eastAsia="Calibri"/>
                <w:sz w:val="20"/>
                <w:szCs w:val="20"/>
              </w:rPr>
              <w:t>avla</w:t>
            </w:r>
          </w:p>
        </w:tc>
        <w:tc>
          <w:tcPr>
            <w:tcW w:w="1681" w:type="dxa"/>
            <w:shd w:val="clear" w:color="auto" w:fill="auto"/>
            <w:vAlign w:val="center"/>
          </w:tcPr>
          <w:p w14:paraId="1B39EDED" w14:textId="77777777" w:rsidR="00E9671C" w:rsidRPr="004877DA" w:rsidRDefault="00E9671C" w:rsidP="004877DA">
            <w:pPr>
              <w:jc w:val="center"/>
              <w:rPr>
                <w:rFonts w:eastAsia="Calibri"/>
                <w:sz w:val="20"/>
                <w:szCs w:val="20"/>
              </w:rPr>
            </w:pPr>
            <w:r w:rsidRPr="004877DA">
              <w:rPr>
                <w:rFonts w:eastAsia="Calibri"/>
                <w:sz w:val="20"/>
                <w:szCs w:val="20"/>
              </w:rPr>
              <w:t>225,93</w:t>
            </w:r>
          </w:p>
        </w:tc>
        <w:tc>
          <w:tcPr>
            <w:tcW w:w="1829" w:type="dxa"/>
            <w:shd w:val="clear" w:color="auto" w:fill="auto"/>
            <w:vAlign w:val="center"/>
          </w:tcPr>
          <w:p w14:paraId="18696CAD" w14:textId="77777777" w:rsidR="00E9671C" w:rsidRPr="004877DA" w:rsidRDefault="00E9671C" w:rsidP="004877DA">
            <w:pPr>
              <w:jc w:val="center"/>
              <w:rPr>
                <w:rFonts w:eastAsia="Calibri"/>
                <w:sz w:val="20"/>
                <w:szCs w:val="20"/>
              </w:rPr>
            </w:pPr>
          </w:p>
        </w:tc>
        <w:tc>
          <w:tcPr>
            <w:tcW w:w="594" w:type="dxa"/>
            <w:shd w:val="clear" w:color="auto" w:fill="auto"/>
            <w:vAlign w:val="center"/>
          </w:tcPr>
          <w:p w14:paraId="1F7AD894"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46D3744A"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39212282" w14:textId="77777777" w:rsidR="00E9671C" w:rsidRPr="004877DA" w:rsidRDefault="00E9671C" w:rsidP="004877DA">
            <w:pPr>
              <w:jc w:val="center"/>
              <w:rPr>
                <w:rFonts w:eastAsia="Calibri"/>
                <w:sz w:val="20"/>
                <w:szCs w:val="20"/>
              </w:rPr>
            </w:pPr>
          </w:p>
        </w:tc>
      </w:tr>
      <w:tr w:rsidR="00E9671C" w:rsidRPr="004877DA" w14:paraId="3406A1C1" w14:textId="77777777" w:rsidTr="004877DA">
        <w:trPr>
          <w:gridAfter w:val="1"/>
          <w:wAfter w:w="6" w:type="dxa"/>
          <w:jc w:val="center"/>
        </w:trPr>
        <w:tc>
          <w:tcPr>
            <w:tcW w:w="1892" w:type="dxa"/>
            <w:shd w:val="clear" w:color="auto" w:fill="auto"/>
          </w:tcPr>
          <w:p w14:paraId="6B57D085" w14:textId="77777777" w:rsidR="00E9671C" w:rsidRPr="004877DA" w:rsidRDefault="00E9671C" w:rsidP="004877DA">
            <w:pPr>
              <w:rPr>
                <w:rFonts w:eastAsia="Calibri"/>
                <w:sz w:val="20"/>
                <w:szCs w:val="20"/>
              </w:rPr>
            </w:pPr>
            <w:r w:rsidRPr="004877DA">
              <w:rPr>
                <w:rFonts w:eastAsia="Calibri"/>
                <w:sz w:val="20"/>
                <w:szCs w:val="20"/>
              </w:rPr>
              <w:t>recepcija</w:t>
            </w:r>
          </w:p>
        </w:tc>
        <w:tc>
          <w:tcPr>
            <w:tcW w:w="1681" w:type="dxa"/>
            <w:shd w:val="clear" w:color="auto" w:fill="auto"/>
            <w:vAlign w:val="center"/>
          </w:tcPr>
          <w:p w14:paraId="22E774A1" w14:textId="77777777" w:rsidR="00E9671C" w:rsidRPr="004877DA" w:rsidRDefault="00E9671C" w:rsidP="004877DA">
            <w:pPr>
              <w:jc w:val="center"/>
              <w:rPr>
                <w:rFonts w:eastAsia="Calibri"/>
                <w:sz w:val="20"/>
                <w:szCs w:val="20"/>
              </w:rPr>
            </w:pPr>
            <w:r w:rsidRPr="004877DA">
              <w:rPr>
                <w:rFonts w:eastAsia="Calibri"/>
                <w:sz w:val="20"/>
                <w:szCs w:val="20"/>
              </w:rPr>
              <w:t>20,50</w:t>
            </w:r>
          </w:p>
        </w:tc>
        <w:tc>
          <w:tcPr>
            <w:tcW w:w="1829" w:type="dxa"/>
            <w:shd w:val="clear" w:color="auto" w:fill="auto"/>
            <w:vAlign w:val="center"/>
          </w:tcPr>
          <w:p w14:paraId="2472172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594" w:type="dxa"/>
            <w:shd w:val="clear" w:color="auto" w:fill="auto"/>
            <w:vAlign w:val="center"/>
          </w:tcPr>
          <w:p w14:paraId="47EE5A9A"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1E16AB53"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66B75FC6" w14:textId="77777777" w:rsidR="00E9671C" w:rsidRPr="004877DA" w:rsidRDefault="00E9671C" w:rsidP="004877DA">
            <w:pPr>
              <w:jc w:val="center"/>
              <w:rPr>
                <w:rFonts w:eastAsia="Calibri"/>
                <w:sz w:val="20"/>
                <w:szCs w:val="20"/>
              </w:rPr>
            </w:pPr>
          </w:p>
        </w:tc>
      </w:tr>
      <w:tr w:rsidR="00E9671C" w:rsidRPr="004877DA" w14:paraId="29AAB143" w14:textId="77777777" w:rsidTr="004877DA">
        <w:trPr>
          <w:gridAfter w:val="1"/>
          <w:wAfter w:w="6" w:type="dxa"/>
          <w:jc w:val="center"/>
        </w:trPr>
        <w:tc>
          <w:tcPr>
            <w:tcW w:w="1892" w:type="dxa"/>
            <w:shd w:val="clear" w:color="auto" w:fill="auto"/>
          </w:tcPr>
          <w:p w14:paraId="7D782F9E" w14:textId="77777777" w:rsidR="00E9671C" w:rsidRPr="004877DA" w:rsidRDefault="00E9671C" w:rsidP="004877DA">
            <w:pPr>
              <w:rPr>
                <w:rFonts w:eastAsia="Calibri"/>
                <w:sz w:val="20"/>
                <w:szCs w:val="20"/>
              </w:rPr>
            </w:pPr>
            <w:r w:rsidRPr="004877DA">
              <w:rPr>
                <w:rFonts w:eastAsia="Calibri"/>
                <w:sz w:val="20"/>
                <w:szCs w:val="20"/>
              </w:rPr>
              <w:t>hodniki</w:t>
            </w:r>
          </w:p>
        </w:tc>
        <w:tc>
          <w:tcPr>
            <w:tcW w:w="1681" w:type="dxa"/>
            <w:shd w:val="clear" w:color="auto" w:fill="auto"/>
            <w:vAlign w:val="center"/>
          </w:tcPr>
          <w:p w14:paraId="06C7BDAF" w14:textId="77777777" w:rsidR="00E9671C" w:rsidRPr="004877DA" w:rsidRDefault="00E9671C" w:rsidP="004877DA">
            <w:pPr>
              <w:jc w:val="center"/>
              <w:rPr>
                <w:rFonts w:eastAsia="Calibri"/>
                <w:sz w:val="20"/>
                <w:szCs w:val="20"/>
              </w:rPr>
            </w:pPr>
            <w:r w:rsidRPr="004877DA">
              <w:rPr>
                <w:rFonts w:eastAsia="Calibri"/>
                <w:sz w:val="20"/>
                <w:szCs w:val="20"/>
              </w:rPr>
              <w:t>259,90</w:t>
            </w:r>
          </w:p>
        </w:tc>
        <w:tc>
          <w:tcPr>
            <w:tcW w:w="1829" w:type="dxa"/>
            <w:shd w:val="clear" w:color="auto" w:fill="auto"/>
            <w:vAlign w:val="center"/>
          </w:tcPr>
          <w:p w14:paraId="37C48AA9" w14:textId="77777777" w:rsidR="00E9671C" w:rsidRPr="004877DA" w:rsidRDefault="00E9671C" w:rsidP="004877DA">
            <w:pPr>
              <w:jc w:val="center"/>
              <w:rPr>
                <w:rFonts w:eastAsia="Calibri"/>
                <w:sz w:val="20"/>
                <w:szCs w:val="20"/>
              </w:rPr>
            </w:pPr>
          </w:p>
        </w:tc>
        <w:tc>
          <w:tcPr>
            <w:tcW w:w="594" w:type="dxa"/>
            <w:shd w:val="clear" w:color="auto" w:fill="auto"/>
            <w:vAlign w:val="center"/>
          </w:tcPr>
          <w:p w14:paraId="0A08560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7CDA16B2"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55A5B308" w14:textId="77777777" w:rsidR="00E9671C" w:rsidRPr="004877DA" w:rsidRDefault="00E9671C" w:rsidP="004877DA">
            <w:pPr>
              <w:jc w:val="center"/>
              <w:rPr>
                <w:rFonts w:eastAsia="Calibri"/>
                <w:sz w:val="20"/>
                <w:szCs w:val="20"/>
              </w:rPr>
            </w:pPr>
          </w:p>
        </w:tc>
      </w:tr>
      <w:tr w:rsidR="00E9671C" w:rsidRPr="004877DA" w14:paraId="1573FF90" w14:textId="77777777" w:rsidTr="004877DA">
        <w:trPr>
          <w:gridAfter w:val="1"/>
          <w:wAfter w:w="6" w:type="dxa"/>
          <w:jc w:val="center"/>
        </w:trPr>
        <w:tc>
          <w:tcPr>
            <w:tcW w:w="1892" w:type="dxa"/>
            <w:shd w:val="clear" w:color="auto" w:fill="auto"/>
          </w:tcPr>
          <w:p w14:paraId="145F280A" w14:textId="77777777" w:rsidR="00E9671C" w:rsidRPr="004877DA" w:rsidRDefault="00E9671C" w:rsidP="004877DA">
            <w:pPr>
              <w:rPr>
                <w:rFonts w:eastAsia="Calibri"/>
                <w:sz w:val="20"/>
                <w:szCs w:val="20"/>
              </w:rPr>
            </w:pPr>
            <w:r w:rsidRPr="004877DA">
              <w:rPr>
                <w:rFonts w:eastAsia="Calibri"/>
                <w:sz w:val="20"/>
                <w:szCs w:val="20"/>
              </w:rPr>
              <w:t>4 x stopnice</w:t>
            </w:r>
          </w:p>
        </w:tc>
        <w:tc>
          <w:tcPr>
            <w:tcW w:w="1681" w:type="dxa"/>
            <w:shd w:val="clear" w:color="auto" w:fill="auto"/>
            <w:vAlign w:val="center"/>
          </w:tcPr>
          <w:p w14:paraId="218FD32A" w14:textId="77777777" w:rsidR="00E9671C" w:rsidRPr="004877DA" w:rsidRDefault="00E9671C" w:rsidP="004877DA">
            <w:pPr>
              <w:jc w:val="center"/>
              <w:rPr>
                <w:rFonts w:eastAsia="Calibri"/>
                <w:sz w:val="20"/>
                <w:szCs w:val="20"/>
              </w:rPr>
            </w:pPr>
            <w:r w:rsidRPr="004877DA">
              <w:rPr>
                <w:rFonts w:eastAsia="Calibri"/>
                <w:sz w:val="20"/>
                <w:szCs w:val="20"/>
              </w:rPr>
              <w:t>59,86</w:t>
            </w:r>
          </w:p>
        </w:tc>
        <w:tc>
          <w:tcPr>
            <w:tcW w:w="1829" w:type="dxa"/>
            <w:shd w:val="clear" w:color="auto" w:fill="auto"/>
            <w:vAlign w:val="center"/>
          </w:tcPr>
          <w:p w14:paraId="25A4A955" w14:textId="77777777" w:rsidR="00E9671C" w:rsidRPr="004877DA" w:rsidRDefault="00E9671C" w:rsidP="004877DA">
            <w:pPr>
              <w:jc w:val="center"/>
              <w:rPr>
                <w:rFonts w:eastAsia="Calibri"/>
                <w:sz w:val="20"/>
                <w:szCs w:val="20"/>
              </w:rPr>
            </w:pPr>
          </w:p>
        </w:tc>
        <w:tc>
          <w:tcPr>
            <w:tcW w:w="594" w:type="dxa"/>
            <w:shd w:val="clear" w:color="auto" w:fill="auto"/>
            <w:vAlign w:val="center"/>
          </w:tcPr>
          <w:p w14:paraId="3900E8C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31" w:type="dxa"/>
            <w:shd w:val="clear" w:color="auto" w:fill="auto"/>
            <w:vAlign w:val="center"/>
          </w:tcPr>
          <w:p w14:paraId="72EE543B" w14:textId="77777777" w:rsidR="00E9671C" w:rsidRPr="004877DA" w:rsidRDefault="00E9671C" w:rsidP="004877DA">
            <w:pPr>
              <w:jc w:val="center"/>
              <w:rPr>
                <w:rFonts w:eastAsia="Calibri"/>
                <w:sz w:val="20"/>
                <w:szCs w:val="20"/>
              </w:rPr>
            </w:pPr>
          </w:p>
        </w:tc>
        <w:tc>
          <w:tcPr>
            <w:tcW w:w="644" w:type="dxa"/>
            <w:shd w:val="clear" w:color="auto" w:fill="auto"/>
            <w:vAlign w:val="center"/>
          </w:tcPr>
          <w:p w14:paraId="3C226201" w14:textId="77777777" w:rsidR="00E9671C" w:rsidRPr="004877DA" w:rsidRDefault="00E9671C" w:rsidP="004877DA">
            <w:pPr>
              <w:jc w:val="center"/>
              <w:rPr>
                <w:rFonts w:eastAsia="Calibri"/>
                <w:sz w:val="20"/>
                <w:szCs w:val="20"/>
              </w:rPr>
            </w:pPr>
          </w:p>
        </w:tc>
      </w:tr>
    </w:tbl>
    <w:p w14:paraId="3BBD6964" w14:textId="77777777" w:rsidR="004877DA" w:rsidRPr="004877DA" w:rsidRDefault="004877DA" w:rsidP="004877DA">
      <w:pPr>
        <w:rPr>
          <w:rFonts w:eastAsia="Calibri"/>
          <w:sz w:val="20"/>
          <w:szCs w:val="20"/>
        </w:rPr>
      </w:pPr>
    </w:p>
    <w:p w14:paraId="6C80FA7E" w14:textId="77777777" w:rsidR="004877DA" w:rsidRPr="004877DA" w:rsidRDefault="004877DA" w:rsidP="00A27149">
      <w:pPr>
        <w:numPr>
          <w:ilvl w:val="0"/>
          <w:numId w:val="43"/>
        </w:numPr>
        <w:spacing w:after="200" w:line="276" w:lineRule="auto"/>
        <w:rPr>
          <w:rFonts w:eastAsia="Calibri"/>
          <w:b/>
          <w:sz w:val="20"/>
          <w:szCs w:val="20"/>
          <w:u w:val="single"/>
        </w:rPr>
      </w:pPr>
      <w:r w:rsidRPr="004877DA">
        <w:rPr>
          <w:rFonts w:eastAsia="Calibri"/>
          <w:b/>
          <w:sz w:val="20"/>
          <w:szCs w:val="20"/>
          <w:u w:val="single"/>
        </w:rPr>
        <w:t>I. nadstropje objekta obsega: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690"/>
        <w:gridCol w:w="1834"/>
        <w:gridCol w:w="611"/>
        <w:gridCol w:w="605"/>
        <w:gridCol w:w="617"/>
        <w:gridCol w:w="12"/>
      </w:tblGrid>
      <w:tr w:rsidR="00E9671C" w:rsidRPr="004877DA" w14:paraId="232605DC" w14:textId="3F1C16C2" w:rsidTr="00E9671C">
        <w:trPr>
          <w:trHeight w:val="465"/>
          <w:jc w:val="center"/>
        </w:trPr>
        <w:tc>
          <w:tcPr>
            <w:tcW w:w="1863" w:type="dxa"/>
            <w:vMerge w:val="restart"/>
            <w:shd w:val="clear" w:color="auto" w:fill="DBE5F1" w:themeFill="accent1" w:themeFillTint="33"/>
            <w:vAlign w:val="center"/>
          </w:tcPr>
          <w:p w14:paraId="2B169375" w14:textId="77777777" w:rsidR="00E9671C" w:rsidRPr="004877DA" w:rsidRDefault="00E9671C" w:rsidP="004877DA">
            <w:pPr>
              <w:jc w:val="center"/>
              <w:rPr>
                <w:rFonts w:eastAsia="Calibri"/>
                <w:b/>
                <w:sz w:val="20"/>
                <w:szCs w:val="20"/>
              </w:rPr>
            </w:pPr>
            <w:r w:rsidRPr="004877DA">
              <w:rPr>
                <w:rFonts w:eastAsia="Calibri"/>
                <w:b/>
                <w:sz w:val="20"/>
                <w:szCs w:val="20"/>
              </w:rPr>
              <w:t>prostor</w:t>
            </w:r>
          </w:p>
        </w:tc>
        <w:tc>
          <w:tcPr>
            <w:tcW w:w="1690" w:type="dxa"/>
            <w:vMerge w:val="restart"/>
            <w:shd w:val="clear" w:color="auto" w:fill="DBE5F1" w:themeFill="accent1" w:themeFillTint="33"/>
            <w:vAlign w:val="center"/>
          </w:tcPr>
          <w:p w14:paraId="1C23C7B2" w14:textId="77777777" w:rsidR="00E9671C" w:rsidRPr="004877DA" w:rsidRDefault="00E9671C" w:rsidP="004877DA">
            <w:pPr>
              <w:jc w:val="center"/>
              <w:rPr>
                <w:rFonts w:eastAsia="Calibri"/>
                <w:b/>
                <w:sz w:val="20"/>
                <w:szCs w:val="20"/>
              </w:rPr>
            </w:pPr>
            <w:r w:rsidRPr="004877DA">
              <w:rPr>
                <w:rFonts w:eastAsia="Calibri"/>
                <w:b/>
                <w:sz w:val="20"/>
                <w:szCs w:val="20"/>
              </w:rPr>
              <w:t>Skupna izmera v m2</w:t>
            </w:r>
          </w:p>
        </w:tc>
        <w:tc>
          <w:tcPr>
            <w:tcW w:w="1834" w:type="dxa"/>
            <w:vMerge w:val="restart"/>
            <w:shd w:val="clear" w:color="auto" w:fill="DBE5F1" w:themeFill="accent1" w:themeFillTint="33"/>
            <w:vAlign w:val="center"/>
          </w:tcPr>
          <w:p w14:paraId="23B0C97D" w14:textId="77777777" w:rsidR="00E9671C" w:rsidRPr="004877DA" w:rsidRDefault="00E9671C" w:rsidP="004877DA">
            <w:pPr>
              <w:jc w:val="center"/>
              <w:rPr>
                <w:rFonts w:eastAsia="Calibri"/>
                <w:b/>
                <w:sz w:val="20"/>
                <w:szCs w:val="20"/>
              </w:rPr>
            </w:pPr>
            <w:r w:rsidRPr="004877DA">
              <w:rPr>
                <w:rFonts w:eastAsia="Calibri"/>
                <w:b/>
                <w:sz w:val="20"/>
                <w:szCs w:val="20"/>
              </w:rPr>
              <w:t>Obvezna prisotnost predstavnika naročnika</w:t>
            </w:r>
          </w:p>
        </w:tc>
        <w:tc>
          <w:tcPr>
            <w:tcW w:w="1845" w:type="dxa"/>
            <w:gridSpan w:val="4"/>
            <w:shd w:val="clear" w:color="auto" w:fill="DBE5F1" w:themeFill="accent1" w:themeFillTint="33"/>
            <w:vAlign w:val="center"/>
          </w:tcPr>
          <w:p w14:paraId="502E815F" w14:textId="77777777" w:rsidR="00E9671C" w:rsidRPr="004877DA" w:rsidRDefault="00E9671C" w:rsidP="004877DA">
            <w:pPr>
              <w:jc w:val="center"/>
              <w:rPr>
                <w:rFonts w:eastAsia="Calibri"/>
                <w:b/>
                <w:sz w:val="20"/>
                <w:szCs w:val="20"/>
              </w:rPr>
            </w:pPr>
            <w:r w:rsidRPr="004877DA">
              <w:rPr>
                <w:rFonts w:eastAsia="Calibri"/>
                <w:b/>
                <w:sz w:val="20"/>
                <w:szCs w:val="20"/>
              </w:rPr>
              <w:t>Pogostost čiščenja</w:t>
            </w:r>
          </w:p>
        </w:tc>
      </w:tr>
      <w:tr w:rsidR="00E9671C" w:rsidRPr="004877DA" w14:paraId="10287818" w14:textId="77777777" w:rsidTr="00B70CCF">
        <w:trPr>
          <w:gridAfter w:val="1"/>
          <w:wAfter w:w="12" w:type="dxa"/>
          <w:jc w:val="center"/>
        </w:trPr>
        <w:tc>
          <w:tcPr>
            <w:tcW w:w="1863" w:type="dxa"/>
            <w:vMerge/>
            <w:shd w:val="clear" w:color="auto" w:fill="DBE5F1" w:themeFill="accent1" w:themeFillTint="33"/>
            <w:vAlign w:val="center"/>
          </w:tcPr>
          <w:p w14:paraId="04BB956D" w14:textId="77777777" w:rsidR="00E9671C" w:rsidRPr="004877DA" w:rsidRDefault="00E9671C" w:rsidP="004877DA">
            <w:pPr>
              <w:jc w:val="center"/>
              <w:rPr>
                <w:rFonts w:eastAsia="Calibri"/>
                <w:b/>
                <w:sz w:val="20"/>
                <w:szCs w:val="20"/>
              </w:rPr>
            </w:pPr>
          </w:p>
        </w:tc>
        <w:tc>
          <w:tcPr>
            <w:tcW w:w="1690" w:type="dxa"/>
            <w:vMerge/>
            <w:shd w:val="clear" w:color="auto" w:fill="DBE5F1" w:themeFill="accent1" w:themeFillTint="33"/>
            <w:vAlign w:val="center"/>
          </w:tcPr>
          <w:p w14:paraId="2B603B89" w14:textId="77777777" w:rsidR="00E9671C" w:rsidRPr="004877DA" w:rsidRDefault="00E9671C" w:rsidP="004877DA">
            <w:pPr>
              <w:jc w:val="center"/>
              <w:rPr>
                <w:rFonts w:eastAsia="Calibri"/>
                <w:b/>
                <w:sz w:val="20"/>
                <w:szCs w:val="20"/>
              </w:rPr>
            </w:pPr>
          </w:p>
        </w:tc>
        <w:tc>
          <w:tcPr>
            <w:tcW w:w="1834" w:type="dxa"/>
            <w:vMerge/>
            <w:shd w:val="clear" w:color="auto" w:fill="DBE5F1" w:themeFill="accent1" w:themeFillTint="33"/>
            <w:vAlign w:val="center"/>
          </w:tcPr>
          <w:p w14:paraId="25D8AE71" w14:textId="77777777" w:rsidR="00E9671C" w:rsidRPr="004877DA" w:rsidRDefault="00E9671C" w:rsidP="004877DA">
            <w:pPr>
              <w:jc w:val="center"/>
              <w:rPr>
                <w:rFonts w:eastAsia="Calibri"/>
                <w:b/>
                <w:sz w:val="20"/>
                <w:szCs w:val="20"/>
              </w:rPr>
            </w:pPr>
          </w:p>
        </w:tc>
        <w:tc>
          <w:tcPr>
            <w:tcW w:w="611" w:type="dxa"/>
            <w:shd w:val="clear" w:color="auto" w:fill="DBE5F1" w:themeFill="accent1" w:themeFillTint="33"/>
            <w:vAlign w:val="center"/>
          </w:tcPr>
          <w:p w14:paraId="04A8FD52" w14:textId="77777777" w:rsidR="00E9671C" w:rsidRPr="004877DA" w:rsidRDefault="00E9671C" w:rsidP="004877DA">
            <w:pPr>
              <w:jc w:val="center"/>
              <w:rPr>
                <w:rFonts w:eastAsia="Calibri" w:cs="Arial"/>
                <w:b/>
                <w:sz w:val="20"/>
                <w:szCs w:val="20"/>
              </w:rPr>
            </w:pPr>
            <w:r w:rsidRPr="004877DA">
              <w:rPr>
                <w:rFonts w:eastAsia="Calibri" w:cs="Arial"/>
                <w:b/>
                <w:sz w:val="20"/>
                <w:szCs w:val="20"/>
              </w:rPr>
              <w:t>D</w:t>
            </w:r>
          </w:p>
        </w:tc>
        <w:tc>
          <w:tcPr>
            <w:tcW w:w="605" w:type="dxa"/>
            <w:shd w:val="clear" w:color="auto" w:fill="DBE5F1" w:themeFill="accent1" w:themeFillTint="33"/>
            <w:vAlign w:val="center"/>
          </w:tcPr>
          <w:p w14:paraId="620AE537" w14:textId="77777777" w:rsidR="00E9671C" w:rsidRPr="004877DA" w:rsidRDefault="00E9671C" w:rsidP="004877DA">
            <w:pPr>
              <w:jc w:val="center"/>
              <w:rPr>
                <w:rFonts w:eastAsia="Calibri" w:cs="Arial"/>
                <w:b/>
                <w:sz w:val="20"/>
                <w:szCs w:val="20"/>
              </w:rPr>
            </w:pPr>
            <w:r w:rsidRPr="004877DA">
              <w:rPr>
                <w:rFonts w:eastAsia="Calibri" w:cs="Arial"/>
                <w:b/>
                <w:sz w:val="20"/>
                <w:szCs w:val="20"/>
              </w:rPr>
              <w:t>T</w:t>
            </w:r>
          </w:p>
        </w:tc>
        <w:tc>
          <w:tcPr>
            <w:tcW w:w="617" w:type="dxa"/>
            <w:shd w:val="clear" w:color="auto" w:fill="DBE5F1" w:themeFill="accent1" w:themeFillTint="33"/>
            <w:vAlign w:val="center"/>
          </w:tcPr>
          <w:p w14:paraId="5708522F" w14:textId="77777777" w:rsidR="00E9671C" w:rsidRPr="004877DA" w:rsidRDefault="00E9671C" w:rsidP="004877DA">
            <w:pPr>
              <w:jc w:val="center"/>
              <w:rPr>
                <w:rFonts w:eastAsia="Calibri" w:cs="Arial"/>
                <w:b/>
                <w:sz w:val="20"/>
                <w:szCs w:val="20"/>
              </w:rPr>
            </w:pPr>
            <w:r w:rsidRPr="004877DA">
              <w:rPr>
                <w:rFonts w:eastAsia="Calibri" w:cs="Arial"/>
                <w:b/>
                <w:sz w:val="20"/>
                <w:szCs w:val="20"/>
              </w:rPr>
              <w:t>M</w:t>
            </w:r>
          </w:p>
        </w:tc>
      </w:tr>
      <w:tr w:rsidR="00E9671C" w:rsidRPr="004877DA" w14:paraId="1877ABC5" w14:textId="77777777" w:rsidTr="004877DA">
        <w:trPr>
          <w:gridAfter w:val="1"/>
          <w:wAfter w:w="12" w:type="dxa"/>
          <w:jc w:val="center"/>
        </w:trPr>
        <w:tc>
          <w:tcPr>
            <w:tcW w:w="1863" w:type="dxa"/>
            <w:shd w:val="clear" w:color="auto" w:fill="auto"/>
          </w:tcPr>
          <w:p w14:paraId="7B93E132" w14:textId="77777777" w:rsidR="00E9671C" w:rsidRPr="004877DA" w:rsidRDefault="00E9671C" w:rsidP="004877DA">
            <w:pPr>
              <w:rPr>
                <w:rFonts w:eastAsia="Calibri"/>
                <w:sz w:val="20"/>
                <w:szCs w:val="20"/>
              </w:rPr>
            </w:pPr>
            <w:r w:rsidRPr="004877DA">
              <w:rPr>
                <w:rFonts w:eastAsia="Calibri"/>
                <w:sz w:val="20"/>
                <w:szCs w:val="20"/>
              </w:rPr>
              <w:t>OKZP</w:t>
            </w:r>
          </w:p>
        </w:tc>
        <w:tc>
          <w:tcPr>
            <w:tcW w:w="1690" w:type="dxa"/>
            <w:shd w:val="clear" w:color="auto" w:fill="auto"/>
            <w:vAlign w:val="center"/>
          </w:tcPr>
          <w:p w14:paraId="73332902" w14:textId="77777777" w:rsidR="00E9671C" w:rsidRPr="004877DA" w:rsidRDefault="00E9671C" w:rsidP="004877DA">
            <w:pPr>
              <w:jc w:val="center"/>
              <w:rPr>
                <w:rFonts w:eastAsia="Calibri"/>
                <w:sz w:val="20"/>
                <w:szCs w:val="20"/>
              </w:rPr>
            </w:pPr>
            <w:r w:rsidRPr="004877DA">
              <w:rPr>
                <w:rFonts w:eastAsia="Calibri"/>
                <w:sz w:val="20"/>
                <w:szCs w:val="20"/>
              </w:rPr>
              <w:t>367,50</w:t>
            </w:r>
          </w:p>
        </w:tc>
        <w:tc>
          <w:tcPr>
            <w:tcW w:w="1834" w:type="dxa"/>
            <w:shd w:val="clear" w:color="auto" w:fill="auto"/>
          </w:tcPr>
          <w:p w14:paraId="0CB916A9"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33A6F849"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278FC66A" w14:textId="77777777" w:rsidR="00E9671C" w:rsidRPr="004877DA" w:rsidRDefault="00E9671C" w:rsidP="004877DA">
            <w:pPr>
              <w:jc w:val="center"/>
              <w:rPr>
                <w:rFonts w:eastAsia="Calibri"/>
                <w:sz w:val="20"/>
                <w:szCs w:val="20"/>
              </w:rPr>
            </w:pPr>
          </w:p>
        </w:tc>
        <w:tc>
          <w:tcPr>
            <w:tcW w:w="617" w:type="dxa"/>
            <w:shd w:val="clear" w:color="auto" w:fill="auto"/>
          </w:tcPr>
          <w:p w14:paraId="51BB8555" w14:textId="77777777" w:rsidR="00E9671C" w:rsidRPr="004877DA" w:rsidRDefault="00E9671C" w:rsidP="004877DA">
            <w:pPr>
              <w:jc w:val="center"/>
              <w:rPr>
                <w:rFonts w:eastAsia="Calibri"/>
                <w:sz w:val="20"/>
                <w:szCs w:val="20"/>
              </w:rPr>
            </w:pPr>
          </w:p>
        </w:tc>
      </w:tr>
      <w:tr w:rsidR="00E9671C" w:rsidRPr="004877DA" w14:paraId="2410E34F" w14:textId="77777777" w:rsidTr="004877DA">
        <w:trPr>
          <w:gridAfter w:val="1"/>
          <w:wAfter w:w="12" w:type="dxa"/>
          <w:jc w:val="center"/>
        </w:trPr>
        <w:tc>
          <w:tcPr>
            <w:tcW w:w="1863" w:type="dxa"/>
            <w:shd w:val="clear" w:color="auto" w:fill="auto"/>
          </w:tcPr>
          <w:p w14:paraId="4205532C" w14:textId="77777777" w:rsidR="00E9671C" w:rsidRPr="004877DA" w:rsidRDefault="00E9671C" w:rsidP="004877DA">
            <w:pPr>
              <w:rPr>
                <w:rFonts w:eastAsia="Calibri"/>
                <w:sz w:val="20"/>
                <w:szCs w:val="20"/>
              </w:rPr>
            </w:pPr>
            <w:r w:rsidRPr="004877DA">
              <w:rPr>
                <w:rFonts w:eastAsia="Calibri"/>
                <w:sz w:val="20"/>
                <w:szCs w:val="20"/>
              </w:rPr>
              <w:t>2 x simulatorja</w:t>
            </w:r>
          </w:p>
        </w:tc>
        <w:tc>
          <w:tcPr>
            <w:tcW w:w="1690" w:type="dxa"/>
            <w:shd w:val="clear" w:color="auto" w:fill="auto"/>
            <w:vAlign w:val="center"/>
          </w:tcPr>
          <w:p w14:paraId="61549813" w14:textId="77777777" w:rsidR="00E9671C" w:rsidRPr="004877DA" w:rsidRDefault="00E9671C" w:rsidP="004877DA">
            <w:pPr>
              <w:jc w:val="center"/>
              <w:rPr>
                <w:rFonts w:eastAsia="Calibri"/>
                <w:sz w:val="20"/>
                <w:szCs w:val="20"/>
              </w:rPr>
            </w:pPr>
            <w:r w:rsidRPr="004877DA">
              <w:rPr>
                <w:rFonts w:eastAsia="Calibri"/>
                <w:sz w:val="20"/>
                <w:szCs w:val="20"/>
              </w:rPr>
              <w:t>94,55</w:t>
            </w:r>
          </w:p>
        </w:tc>
        <w:tc>
          <w:tcPr>
            <w:tcW w:w="1834" w:type="dxa"/>
            <w:shd w:val="clear" w:color="auto" w:fill="auto"/>
          </w:tcPr>
          <w:p w14:paraId="055AE99F"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0BC12EA4"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0D26EDB2" w14:textId="77777777" w:rsidR="00E9671C" w:rsidRPr="004877DA" w:rsidRDefault="00E9671C" w:rsidP="004877DA">
            <w:pPr>
              <w:jc w:val="center"/>
              <w:rPr>
                <w:rFonts w:eastAsia="Calibri"/>
                <w:sz w:val="20"/>
                <w:szCs w:val="20"/>
              </w:rPr>
            </w:pPr>
          </w:p>
        </w:tc>
        <w:tc>
          <w:tcPr>
            <w:tcW w:w="617" w:type="dxa"/>
            <w:shd w:val="clear" w:color="auto" w:fill="auto"/>
          </w:tcPr>
          <w:p w14:paraId="29798E45" w14:textId="77777777" w:rsidR="00E9671C" w:rsidRPr="004877DA" w:rsidRDefault="00E9671C" w:rsidP="004877DA">
            <w:pPr>
              <w:jc w:val="center"/>
              <w:rPr>
                <w:rFonts w:eastAsia="Calibri"/>
                <w:sz w:val="20"/>
                <w:szCs w:val="20"/>
              </w:rPr>
            </w:pPr>
          </w:p>
        </w:tc>
      </w:tr>
      <w:tr w:rsidR="00E9671C" w:rsidRPr="004877DA" w14:paraId="05633257" w14:textId="77777777" w:rsidTr="004877DA">
        <w:trPr>
          <w:gridAfter w:val="1"/>
          <w:wAfter w:w="12" w:type="dxa"/>
          <w:jc w:val="center"/>
        </w:trPr>
        <w:tc>
          <w:tcPr>
            <w:tcW w:w="1863" w:type="dxa"/>
            <w:shd w:val="clear" w:color="auto" w:fill="auto"/>
          </w:tcPr>
          <w:p w14:paraId="36ED127C" w14:textId="77777777" w:rsidR="00E9671C" w:rsidRPr="004877DA" w:rsidRDefault="00E9671C" w:rsidP="004877DA">
            <w:pPr>
              <w:rPr>
                <w:rFonts w:eastAsia="Calibri"/>
                <w:sz w:val="20"/>
                <w:szCs w:val="20"/>
              </w:rPr>
            </w:pPr>
            <w:r w:rsidRPr="004877DA">
              <w:rPr>
                <w:rFonts w:eastAsia="Calibri"/>
                <w:sz w:val="20"/>
                <w:szCs w:val="20"/>
              </w:rPr>
              <w:t>Stopnice v simulatorju</w:t>
            </w:r>
          </w:p>
        </w:tc>
        <w:tc>
          <w:tcPr>
            <w:tcW w:w="1690" w:type="dxa"/>
            <w:shd w:val="clear" w:color="auto" w:fill="auto"/>
            <w:vAlign w:val="center"/>
          </w:tcPr>
          <w:p w14:paraId="3FEAEF25" w14:textId="77777777" w:rsidR="00E9671C" w:rsidRPr="004877DA" w:rsidRDefault="00E9671C" w:rsidP="004877DA">
            <w:pPr>
              <w:jc w:val="center"/>
              <w:rPr>
                <w:rFonts w:eastAsia="Calibri"/>
                <w:sz w:val="20"/>
                <w:szCs w:val="20"/>
              </w:rPr>
            </w:pPr>
            <w:r w:rsidRPr="004877DA">
              <w:rPr>
                <w:rFonts w:eastAsia="Calibri"/>
                <w:sz w:val="20"/>
                <w:szCs w:val="20"/>
              </w:rPr>
              <w:t>14,51</w:t>
            </w:r>
          </w:p>
        </w:tc>
        <w:tc>
          <w:tcPr>
            <w:tcW w:w="1834" w:type="dxa"/>
            <w:shd w:val="clear" w:color="auto" w:fill="auto"/>
          </w:tcPr>
          <w:p w14:paraId="32E53EF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1FACC852"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428DB5AD" w14:textId="77777777" w:rsidR="00E9671C" w:rsidRPr="004877DA" w:rsidRDefault="00E9671C" w:rsidP="004877DA">
            <w:pPr>
              <w:jc w:val="center"/>
              <w:rPr>
                <w:rFonts w:eastAsia="Calibri"/>
                <w:sz w:val="20"/>
                <w:szCs w:val="20"/>
              </w:rPr>
            </w:pPr>
          </w:p>
        </w:tc>
        <w:tc>
          <w:tcPr>
            <w:tcW w:w="617" w:type="dxa"/>
            <w:shd w:val="clear" w:color="auto" w:fill="auto"/>
          </w:tcPr>
          <w:p w14:paraId="517F770D" w14:textId="77777777" w:rsidR="00E9671C" w:rsidRPr="004877DA" w:rsidRDefault="00E9671C" w:rsidP="004877DA">
            <w:pPr>
              <w:jc w:val="center"/>
              <w:rPr>
                <w:rFonts w:eastAsia="Calibri"/>
                <w:sz w:val="20"/>
                <w:szCs w:val="20"/>
              </w:rPr>
            </w:pPr>
          </w:p>
        </w:tc>
      </w:tr>
      <w:tr w:rsidR="00E9671C" w:rsidRPr="004877DA" w14:paraId="39B6D2A9" w14:textId="77777777" w:rsidTr="004877DA">
        <w:trPr>
          <w:gridAfter w:val="1"/>
          <w:wAfter w:w="12" w:type="dxa"/>
          <w:jc w:val="center"/>
        </w:trPr>
        <w:tc>
          <w:tcPr>
            <w:tcW w:w="1863" w:type="dxa"/>
            <w:shd w:val="clear" w:color="auto" w:fill="auto"/>
          </w:tcPr>
          <w:p w14:paraId="498ED506" w14:textId="77777777" w:rsidR="00E9671C" w:rsidRPr="004877DA" w:rsidRDefault="00E9671C" w:rsidP="004877DA">
            <w:pPr>
              <w:rPr>
                <w:rFonts w:eastAsia="Calibri"/>
                <w:sz w:val="20"/>
                <w:szCs w:val="20"/>
              </w:rPr>
            </w:pPr>
            <w:r w:rsidRPr="004877DA">
              <w:rPr>
                <w:rFonts w:eastAsia="Calibri"/>
                <w:sz w:val="20"/>
                <w:szCs w:val="20"/>
              </w:rPr>
              <w:t xml:space="preserve">Prostori za dnevni počitek </w:t>
            </w:r>
          </w:p>
        </w:tc>
        <w:tc>
          <w:tcPr>
            <w:tcW w:w="1690" w:type="dxa"/>
            <w:shd w:val="clear" w:color="auto" w:fill="auto"/>
            <w:vAlign w:val="center"/>
          </w:tcPr>
          <w:p w14:paraId="078F2179" w14:textId="77777777" w:rsidR="00E9671C" w:rsidRPr="004877DA" w:rsidRDefault="00E9671C" w:rsidP="004877DA">
            <w:pPr>
              <w:jc w:val="center"/>
              <w:rPr>
                <w:rFonts w:eastAsia="Calibri"/>
                <w:sz w:val="20"/>
                <w:szCs w:val="20"/>
              </w:rPr>
            </w:pPr>
            <w:r w:rsidRPr="004877DA">
              <w:rPr>
                <w:rFonts w:eastAsia="Calibri"/>
                <w:sz w:val="20"/>
                <w:szCs w:val="20"/>
              </w:rPr>
              <w:t>106,26</w:t>
            </w:r>
          </w:p>
        </w:tc>
        <w:tc>
          <w:tcPr>
            <w:tcW w:w="1834" w:type="dxa"/>
            <w:shd w:val="clear" w:color="auto" w:fill="auto"/>
          </w:tcPr>
          <w:p w14:paraId="1903CDB7"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41F7A625"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54ADA9EA" w14:textId="77777777" w:rsidR="00E9671C" w:rsidRPr="004877DA" w:rsidRDefault="00E9671C" w:rsidP="004877DA">
            <w:pPr>
              <w:jc w:val="center"/>
              <w:rPr>
                <w:rFonts w:eastAsia="Calibri"/>
                <w:sz w:val="20"/>
                <w:szCs w:val="20"/>
              </w:rPr>
            </w:pPr>
          </w:p>
        </w:tc>
        <w:tc>
          <w:tcPr>
            <w:tcW w:w="617" w:type="dxa"/>
            <w:shd w:val="clear" w:color="auto" w:fill="auto"/>
          </w:tcPr>
          <w:p w14:paraId="255C52FF" w14:textId="77777777" w:rsidR="00E9671C" w:rsidRPr="004877DA" w:rsidRDefault="00E9671C" w:rsidP="004877DA">
            <w:pPr>
              <w:jc w:val="center"/>
              <w:rPr>
                <w:rFonts w:eastAsia="Calibri"/>
                <w:sz w:val="20"/>
                <w:szCs w:val="20"/>
              </w:rPr>
            </w:pPr>
          </w:p>
        </w:tc>
      </w:tr>
      <w:tr w:rsidR="00E9671C" w:rsidRPr="004877DA" w14:paraId="37225A31" w14:textId="77777777" w:rsidTr="004877DA">
        <w:trPr>
          <w:gridAfter w:val="1"/>
          <w:wAfter w:w="12" w:type="dxa"/>
          <w:jc w:val="center"/>
        </w:trPr>
        <w:tc>
          <w:tcPr>
            <w:tcW w:w="1863" w:type="dxa"/>
            <w:shd w:val="clear" w:color="auto" w:fill="auto"/>
          </w:tcPr>
          <w:p w14:paraId="35BC7B5B" w14:textId="77777777" w:rsidR="00E9671C" w:rsidRPr="004877DA" w:rsidRDefault="00E9671C" w:rsidP="004877DA">
            <w:pPr>
              <w:rPr>
                <w:rFonts w:eastAsia="Calibri"/>
                <w:sz w:val="20"/>
                <w:szCs w:val="20"/>
              </w:rPr>
            </w:pPr>
            <w:r w:rsidRPr="004877DA">
              <w:rPr>
                <w:rFonts w:eastAsia="Calibri"/>
                <w:sz w:val="20"/>
                <w:szCs w:val="20"/>
              </w:rPr>
              <w:t>3 x čajne kuhinje</w:t>
            </w:r>
          </w:p>
        </w:tc>
        <w:tc>
          <w:tcPr>
            <w:tcW w:w="1690" w:type="dxa"/>
            <w:shd w:val="clear" w:color="auto" w:fill="auto"/>
            <w:vAlign w:val="center"/>
          </w:tcPr>
          <w:p w14:paraId="1AD5235C" w14:textId="77777777" w:rsidR="00E9671C" w:rsidRPr="004877DA" w:rsidRDefault="00E9671C" w:rsidP="004877DA">
            <w:pPr>
              <w:jc w:val="center"/>
              <w:rPr>
                <w:rFonts w:eastAsia="Calibri"/>
                <w:sz w:val="20"/>
                <w:szCs w:val="20"/>
              </w:rPr>
            </w:pPr>
            <w:r w:rsidRPr="004877DA">
              <w:rPr>
                <w:rFonts w:eastAsia="Calibri"/>
                <w:sz w:val="20"/>
                <w:szCs w:val="20"/>
              </w:rPr>
              <w:t>24,01</w:t>
            </w:r>
          </w:p>
        </w:tc>
        <w:tc>
          <w:tcPr>
            <w:tcW w:w="1834" w:type="dxa"/>
            <w:shd w:val="clear" w:color="auto" w:fill="auto"/>
          </w:tcPr>
          <w:p w14:paraId="7DBA36F7" w14:textId="77777777" w:rsidR="00E9671C" w:rsidRPr="004877DA" w:rsidRDefault="00E9671C" w:rsidP="004877DA">
            <w:pPr>
              <w:jc w:val="center"/>
              <w:rPr>
                <w:rFonts w:eastAsia="Calibri"/>
                <w:sz w:val="20"/>
                <w:szCs w:val="20"/>
              </w:rPr>
            </w:pPr>
          </w:p>
        </w:tc>
        <w:tc>
          <w:tcPr>
            <w:tcW w:w="611" w:type="dxa"/>
            <w:shd w:val="clear" w:color="auto" w:fill="auto"/>
          </w:tcPr>
          <w:p w14:paraId="6BDBAAEC"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6539100D" w14:textId="77777777" w:rsidR="00E9671C" w:rsidRPr="004877DA" w:rsidRDefault="00E9671C" w:rsidP="004877DA">
            <w:pPr>
              <w:jc w:val="center"/>
              <w:rPr>
                <w:rFonts w:eastAsia="Calibri"/>
                <w:sz w:val="20"/>
                <w:szCs w:val="20"/>
              </w:rPr>
            </w:pPr>
          </w:p>
        </w:tc>
        <w:tc>
          <w:tcPr>
            <w:tcW w:w="617" w:type="dxa"/>
            <w:shd w:val="clear" w:color="auto" w:fill="auto"/>
          </w:tcPr>
          <w:p w14:paraId="5929A75A" w14:textId="77777777" w:rsidR="00E9671C" w:rsidRPr="004877DA" w:rsidRDefault="00E9671C" w:rsidP="004877DA">
            <w:pPr>
              <w:jc w:val="center"/>
              <w:rPr>
                <w:rFonts w:eastAsia="Calibri"/>
                <w:sz w:val="20"/>
                <w:szCs w:val="20"/>
              </w:rPr>
            </w:pPr>
          </w:p>
        </w:tc>
      </w:tr>
      <w:tr w:rsidR="00E9671C" w:rsidRPr="004877DA" w14:paraId="6425BB14" w14:textId="77777777" w:rsidTr="004877DA">
        <w:trPr>
          <w:gridAfter w:val="1"/>
          <w:wAfter w:w="12" w:type="dxa"/>
          <w:jc w:val="center"/>
        </w:trPr>
        <w:tc>
          <w:tcPr>
            <w:tcW w:w="1863" w:type="dxa"/>
            <w:shd w:val="clear" w:color="auto" w:fill="auto"/>
          </w:tcPr>
          <w:p w14:paraId="3BEAE79D" w14:textId="77777777" w:rsidR="00E9671C" w:rsidRPr="004877DA" w:rsidRDefault="00E9671C" w:rsidP="004877DA">
            <w:pPr>
              <w:rPr>
                <w:rFonts w:eastAsia="Calibri"/>
                <w:sz w:val="20"/>
                <w:szCs w:val="20"/>
              </w:rPr>
            </w:pPr>
            <w:r w:rsidRPr="004877DA">
              <w:rPr>
                <w:rFonts w:eastAsia="Calibri"/>
                <w:sz w:val="20"/>
                <w:szCs w:val="20"/>
              </w:rPr>
              <w:t>OKZP čajna kuhinja</w:t>
            </w:r>
          </w:p>
        </w:tc>
        <w:tc>
          <w:tcPr>
            <w:tcW w:w="1690" w:type="dxa"/>
            <w:shd w:val="clear" w:color="auto" w:fill="auto"/>
            <w:vAlign w:val="center"/>
          </w:tcPr>
          <w:p w14:paraId="3DC43565" w14:textId="77777777" w:rsidR="00E9671C" w:rsidRPr="004877DA" w:rsidRDefault="00E9671C" w:rsidP="004877DA">
            <w:pPr>
              <w:jc w:val="center"/>
              <w:rPr>
                <w:rFonts w:eastAsia="Calibri"/>
                <w:sz w:val="20"/>
                <w:szCs w:val="20"/>
              </w:rPr>
            </w:pPr>
            <w:r w:rsidRPr="004877DA">
              <w:rPr>
                <w:rFonts w:eastAsia="Calibri"/>
                <w:sz w:val="20"/>
                <w:szCs w:val="20"/>
              </w:rPr>
              <w:t>8,31</w:t>
            </w:r>
          </w:p>
        </w:tc>
        <w:tc>
          <w:tcPr>
            <w:tcW w:w="1834" w:type="dxa"/>
            <w:shd w:val="clear" w:color="auto" w:fill="auto"/>
          </w:tcPr>
          <w:p w14:paraId="2B4148D9"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0294688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127BBA26" w14:textId="77777777" w:rsidR="00E9671C" w:rsidRPr="004877DA" w:rsidRDefault="00E9671C" w:rsidP="004877DA">
            <w:pPr>
              <w:jc w:val="center"/>
              <w:rPr>
                <w:rFonts w:eastAsia="Calibri"/>
                <w:sz w:val="20"/>
                <w:szCs w:val="20"/>
              </w:rPr>
            </w:pPr>
          </w:p>
        </w:tc>
        <w:tc>
          <w:tcPr>
            <w:tcW w:w="617" w:type="dxa"/>
            <w:shd w:val="clear" w:color="auto" w:fill="auto"/>
          </w:tcPr>
          <w:p w14:paraId="2FA0FDE1" w14:textId="77777777" w:rsidR="00E9671C" w:rsidRPr="004877DA" w:rsidRDefault="00E9671C" w:rsidP="004877DA">
            <w:pPr>
              <w:jc w:val="center"/>
              <w:rPr>
                <w:rFonts w:eastAsia="Calibri"/>
                <w:sz w:val="20"/>
                <w:szCs w:val="20"/>
              </w:rPr>
            </w:pPr>
          </w:p>
        </w:tc>
      </w:tr>
      <w:tr w:rsidR="00E9671C" w:rsidRPr="004877DA" w14:paraId="755EF4DC" w14:textId="77777777" w:rsidTr="004877DA">
        <w:trPr>
          <w:gridAfter w:val="1"/>
          <w:wAfter w:w="12" w:type="dxa"/>
          <w:jc w:val="center"/>
        </w:trPr>
        <w:tc>
          <w:tcPr>
            <w:tcW w:w="1863" w:type="dxa"/>
            <w:shd w:val="clear" w:color="auto" w:fill="auto"/>
          </w:tcPr>
          <w:p w14:paraId="1686DE49" w14:textId="77777777" w:rsidR="00E9671C" w:rsidRPr="004877DA" w:rsidRDefault="00E9671C" w:rsidP="004877DA">
            <w:pPr>
              <w:rPr>
                <w:rFonts w:eastAsia="Calibri"/>
                <w:sz w:val="20"/>
                <w:szCs w:val="20"/>
              </w:rPr>
            </w:pPr>
            <w:r w:rsidRPr="004877DA">
              <w:rPr>
                <w:rFonts w:eastAsia="Calibri"/>
                <w:sz w:val="20"/>
                <w:szCs w:val="20"/>
              </w:rPr>
              <w:t>Pisarniški prostori</w:t>
            </w:r>
          </w:p>
        </w:tc>
        <w:tc>
          <w:tcPr>
            <w:tcW w:w="1690" w:type="dxa"/>
            <w:shd w:val="clear" w:color="auto" w:fill="auto"/>
            <w:vAlign w:val="center"/>
          </w:tcPr>
          <w:p w14:paraId="4F0A5F33" w14:textId="77777777" w:rsidR="00E9671C" w:rsidRPr="004877DA" w:rsidRDefault="00E9671C" w:rsidP="004877DA">
            <w:pPr>
              <w:jc w:val="center"/>
              <w:rPr>
                <w:rFonts w:eastAsia="Calibri"/>
                <w:sz w:val="20"/>
                <w:szCs w:val="20"/>
              </w:rPr>
            </w:pPr>
            <w:r w:rsidRPr="004877DA">
              <w:rPr>
                <w:rFonts w:eastAsia="Calibri"/>
                <w:sz w:val="20"/>
                <w:szCs w:val="20"/>
              </w:rPr>
              <w:t>406,80</w:t>
            </w:r>
          </w:p>
        </w:tc>
        <w:tc>
          <w:tcPr>
            <w:tcW w:w="1834" w:type="dxa"/>
            <w:shd w:val="clear" w:color="auto" w:fill="auto"/>
          </w:tcPr>
          <w:p w14:paraId="5BF308B5" w14:textId="77777777" w:rsidR="00E9671C" w:rsidRPr="004877DA" w:rsidRDefault="00E9671C" w:rsidP="004877DA">
            <w:pPr>
              <w:jc w:val="center"/>
              <w:rPr>
                <w:rFonts w:eastAsia="Calibri"/>
                <w:sz w:val="20"/>
                <w:szCs w:val="20"/>
              </w:rPr>
            </w:pPr>
          </w:p>
        </w:tc>
        <w:tc>
          <w:tcPr>
            <w:tcW w:w="611" w:type="dxa"/>
            <w:shd w:val="clear" w:color="auto" w:fill="auto"/>
          </w:tcPr>
          <w:p w14:paraId="15A1F826"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01B98EF8" w14:textId="77777777" w:rsidR="00E9671C" w:rsidRPr="004877DA" w:rsidRDefault="00E9671C" w:rsidP="004877DA">
            <w:pPr>
              <w:jc w:val="center"/>
              <w:rPr>
                <w:rFonts w:eastAsia="Calibri"/>
                <w:sz w:val="20"/>
                <w:szCs w:val="20"/>
              </w:rPr>
            </w:pPr>
          </w:p>
        </w:tc>
        <w:tc>
          <w:tcPr>
            <w:tcW w:w="617" w:type="dxa"/>
            <w:shd w:val="clear" w:color="auto" w:fill="auto"/>
          </w:tcPr>
          <w:p w14:paraId="46AE664F" w14:textId="77777777" w:rsidR="00E9671C" w:rsidRPr="004877DA" w:rsidRDefault="00E9671C" w:rsidP="004877DA">
            <w:pPr>
              <w:jc w:val="center"/>
              <w:rPr>
                <w:rFonts w:eastAsia="Calibri"/>
                <w:sz w:val="20"/>
                <w:szCs w:val="20"/>
              </w:rPr>
            </w:pPr>
          </w:p>
        </w:tc>
      </w:tr>
      <w:tr w:rsidR="00E9671C" w:rsidRPr="004877DA" w14:paraId="04F12215" w14:textId="77777777" w:rsidTr="004877DA">
        <w:trPr>
          <w:gridAfter w:val="1"/>
          <w:wAfter w:w="12" w:type="dxa"/>
          <w:jc w:val="center"/>
        </w:trPr>
        <w:tc>
          <w:tcPr>
            <w:tcW w:w="1863" w:type="dxa"/>
            <w:shd w:val="clear" w:color="auto" w:fill="auto"/>
          </w:tcPr>
          <w:p w14:paraId="56E491DC" w14:textId="77777777" w:rsidR="00E9671C" w:rsidRPr="004877DA" w:rsidRDefault="00E9671C" w:rsidP="004877DA">
            <w:pPr>
              <w:rPr>
                <w:rFonts w:eastAsia="Calibri"/>
                <w:sz w:val="20"/>
                <w:szCs w:val="20"/>
              </w:rPr>
            </w:pPr>
            <w:r w:rsidRPr="004877DA">
              <w:rPr>
                <w:rFonts w:eastAsia="Calibri"/>
                <w:sz w:val="20"/>
                <w:szCs w:val="20"/>
              </w:rPr>
              <w:t>4 x sejne sobe</w:t>
            </w:r>
          </w:p>
        </w:tc>
        <w:tc>
          <w:tcPr>
            <w:tcW w:w="1690" w:type="dxa"/>
            <w:shd w:val="clear" w:color="auto" w:fill="auto"/>
            <w:vAlign w:val="center"/>
          </w:tcPr>
          <w:p w14:paraId="19BC7B2B" w14:textId="77777777" w:rsidR="00E9671C" w:rsidRPr="004877DA" w:rsidRDefault="00E9671C" w:rsidP="004877DA">
            <w:pPr>
              <w:jc w:val="center"/>
              <w:rPr>
                <w:rFonts w:eastAsia="Calibri"/>
                <w:sz w:val="20"/>
                <w:szCs w:val="20"/>
              </w:rPr>
            </w:pPr>
            <w:r w:rsidRPr="004877DA">
              <w:rPr>
                <w:rFonts w:eastAsia="Calibri"/>
                <w:sz w:val="20"/>
                <w:szCs w:val="20"/>
              </w:rPr>
              <w:t>160,54</w:t>
            </w:r>
          </w:p>
        </w:tc>
        <w:tc>
          <w:tcPr>
            <w:tcW w:w="1834" w:type="dxa"/>
            <w:shd w:val="clear" w:color="auto" w:fill="auto"/>
          </w:tcPr>
          <w:p w14:paraId="6ECDD6B7" w14:textId="77777777" w:rsidR="00E9671C" w:rsidRPr="004877DA" w:rsidRDefault="00E9671C" w:rsidP="004877DA">
            <w:pPr>
              <w:jc w:val="center"/>
              <w:rPr>
                <w:rFonts w:eastAsia="Calibri"/>
                <w:sz w:val="20"/>
                <w:szCs w:val="20"/>
              </w:rPr>
            </w:pPr>
          </w:p>
        </w:tc>
        <w:tc>
          <w:tcPr>
            <w:tcW w:w="611" w:type="dxa"/>
            <w:shd w:val="clear" w:color="auto" w:fill="auto"/>
          </w:tcPr>
          <w:p w14:paraId="69B3303A"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1A4E03C1" w14:textId="77777777" w:rsidR="00E9671C" w:rsidRPr="004877DA" w:rsidRDefault="00E9671C" w:rsidP="004877DA">
            <w:pPr>
              <w:jc w:val="center"/>
              <w:rPr>
                <w:rFonts w:eastAsia="Calibri"/>
                <w:sz w:val="20"/>
                <w:szCs w:val="20"/>
              </w:rPr>
            </w:pPr>
          </w:p>
        </w:tc>
        <w:tc>
          <w:tcPr>
            <w:tcW w:w="617" w:type="dxa"/>
            <w:shd w:val="clear" w:color="auto" w:fill="auto"/>
          </w:tcPr>
          <w:p w14:paraId="3DF2BF0E" w14:textId="77777777" w:rsidR="00E9671C" w:rsidRPr="004877DA" w:rsidRDefault="00E9671C" w:rsidP="004877DA">
            <w:pPr>
              <w:jc w:val="center"/>
              <w:rPr>
                <w:rFonts w:eastAsia="Calibri"/>
                <w:sz w:val="20"/>
                <w:szCs w:val="20"/>
              </w:rPr>
            </w:pPr>
          </w:p>
        </w:tc>
      </w:tr>
      <w:tr w:rsidR="00E9671C" w:rsidRPr="004877DA" w14:paraId="3F1D173A" w14:textId="77777777" w:rsidTr="004877DA">
        <w:trPr>
          <w:gridAfter w:val="1"/>
          <w:wAfter w:w="12" w:type="dxa"/>
          <w:jc w:val="center"/>
        </w:trPr>
        <w:tc>
          <w:tcPr>
            <w:tcW w:w="1863" w:type="dxa"/>
            <w:shd w:val="clear" w:color="auto" w:fill="auto"/>
          </w:tcPr>
          <w:p w14:paraId="31B52B77" w14:textId="77777777" w:rsidR="00E9671C" w:rsidRPr="004877DA" w:rsidRDefault="00E9671C" w:rsidP="004877DA">
            <w:pPr>
              <w:rPr>
                <w:rFonts w:eastAsia="Calibri"/>
                <w:sz w:val="20"/>
                <w:szCs w:val="20"/>
              </w:rPr>
            </w:pPr>
            <w:r w:rsidRPr="004877DA">
              <w:rPr>
                <w:rFonts w:eastAsia="Calibri"/>
                <w:sz w:val="20"/>
                <w:szCs w:val="20"/>
              </w:rPr>
              <w:lastRenderedPageBreak/>
              <w:t>IKC</w:t>
            </w:r>
          </w:p>
        </w:tc>
        <w:tc>
          <w:tcPr>
            <w:tcW w:w="1690" w:type="dxa"/>
            <w:shd w:val="clear" w:color="auto" w:fill="auto"/>
            <w:vAlign w:val="center"/>
          </w:tcPr>
          <w:p w14:paraId="0E5131AD" w14:textId="77777777" w:rsidR="00E9671C" w:rsidRPr="004877DA" w:rsidRDefault="00E9671C" w:rsidP="004877DA">
            <w:pPr>
              <w:jc w:val="center"/>
              <w:rPr>
                <w:rFonts w:eastAsia="Calibri"/>
                <w:sz w:val="20"/>
                <w:szCs w:val="20"/>
              </w:rPr>
            </w:pPr>
            <w:r w:rsidRPr="004877DA">
              <w:rPr>
                <w:rFonts w:eastAsia="Calibri"/>
                <w:sz w:val="20"/>
                <w:szCs w:val="20"/>
              </w:rPr>
              <w:t>125,25</w:t>
            </w:r>
          </w:p>
        </w:tc>
        <w:tc>
          <w:tcPr>
            <w:tcW w:w="1834" w:type="dxa"/>
            <w:shd w:val="clear" w:color="auto" w:fill="auto"/>
          </w:tcPr>
          <w:p w14:paraId="5BEB6B39"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717D5E71"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719D151A" w14:textId="77777777" w:rsidR="00E9671C" w:rsidRPr="004877DA" w:rsidRDefault="00E9671C" w:rsidP="004877DA">
            <w:pPr>
              <w:jc w:val="center"/>
              <w:rPr>
                <w:rFonts w:eastAsia="Calibri"/>
                <w:sz w:val="20"/>
                <w:szCs w:val="20"/>
              </w:rPr>
            </w:pPr>
          </w:p>
        </w:tc>
        <w:tc>
          <w:tcPr>
            <w:tcW w:w="617" w:type="dxa"/>
            <w:shd w:val="clear" w:color="auto" w:fill="auto"/>
          </w:tcPr>
          <w:p w14:paraId="323F709F" w14:textId="77777777" w:rsidR="00E9671C" w:rsidRPr="004877DA" w:rsidRDefault="00E9671C" w:rsidP="004877DA">
            <w:pPr>
              <w:jc w:val="center"/>
              <w:rPr>
                <w:rFonts w:eastAsia="Calibri"/>
                <w:sz w:val="20"/>
                <w:szCs w:val="20"/>
              </w:rPr>
            </w:pPr>
          </w:p>
        </w:tc>
      </w:tr>
      <w:tr w:rsidR="00E9671C" w:rsidRPr="004877DA" w14:paraId="00F4AB99" w14:textId="77777777" w:rsidTr="004877DA">
        <w:trPr>
          <w:gridAfter w:val="1"/>
          <w:wAfter w:w="12" w:type="dxa"/>
          <w:jc w:val="center"/>
        </w:trPr>
        <w:tc>
          <w:tcPr>
            <w:tcW w:w="1863" w:type="dxa"/>
            <w:shd w:val="clear" w:color="auto" w:fill="auto"/>
          </w:tcPr>
          <w:p w14:paraId="5A10DB1E" w14:textId="77777777" w:rsidR="00E9671C" w:rsidRPr="004877DA" w:rsidRDefault="00E9671C" w:rsidP="004877DA">
            <w:pPr>
              <w:rPr>
                <w:rFonts w:eastAsia="Calibri"/>
                <w:sz w:val="20"/>
                <w:szCs w:val="20"/>
              </w:rPr>
            </w:pPr>
            <w:r w:rsidRPr="004877DA">
              <w:rPr>
                <w:rFonts w:eastAsia="Calibri"/>
                <w:sz w:val="20"/>
                <w:szCs w:val="20"/>
              </w:rPr>
              <w:t>AIP</w:t>
            </w:r>
          </w:p>
        </w:tc>
        <w:tc>
          <w:tcPr>
            <w:tcW w:w="1690" w:type="dxa"/>
            <w:shd w:val="clear" w:color="auto" w:fill="auto"/>
            <w:vAlign w:val="center"/>
          </w:tcPr>
          <w:p w14:paraId="53B2FFF0" w14:textId="77777777" w:rsidR="00E9671C" w:rsidRPr="004877DA" w:rsidRDefault="00E9671C" w:rsidP="004877DA">
            <w:pPr>
              <w:jc w:val="center"/>
              <w:rPr>
                <w:rFonts w:eastAsia="Calibri"/>
                <w:sz w:val="20"/>
                <w:szCs w:val="20"/>
              </w:rPr>
            </w:pPr>
            <w:r w:rsidRPr="004877DA">
              <w:rPr>
                <w:rFonts w:eastAsia="Calibri"/>
                <w:sz w:val="20"/>
                <w:szCs w:val="20"/>
              </w:rPr>
              <w:t>35,84</w:t>
            </w:r>
          </w:p>
        </w:tc>
        <w:tc>
          <w:tcPr>
            <w:tcW w:w="1834" w:type="dxa"/>
            <w:shd w:val="clear" w:color="auto" w:fill="auto"/>
          </w:tcPr>
          <w:p w14:paraId="15118590"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5C3DA3F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43C79BC9" w14:textId="77777777" w:rsidR="00E9671C" w:rsidRPr="004877DA" w:rsidRDefault="00E9671C" w:rsidP="004877DA">
            <w:pPr>
              <w:jc w:val="center"/>
              <w:rPr>
                <w:rFonts w:eastAsia="Calibri"/>
                <w:sz w:val="20"/>
                <w:szCs w:val="20"/>
              </w:rPr>
            </w:pPr>
          </w:p>
        </w:tc>
        <w:tc>
          <w:tcPr>
            <w:tcW w:w="617" w:type="dxa"/>
            <w:shd w:val="clear" w:color="auto" w:fill="auto"/>
          </w:tcPr>
          <w:p w14:paraId="5BB0472F" w14:textId="77777777" w:rsidR="00E9671C" w:rsidRPr="004877DA" w:rsidRDefault="00E9671C" w:rsidP="004877DA">
            <w:pPr>
              <w:jc w:val="center"/>
              <w:rPr>
                <w:rFonts w:eastAsia="Calibri"/>
                <w:sz w:val="20"/>
                <w:szCs w:val="20"/>
              </w:rPr>
            </w:pPr>
          </w:p>
        </w:tc>
      </w:tr>
      <w:tr w:rsidR="00E9671C" w:rsidRPr="004877DA" w14:paraId="1F1673B4" w14:textId="77777777" w:rsidTr="004877DA">
        <w:trPr>
          <w:gridAfter w:val="1"/>
          <w:wAfter w:w="12" w:type="dxa"/>
          <w:jc w:val="center"/>
        </w:trPr>
        <w:tc>
          <w:tcPr>
            <w:tcW w:w="1863" w:type="dxa"/>
            <w:shd w:val="clear" w:color="auto" w:fill="auto"/>
          </w:tcPr>
          <w:p w14:paraId="4567B112" w14:textId="77777777" w:rsidR="00E9671C" w:rsidRPr="004877DA" w:rsidRDefault="00E9671C" w:rsidP="004877DA">
            <w:pPr>
              <w:rPr>
                <w:rFonts w:eastAsia="Calibri"/>
                <w:sz w:val="20"/>
                <w:szCs w:val="20"/>
              </w:rPr>
            </w:pPr>
            <w:r w:rsidRPr="004877DA">
              <w:rPr>
                <w:rFonts w:eastAsia="Calibri"/>
                <w:sz w:val="20"/>
                <w:szCs w:val="20"/>
              </w:rPr>
              <w:t>garderoba</w:t>
            </w:r>
          </w:p>
        </w:tc>
        <w:tc>
          <w:tcPr>
            <w:tcW w:w="1690" w:type="dxa"/>
            <w:shd w:val="clear" w:color="auto" w:fill="auto"/>
            <w:vAlign w:val="center"/>
          </w:tcPr>
          <w:p w14:paraId="3600EAFD" w14:textId="77777777" w:rsidR="00E9671C" w:rsidRPr="004877DA" w:rsidRDefault="00E9671C" w:rsidP="004877DA">
            <w:pPr>
              <w:jc w:val="center"/>
              <w:rPr>
                <w:rFonts w:eastAsia="Calibri"/>
                <w:sz w:val="20"/>
                <w:szCs w:val="20"/>
              </w:rPr>
            </w:pPr>
            <w:r w:rsidRPr="004877DA">
              <w:rPr>
                <w:rFonts w:eastAsia="Calibri"/>
                <w:sz w:val="20"/>
                <w:szCs w:val="20"/>
              </w:rPr>
              <w:t>6,65</w:t>
            </w:r>
          </w:p>
        </w:tc>
        <w:tc>
          <w:tcPr>
            <w:tcW w:w="1834" w:type="dxa"/>
            <w:shd w:val="clear" w:color="auto" w:fill="auto"/>
          </w:tcPr>
          <w:p w14:paraId="5C43BCFB" w14:textId="77777777" w:rsidR="00E9671C" w:rsidRPr="004877DA" w:rsidRDefault="00E9671C" w:rsidP="004877DA">
            <w:pPr>
              <w:jc w:val="center"/>
              <w:rPr>
                <w:rFonts w:eastAsia="Calibri"/>
                <w:sz w:val="20"/>
                <w:szCs w:val="20"/>
              </w:rPr>
            </w:pPr>
          </w:p>
        </w:tc>
        <w:tc>
          <w:tcPr>
            <w:tcW w:w="611" w:type="dxa"/>
            <w:shd w:val="clear" w:color="auto" w:fill="auto"/>
          </w:tcPr>
          <w:p w14:paraId="2DB5D78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341B2B6B" w14:textId="77777777" w:rsidR="00E9671C" w:rsidRPr="004877DA" w:rsidRDefault="00E9671C" w:rsidP="004877DA">
            <w:pPr>
              <w:jc w:val="center"/>
              <w:rPr>
                <w:rFonts w:eastAsia="Calibri"/>
                <w:sz w:val="20"/>
                <w:szCs w:val="20"/>
              </w:rPr>
            </w:pPr>
          </w:p>
        </w:tc>
        <w:tc>
          <w:tcPr>
            <w:tcW w:w="617" w:type="dxa"/>
            <w:shd w:val="clear" w:color="auto" w:fill="auto"/>
          </w:tcPr>
          <w:p w14:paraId="115D70A1" w14:textId="77777777" w:rsidR="00E9671C" w:rsidRPr="004877DA" w:rsidRDefault="00E9671C" w:rsidP="004877DA">
            <w:pPr>
              <w:jc w:val="center"/>
              <w:rPr>
                <w:rFonts w:eastAsia="Calibri"/>
                <w:sz w:val="20"/>
                <w:szCs w:val="20"/>
              </w:rPr>
            </w:pPr>
          </w:p>
        </w:tc>
      </w:tr>
      <w:tr w:rsidR="00E9671C" w:rsidRPr="004877DA" w14:paraId="11ABE93D" w14:textId="77777777" w:rsidTr="004877DA">
        <w:trPr>
          <w:gridAfter w:val="1"/>
          <w:wAfter w:w="12" w:type="dxa"/>
          <w:jc w:val="center"/>
        </w:trPr>
        <w:tc>
          <w:tcPr>
            <w:tcW w:w="1863" w:type="dxa"/>
            <w:shd w:val="clear" w:color="auto" w:fill="auto"/>
          </w:tcPr>
          <w:p w14:paraId="3B6185ED" w14:textId="77777777" w:rsidR="00E9671C" w:rsidRPr="004877DA" w:rsidRDefault="00E9671C" w:rsidP="004877DA">
            <w:pPr>
              <w:rPr>
                <w:rFonts w:eastAsia="Calibri"/>
                <w:sz w:val="20"/>
                <w:szCs w:val="20"/>
              </w:rPr>
            </w:pPr>
            <w:r w:rsidRPr="004877DA">
              <w:rPr>
                <w:rFonts w:eastAsia="Calibri"/>
                <w:sz w:val="20"/>
                <w:szCs w:val="20"/>
              </w:rPr>
              <w:t>arhiv</w:t>
            </w:r>
          </w:p>
        </w:tc>
        <w:tc>
          <w:tcPr>
            <w:tcW w:w="1690" w:type="dxa"/>
            <w:shd w:val="clear" w:color="auto" w:fill="auto"/>
            <w:vAlign w:val="center"/>
          </w:tcPr>
          <w:p w14:paraId="275B9E28" w14:textId="77777777" w:rsidR="00E9671C" w:rsidRPr="004877DA" w:rsidRDefault="00E9671C" w:rsidP="004877DA">
            <w:pPr>
              <w:jc w:val="center"/>
              <w:rPr>
                <w:rFonts w:eastAsia="Calibri"/>
                <w:sz w:val="20"/>
                <w:szCs w:val="20"/>
              </w:rPr>
            </w:pPr>
            <w:r w:rsidRPr="004877DA">
              <w:rPr>
                <w:rFonts w:eastAsia="Calibri"/>
                <w:sz w:val="20"/>
                <w:szCs w:val="20"/>
              </w:rPr>
              <w:t>11,02</w:t>
            </w:r>
          </w:p>
        </w:tc>
        <w:tc>
          <w:tcPr>
            <w:tcW w:w="1834" w:type="dxa"/>
            <w:shd w:val="clear" w:color="auto" w:fill="auto"/>
          </w:tcPr>
          <w:p w14:paraId="00CF1BD5" w14:textId="77777777" w:rsidR="00E9671C" w:rsidRPr="004877DA" w:rsidRDefault="00E9671C" w:rsidP="004877DA">
            <w:pPr>
              <w:jc w:val="center"/>
              <w:rPr>
                <w:rFonts w:eastAsia="Calibri"/>
                <w:sz w:val="20"/>
                <w:szCs w:val="20"/>
              </w:rPr>
            </w:pPr>
          </w:p>
        </w:tc>
        <w:tc>
          <w:tcPr>
            <w:tcW w:w="611" w:type="dxa"/>
            <w:shd w:val="clear" w:color="auto" w:fill="auto"/>
          </w:tcPr>
          <w:p w14:paraId="246B6FCE" w14:textId="77777777" w:rsidR="00E9671C" w:rsidRPr="004877DA" w:rsidRDefault="00E9671C" w:rsidP="004877DA">
            <w:pPr>
              <w:jc w:val="center"/>
              <w:rPr>
                <w:rFonts w:eastAsia="Calibri"/>
                <w:sz w:val="20"/>
                <w:szCs w:val="20"/>
              </w:rPr>
            </w:pPr>
          </w:p>
        </w:tc>
        <w:tc>
          <w:tcPr>
            <w:tcW w:w="605" w:type="dxa"/>
            <w:shd w:val="clear" w:color="auto" w:fill="auto"/>
          </w:tcPr>
          <w:p w14:paraId="48ACF8D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7" w:type="dxa"/>
            <w:shd w:val="clear" w:color="auto" w:fill="auto"/>
          </w:tcPr>
          <w:p w14:paraId="2ED4497C" w14:textId="77777777" w:rsidR="00E9671C" w:rsidRPr="004877DA" w:rsidRDefault="00E9671C" w:rsidP="004877DA">
            <w:pPr>
              <w:jc w:val="center"/>
              <w:rPr>
                <w:rFonts w:eastAsia="Calibri"/>
                <w:sz w:val="20"/>
                <w:szCs w:val="20"/>
              </w:rPr>
            </w:pPr>
          </w:p>
        </w:tc>
      </w:tr>
      <w:tr w:rsidR="00E9671C" w:rsidRPr="004877DA" w14:paraId="59E4D466" w14:textId="77777777" w:rsidTr="004877DA">
        <w:trPr>
          <w:gridAfter w:val="1"/>
          <w:wAfter w:w="12" w:type="dxa"/>
          <w:jc w:val="center"/>
        </w:trPr>
        <w:tc>
          <w:tcPr>
            <w:tcW w:w="1863" w:type="dxa"/>
            <w:shd w:val="clear" w:color="auto" w:fill="auto"/>
          </w:tcPr>
          <w:p w14:paraId="0B1F9464" w14:textId="77777777" w:rsidR="00E9671C" w:rsidRPr="004877DA" w:rsidRDefault="00E9671C" w:rsidP="004877DA">
            <w:pPr>
              <w:rPr>
                <w:rFonts w:eastAsia="Calibri"/>
                <w:sz w:val="20"/>
                <w:szCs w:val="20"/>
              </w:rPr>
            </w:pPr>
            <w:r w:rsidRPr="004877DA">
              <w:rPr>
                <w:rFonts w:eastAsia="Calibri"/>
                <w:sz w:val="20"/>
                <w:szCs w:val="20"/>
              </w:rPr>
              <w:t>informatika</w:t>
            </w:r>
          </w:p>
        </w:tc>
        <w:tc>
          <w:tcPr>
            <w:tcW w:w="1690" w:type="dxa"/>
            <w:shd w:val="clear" w:color="auto" w:fill="auto"/>
            <w:vAlign w:val="center"/>
          </w:tcPr>
          <w:p w14:paraId="558C81E4" w14:textId="77777777" w:rsidR="00E9671C" w:rsidRPr="004877DA" w:rsidRDefault="00E9671C" w:rsidP="004877DA">
            <w:pPr>
              <w:jc w:val="center"/>
              <w:rPr>
                <w:rFonts w:eastAsia="Calibri"/>
                <w:sz w:val="20"/>
                <w:szCs w:val="20"/>
              </w:rPr>
            </w:pPr>
            <w:r w:rsidRPr="004877DA">
              <w:rPr>
                <w:rFonts w:eastAsia="Calibri"/>
                <w:sz w:val="20"/>
                <w:szCs w:val="20"/>
              </w:rPr>
              <w:t>18,70</w:t>
            </w:r>
          </w:p>
        </w:tc>
        <w:tc>
          <w:tcPr>
            <w:tcW w:w="1834" w:type="dxa"/>
            <w:shd w:val="clear" w:color="auto" w:fill="auto"/>
          </w:tcPr>
          <w:p w14:paraId="0A5FDF3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1B025310" w14:textId="77777777" w:rsidR="00E9671C" w:rsidRPr="004877DA" w:rsidRDefault="00E9671C" w:rsidP="004877DA">
            <w:pPr>
              <w:jc w:val="center"/>
              <w:rPr>
                <w:rFonts w:eastAsia="Calibri"/>
                <w:sz w:val="20"/>
                <w:szCs w:val="20"/>
              </w:rPr>
            </w:pPr>
          </w:p>
        </w:tc>
        <w:tc>
          <w:tcPr>
            <w:tcW w:w="605" w:type="dxa"/>
            <w:shd w:val="clear" w:color="auto" w:fill="auto"/>
          </w:tcPr>
          <w:p w14:paraId="433954BE" w14:textId="77777777" w:rsidR="00E9671C" w:rsidRPr="004877DA" w:rsidRDefault="00E9671C" w:rsidP="004877DA">
            <w:pPr>
              <w:jc w:val="center"/>
              <w:rPr>
                <w:rFonts w:eastAsia="Calibri"/>
                <w:sz w:val="20"/>
                <w:szCs w:val="20"/>
              </w:rPr>
            </w:pPr>
          </w:p>
        </w:tc>
        <w:tc>
          <w:tcPr>
            <w:tcW w:w="617" w:type="dxa"/>
            <w:shd w:val="clear" w:color="auto" w:fill="auto"/>
          </w:tcPr>
          <w:p w14:paraId="0974E541" w14:textId="77777777" w:rsidR="00E9671C" w:rsidRPr="004877DA" w:rsidRDefault="00E9671C" w:rsidP="004877DA">
            <w:pPr>
              <w:jc w:val="center"/>
              <w:rPr>
                <w:rFonts w:eastAsia="Calibri"/>
                <w:sz w:val="20"/>
                <w:szCs w:val="20"/>
              </w:rPr>
            </w:pPr>
            <w:r w:rsidRPr="004877DA">
              <w:rPr>
                <w:rFonts w:eastAsia="Calibri"/>
                <w:sz w:val="20"/>
                <w:szCs w:val="20"/>
              </w:rPr>
              <w:t>x</w:t>
            </w:r>
          </w:p>
        </w:tc>
      </w:tr>
      <w:tr w:rsidR="00E9671C" w:rsidRPr="004877DA" w14:paraId="1A3DF3AA" w14:textId="77777777" w:rsidTr="004877DA">
        <w:trPr>
          <w:gridAfter w:val="1"/>
          <w:wAfter w:w="12" w:type="dxa"/>
          <w:jc w:val="center"/>
        </w:trPr>
        <w:tc>
          <w:tcPr>
            <w:tcW w:w="1863" w:type="dxa"/>
            <w:shd w:val="clear" w:color="auto" w:fill="auto"/>
          </w:tcPr>
          <w:p w14:paraId="3AB53CD9" w14:textId="77777777" w:rsidR="00E9671C" w:rsidRPr="004877DA" w:rsidRDefault="00E9671C" w:rsidP="004877DA">
            <w:pPr>
              <w:rPr>
                <w:rFonts w:eastAsia="Calibri"/>
                <w:sz w:val="20"/>
                <w:szCs w:val="20"/>
              </w:rPr>
            </w:pPr>
            <w:r w:rsidRPr="004877DA">
              <w:rPr>
                <w:rFonts w:eastAsia="Calibri"/>
                <w:sz w:val="20"/>
                <w:szCs w:val="20"/>
              </w:rPr>
              <w:t>2 x safety pisarna</w:t>
            </w:r>
          </w:p>
        </w:tc>
        <w:tc>
          <w:tcPr>
            <w:tcW w:w="1690" w:type="dxa"/>
            <w:shd w:val="clear" w:color="auto" w:fill="auto"/>
            <w:vAlign w:val="center"/>
          </w:tcPr>
          <w:p w14:paraId="55EC2AF8" w14:textId="77777777" w:rsidR="00E9671C" w:rsidRPr="004877DA" w:rsidRDefault="00E9671C" w:rsidP="004877DA">
            <w:pPr>
              <w:jc w:val="center"/>
              <w:rPr>
                <w:rFonts w:eastAsia="Calibri"/>
                <w:sz w:val="20"/>
                <w:szCs w:val="20"/>
              </w:rPr>
            </w:pPr>
            <w:r w:rsidRPr="004877DA">
              <w:rPr>
                <w:rFonts w:eastAsia="Calibri"/>
                <w:sz w:val="20"/>
                <w:szCs w:val="20"/>
              </w:rPr>
              <w:t>47,35</w:t>
            </w:r>
          </w:p>
        </w:tc>
        <w:tc>
          <w:tcPr>
            <w:tcW w:w="1834" w:type="dxa"/>
            <w:shd w:val="clear" w:color="auto" w:fill="auto"/>
          </w:tcPr>
          <w:p w14:paraId="603959A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1330B17D"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4E15B1C5" w14:textId="77777777" w:rsidR="00E9671C" w:rsidRPr="004877DA" w:rsidRDefault="00E9671C" w:rsidP="004877DA">
            <w:pPr>
              <w:jc w:val="center"/>
              <w:rPr>
                <w:rFonts w:eastAsia="Calibri"/>
                <w:sz w:val="20"/>
                <w:szCs w:val="20"/>
              </w:rPr>
            </w:pPr>
          </w:p>
        </w:tc>
        <w:tc>
          <w:tcPr>
            <w:tcW w:w="617" w:type="dxa"/>
            <w:shd w:val="clear" w:color="auto" w:fill="auto"/>
          </w:tcPr>
          <w:p w14:paraId="3151B699" w14:textId="77777777" w:rsidR="00E9671C" w:rsidRPr="004877DA" w:rsidRDefault="00E9671C" w:rsidP="004877DA">
            <w:pPr>
              <w:jc w:val="center"/>
              <w:rPr>
                <w:rFonts w:eastAsia="Calibri"/>
                <w:sz w:val="20"/>
                <w:szCs w:val="20"/>
              </w:rPr>
            </w:pPr>
          </w:p>
        </w:tc>
      </w:tr>
      <w:tr w:rsidR="00E9671C" w:rsidRPr="004877DA" w14:paraId="26D10254" w14:textId="77777777" w:rsidTr="004877DA">
        <w:trPr>
          <w:gridAfter w:val="1"/>
          <w:wAfter w:w="12" w:type="dxa"/>
          <w:jc w:val="center"/>
        </w:trPr>
        <w:tc>
          <w:tcPr>
            <w:tcW w:w="1863" w:type="dxa"/>
            <w:shd w:val="clear" w:color="auto" w:fill="auto"/>
          </w:tcPr>
          <w:p w14:paraId="55B97535" w14:textId="77777777" w:rsidR="00E9671C" w:rsidRPr="004877DA" w:rsidRDefault="00E9671C" w:rsidP="004877DA">
            <w:pPr>
              <w:rPr>
                <w:rFonts w:eastAsia="Calibri"/>
                <w:sz w:val="20"/>
                <w:szCs w:val="20"/>
              </w:rPr>
            </w:pPr>
            <w:r w:rsidRPr="004877DA">
              <w:rPr>
                <w:rFonts w:eastAsia="Calibri"/>
                <w:sz w:val="20"/>
                <w:szCs w:val="20"/>
              </w:rPr>
              <w:t>varovanje</w:t>
            </w:r>
          </w:p>
        </w:tc>
        <w:tc>
          <w:tcPr>
            <w:tcW w:w="1690" w:type="dxa"/>
            <w:shd w:val="clear" w:color="auto" w:fill="auto"/>
            <w:vAlign w:val="center"/>
          </w:tcPr>
          <w:p w14:paraId="46D251CA" w14:textId="77777777" w:rsidR="00E9671C" w:rsidRPr="004877DA" w:rsidRDefault="00E9671C" w:rsidP="004877DA">
            <w:pPr>
              <w:jc w:val="center"/>
              <w:rPr>
                <w:rFonts w:eastAsia="Calibri"/>
                <w:sz w:val="20"/>
                <w:szCs w:val="20"/>
              </w:rPr>
            </w:pPr>
            <w:r w:rsidRPr="004877DA">
              <w:rPr>
                <w:rFonts w:eastAsia="Calibri"/>
                <w:sz w:val="20"/>
                <w:szCs w:val="20"/>
              </w:rPr>
              <w:t>21,50</w:t>
            </w:r>
          </w:p>
        </w:tc>
        <w:tc>
          <w:tcPr>
            <w:tcW w:w="1834" w:type="dxa"/>
            <w:shd w:val="clear" w:color="auto" w:fill="auto"/>
          </w:tcPr>
          <w:p w14:paraId="0D987C91"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2DEF7369"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562B477A" w14:textId="77777777" w:rsidR="00E9671C" w:rsidRPr="004877DA" w:rsidRDefault="00E9671C" w:rsidP="004877DA">
            <w:pPr>
              <w:jc w:val="center"/>
              <w:rPr>
                <w:rFonts w:eastAsia="Calibri"/>
                <w:sz w:val="20"/>
                <w:szCs w:val="20"/>
              </w:rPr>
            </w:pPr>
          </w:p>
        </w:tc>
        <w:tc>
          <w:tcPr>
            <w:tcW w:w="617" w:type="dxa"/>
            <w:shd w:val="clear" w:color="auto" w:fill="auto"/>
          </w:tcPr>
          <w:p w14:paraId="55620656" w14:textId="77777777" w:rsidR="00E9671C" w:rsidRPr="004877DA" w:rsidRDefault="00E9671C" w:rsidP="004877DA">
            <w:pPr>
              <w:jc w:val="center"/>
              <w:rPr>
                <w:rFonts w:eastAsia="Calibri"/>
                <w:sz w:val="20"/>
                <w:szCs w:val="20"/>
              </w:rPr>
            </w:pPr>
          </w:p>
        </w:tc>
      </w:tr>
      <w:tr w:rsidR="00E9671C" w:rsidRPr="004877DA" w14:paraId="6994A95B" w14:textId="77777777" w:rsidTr="004877DA">
        <w:trPr>
          <w:gridAfter w:val="1"/>
          <w:wAfter w:w="12" w:type="dxa"/>
          <w:jc w:val="center"/>
        </w:trPr>
        <w:tc>
          <w:tcPr>
            <w:tcW w:w="1863" w:type="dxa"/>
            <w:shd w:val="clear" w:color="auto" w:fill="auto"/>
          </w:tcPr>
          <w:p w14:paraId="3B532988" w14:textId="77777777" w:rsidR="00E9671C" w:rsidRPr="004877DA" w:rsidRDefault="00E9671C" w:rsidP="004877DA">
            <w:pPr>
              <w:rPr>
                <w:rFonts w:eastAsia="Calibri"/>
                <w:sz w:val="20"/>
                <w:szCs w:val="20"/>
              </w:rPr>
            </w:pPr>
            <w:r w:rsidRPr="004877DA">
              <w:rPr>
                <w:rFonts w:eastAsia="Calibri"/>
                <w:sz w:val="20"/>
                <w:szCs w:val="20"/>
              </w:rPr>
              <w:t>8 x sanitarij</w:t>
            </w:r>
          </w:p>
        </w:tc>
        <w:tc>
          <w:tcPr>
            <w:tcW w:w="1690" w:type="dxa"/>
            <w:shd w:val="clear" w:color="auto" w:fill="auto"/>
            <w:vAlign w:val="center"/>
          </w:tcPr>
          <w:p w14:paraId="006D1828" w14:textId="77777777" w:rsidR="00E9671C" w:rsidRPr="004877DA" w:rsidRDefault="00E9671C" w:rsidP="004877DA">
            <w:pPr>
              <w:jc w:val="center"/>
              <w:rPr>
                <w:rFonts w:eastAsia="Calibri"/>
                <w:sz w:val="20"/>
                <w:szCs w:val="20"/>
              </w:rPr>
            </w:pPr>
            <w:r w:rsidRPr="004877DA">
              <w:rPr>
                <w:rFonts w:eastAsia="Calibri"/>
                <w:sz w:val="20"/>
                <w:szCs w:val="20"/>
              </w:rPr>
              <w:t>44,04</w:t>
            </w:r>
          </w:p>
        </w:tc>
        <w:tc>
          <w:tcPr>
            <w:tcW w:w="1834" w:type="dxa"/>
            <w:shd w:val="clear" w:color="auto" w:fill="auto"/>
          </w:tcPr>
          <w:p w14:paraId="74447086" w14:textId="77777777" w:rsidR="00E9671C" w:rsidRPr="004877DA" w:rsidRDefault="00E9671C" w:rsidP="004877DA">
            <w:pPr>
              <w:jc w:val="center"/>
              <w:rPr>
                <w:rFonts w:eastAsia="Calibri"/>
                <w:sz w:val="20"/>
                <w:szCs w:val="20"/>
              </w:rPr>
            </w:pPr>
          </w:p>
        </w:tc>
        <w:tc>
          <w:tcPr>
            <w:tcW w:w="611" w:type="dxa"/>
            <w:shd w:val="clear" w:color="auto" w:fill="auto"/>
          </w:tcPr>
          <w:p w14:paraId="009DB527"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3D3B4A8C" w14:textId="77777777" w:rsidR="00E9671C" w:rsidRPr="004877DA" w:rsidRDefault="00E9671C" w:rsidP="004877DA">
            <w:pPr>
              <w:jc w:val="center"/>
              <w:rPr>
                <w:rFonts w:eastAsia="Calibri"/>
                <w:sz w:val="20"/>
                <w:szCs w:val="20"/>
              </w:rPr>
            </w:pPr>
          </w:p>
        </w:tc>
        <w:tc>
          <w:tcPr>
            <w:tcW w:w="617" w:type="dxa"/>
            <w:shd w:val="clear" w:color="auto" w:fill="auto"/>
          </w:tcPr>
          <w:p w14:paraId="26A7AB3D" w14:textId="77777777" w:rsidR="00E9671C" w:rsidRPr="004877DA" w:rsidRDefault="00E9671C" w:rsidP="004877DA">
            <w:pPr>
              <w:jc w:val="center"/>
              <w:rPr>
                <w:rFonts w:eastAsia="Calibri"/>
                <w:sz w:val="20"/>
                <w:szCs w:val="20"/>
              </w:rPr>
            </w:pPr>
          </w:p>
        </w:tc>
      </w:tr>
      <w:tr w:rsidR="00E9671C" w:rsidRPr="004877DA" w14:paraId="59D105EC" w14:textId="77777777" w:rsidTr="004877DA">
        <w:trPr>
          <w:gridAfter w:val="1"/>
          <w:wAfter w:w="12" w:type="dxa"/>
          <w:jc w:val="center"/>
        </w:trPr>
        <w:tc>
          <w:tcPr>
            <w:tcW w:w="1863" w:type="dxa"/>
            <w:shd w:val="clear" w:color="auto" w:fill="auto"/>
          </w:tcPr>
          <w:p w14:paraId="0731FF59" w14:textId="77777777" w:rsidR="00E9671C" w:rsidRPr="004877DA" w:rsidRDefault="00E9671C" w:rsidP="004877DA">
            <w:pPr>
              <w:rPr>
                <w:rFonts w:eastAsia="Calibri"/>
                <w:sz w:val="20"/>
                <w:szCs w:val="20"/>
              </w:rPr>
            </w:pPr>
            <w:r w:rsidRPr="004877DA">
              <w:rPr>
                <w:rFonts w:eastAsia="Calibri"/>
                <w:sz w:val="20"/>
                <w:szCs w:val="20"/>
              </w:rPr>
              <w:t>2 x OKZP sanitarije</w:t>
            </w:r>
          </w:p>
        </w:tc>
        <w:tc>
          <w:tcPr>
            <w:tcW w:w="1690" w:type="dxa"/>
            <w:shd w:val="clear" w:color="auto" w:fill="auto"/>
            <w:vAlign w:val="center"/>
          </w:tcPr>
          <w:p w14:paraId="241DB367" w14:textId="77777777" w:rsidR="00E9671C" w:rsidRPr="004877DA" w:rsidRDefault="00E9671C" w:rsidP="004877DA">
            <w:pPr>
              <w:jc w:val="center"/>
              <w:rPr>
                <w:rFonts w:eastAsia="Calibri"/>
                <w:sz w:val="20"/>
                <w:szCs w:val="20"/>
              </w:rPr>
            </w:pPr>
            <w:r w:rsidRPr="004877DA">
              <w:rPr>
                <w:rFonts w:eastAsia="Calibri"/>
                <w:sz w:val="20"/>
                <w:szCs w:val="20"/>
              </w:rPr>
              <w:t>15,66</w:t>
            </w:r>
          </w:p>
        </w:tc>
        <w:tc>
          <w:tcPr>
            <w:tcW w:w="1834" w:type="dxa"/>
            <w:shd w:val="clear" w:color="auto" w:fill="auto"/>
          </w:tcPr>
          <w:p w14:paraId="2278477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7B5B74C7"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7E9BE57C" w14:textId="77777777" w:rsidR="00E9671C" w:rsidRPr="004877DA" w:rsidRDefault="00E9671C" w:rsidP="004877DA">
            <w:pPr>
              <w:jc w:val="center"/>
              <w:rPr>
                <w:rFonts w:eastAsia="Calibri"/>
                <w:sz w:val="20"/>
                <w:szCs w:val="20"/>
              </w:rPr>
            </w:pPr>
          </w:p>
        </w:tc>
        <w:tc>
          <w:tcPr>
            <w:tcW w:w="617" w:type="dxa"/>
            <w:shd w:val="clear" w:color="auto" w:fill="auto"/>
          </w:tcPr>
          <w:p w14:paraId="3DBFB52A" w14:textId="77777777" w:rsidR="00E9671C" w:rsidRPr="004877DA" w:rsidRDefault="00E9671C" w:rsidP="004877DA">
            <w:pPr>
              <w:jc w:val="center"/>
              <w:rPr>
                <w:rFonts w:eastAsia="Calibri"/>
                <w:sz w:val="20"/>
                <w:szCs w:val="20"/>
              </w:rPr>
            </w:pPr>
          </w:p>
        </w:tc>
      </w:tr>
      <w:tr w:rsidR="00E9671C" w:rsidRPr="004877DA" w14:paraId="7FBA3C01" w14:textId="77777777" w:rsidTr="004877DA">
        <w:trPr>
          <w:gridAfter w:val="1"/>
          <w:wAfter w:w="12" w:type="dxa"/>
          <w:jc w:val="center"/>
        </w:trPr>
        <w:tc>
          <w:tcPr>
            <w:tcW w:w="1863" w:type="dxa"/>
            <w:shd w:val="clear" w:color="auto" w:fill="auto"/>
          </w:tcPr>
          <w:p w14:paraId="42DD16A9" w14:textId="77777777" w:rsidR="00E9671C" w:rsidRPr="004877DA" w:rsidRDefault="00E9671C" w:rsidP="004877DA">
            <w:pPr>
              <w:rPr>
                <w:rFonts w:eastAsia="Calibri"/>
                <w:sz w:val="20"/>
                <w:szCs w:val="20"/>
              </w:rPr>
            </w:pPr>
            <w:r w:rsidRPr="004877DA">
              <w:rPr>
                <w:rFonts w:eastAsia="Calibri"/>
                <w:sz w:val="20"/>
                <w:szCs w:val="20"/>
              </w:rPr>
              <w:t>hodniki</w:t>
            </w:r>
          </w:p>
        </w:tc>
        <w:tc>
          <w:tcPr>
            <w:tcW w:w="1690" w:type="dxa"/>
            <w:shd w:val="clear" w:color="auto" w:fill="auto"/>
            <w:vAlign w:val="center"/>
          </w:tcPr>
          <w:p w14:paraId="36BB28C3" w14:textId="77777777" w:rsidR="00E9671C" w:rsidRPr="004877DA" w:rsidRDefault="00E9671C" w:rsidP="004877DA">
            <w:pPr>
              <w:jc w:val="center"/>
              <w:rPr>
                <w:rFonts w:eastAsia="Calibri"/>
                <w:sz w:val="20"/>
                <w:szCs w:val="20"/>
              </w:rPr>
            </w:pPr>
            <w:r w:rsidRPr="004877DA">
              <w:rPr>
                <w:rFonts w:eastAsia="Calibri"/>
                <w:sz w:val="20"/>
                <w:szCs w:val="20"/>
              </w:rPr>
              <w:t>367,18</w:t>
            </w:r>
          </w:p>
        </w:tc>
        <w:tc>
          <w:tcPr>
            <w:tcW w:w="1834" w:type="dxa"/>
            <w:shd w:val="clear" w:color="auto" w:fill="auto"/>
          </w:tcPr>
          <w:p w14:paraId="451792BD" w14:textId="77777777" w:rsidR="00E9671C" w:rsidRPr="004877DA" w:rsidRDefault="00E9671C" w:rsidP="004877DA">
            <w:pPr>
              <w:jc w:val="center"/>
              <w:rPr>
                <w:rFonts w:eastAsia="Calibri"/>
                <w:sz w:val="20"/>
                <w:szCs w:val="20"/>
              </w:rPr>
            </w:pPr>
          </w:p>
        </w:tc>
        <w:tc>
          <w:tcPr>
            <w:tcW w:w="611" w:type="dxa"/>
            <w:shd w:val="clear" w:color="auto" w:fill="auto"/>
          </w:tcPr>
          <w:p w14:paraId="34652498"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27399D15" w14:textId="77777777" w:rsidR="00E9671C" w:rsidRPr="004877DA" w:rsidRDefault="00E9671C" w:rsidP="004877DA">
            <w:pPr>
              <w:jc w:val="center"/>
              <w:rPr>
                <w:rFonts w:eastAsia="Calibri"/>
                <w:sz w:val="20"/>
                <w:szCs w:val="20"/>
              </w:rPr>
            </w:pPr>
          </w:p>
        </w:tc>
        <w:tc>
          <w:tcPr>
            <w:tcW w:w="617" w:type="dxa"/>
            <w:shd w:val="clear" w:color="auto" w:fill="auto"/>
          </w:tcPr>
          <w:p w14:paraId="684BFB81" w14:textId="77777777" w:rsidR="00E9671C" w:rsidRPr="004877DA" w:rsidRDefault="00E9671C" w:rsidP="004877DA">
            <w:pPr>
              <w:jc w:val="center"/>
              <w:rPr>
                <w:rFonts w:eastAsia="Calibri"/>
                <w:sz w:val="20"/>
                <w:szCs w:val="20"/>
              </w:rPr>
            </w:pPr>
          </w:p>
        </w:tc>
      </w:tr>
      <w:tr w:rsidR="00E9671C" w:rsidRPr="004877DA" w14:paraId="29BFF4E3" w14:textId="77777777" w:rsidTr="004877DA">
        <w:trPr>
          <w:gridAfter w:val="1"/>
          <w:wAfter w:w="12" w:type="dxa"/>
          <w:jc w:val="center"/>
        </w:trPr>
        <w:tc>
          <w:tcPr>
            <w:tcW w:w="1863" w:type="dxa"/>
            <w:shd w:val="clear" w:color="auto" w:fill="auto"/>
          </w:tcPr>
          <w:p w14:paraId="269CF2DE" w14:textId="77777777" w:rsidR="00E9671C" w:rsidRPr="004877DA" w:rsidRDefault="00E9671C" w:rsidP="004877DA">
            <w:pPr>
              <w:rPr>
                <w:rFonts w:eastAsia="Calibri"/>
                <w:sz w:val="20"/>
                <w:szCs w:val="20"/>
              </w:rPr>
            </w:pPr>
            <w:r w:rsidRPr="004877DA">
              <w:rPr>
                <w:rFonts w:eastAsia="Calibri"/>
                <w:sz w:val="20"/>
                <w:szCs w:val="20"/>
              </w:rPr>
              <w:t>5 x stopnice</w:t>
            </w:r>
          </w:p>
        </w:tc>
        <w:tc>
          <w:tcPr>
            <w:tcW w:w="1690" w:type="dxa"/>
            <w:shd w:val="clear" w:color="auto" w:fill="auto"/>
            <w:vAlign w:val="center"/>
          </w:tcPr>
          <w:p w14:paraId="6E1DF5E7" w14:textId="77777777" w:rsidR="00E9671C" w:rsidRPr="004877DA" w:rsidRDefault="00E9671C" w:rsidP="004877DA">
            <w:pPr>
              <w:jc w:val="center"/>
              <w:rPr>
                <w:rFonts w:eastAsia="Calibri"/>
                <w:sz w:val="20"/>
                <w:szCs w:val="20"/>
              </w:rPr>
            </w:pPr>
            <w:r w:rsidRPr="004877DA">
              <w:rPr>
                <w:rFonts w:eastAsia="Calibri"/>
                <w:sz w:val="20"/>
                <w:szCs w:val="20"/>
              </w:rPr>
              <w:t>80,16</w:t>
            </w:r>
          </w:p>
        </w:tc>
        <w:tc>
          <w:tcPr>
            <w:tcW w:w="1834" w:type="dxa"/>
            <w:shd w:val="clear" w:color="auto" w:fill="auto"/>
          </w:tcPr>
          <w:p w14:paraId="0E6F9528" w14:textId="77777777" w:rsidR="00E9671C" w:rsidRPr="004877DA" w:rsidRDefault="00E9671C" w:rsidP="004877DA">
            <w:pPr>
              <w:jc w:val="center"/>
              <w:rPr>
                <w:rFonts w:eastAsia="Calibri"/>
                <w:sz w:val="20"/>
                <w:szCs w:val="20"/>
              </w:rPr>
            </w:pPr>
          </w:p>
        </w:tc>
        <w:tc>
          <w:tcPr>
            <w:tcW w:w="611" w:type="dxa"/>
            <w:shd w:val="clear" w:color="auto" w:fill="auto"/>
          </w:tcPr>
          <w:p w14:paraId="69B9EB48"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1C841B80" w14:textId="77777777" w:rsidR="00E9671C" w:rsidRPr="004877DA" w:rsidRDefault="00E9671C" w:rsidP="004877DA">
            <w:pPr>
              <w:jc w:val="center"/>
              <w:rPr>
                <w:rFonts w:eastAsia="Calibri"/>
                <w:sz w:val="20"/>
                <w:szCs w:val="20"/>
              </w:rPr>
            </w:pPr>
          </w:p>
        </w:tc>
        <w:tc>
          <w:tcPr>
            <w:tcW w:w="617" w:type="dxa"/>
            <w:shd w:val="clear" w:color="auto" w:fill="auto"/>
          </w:tcPr>
          <w:p w14:paraId="131FB806" w14:textId="77777777" w:rsidR="00E9671C" w:rsidRPr="004877DA" w:rsidRDefault="00E9671C" w:rsidP="004877DA">
            <w:pPr>
              <w:jc w:val="center"/>
              <w:rPr>
                <w:rFonts w:eastAsia="Calibri"/>
                <w:sz w:val="20"/>
                <w:szCs w:val="20"/>
              </w:rPr>
            </w:pPr>
          </w:p>
        </w:tc>
      </w:tr>
      <w:tr w:rsidR="00E9671C" w:rsidRPr="004877DA" w14:paraId="78EADDF3" w14:textId="77777777" w:rsidTr="004877DA">
        <w:trPr>
          <w:gridAfter w:val="1"/>
          <w:wAfter w:w="12" w:type="dxa"/>
          <w:jc w:val="center"/>
        </w:trPr>
        <w:tc>
          <w:tcPr>
            <w:tcW w:w="1863" w:type="dxa"/>
            <w:shd w:val="clear" w:color="auto" w:fill="auto"/>
          </w:tcPr>
          <w:p w14:paraId="4422738B" w14:textId="77777777" w:rsidR="00E9671C" w:rsidRPr="004877DA" w:rsidRDefault="00E9671C" w:rsidP="004877DA">
            <w:pPr>
              <w:rPr>
                <w:rFonts w:eastAsia="Calibri"/>
                <w:sz w:val="20"/>
                <w:szCs w:val="20"/>
              </w:rPr>
            </w:pPr>
            <w:r w:rsidRPr="004877DA">
              <w:rPr>
                <w:rFonts w:eastAsia="Calibri"/>
                <w:sz w:val="20"/>
                <w:szCs w:val="20"/>
              </w:rPr>
              <w:t>OKZP terasa</w:t>
            </w:r>
          </w:p>
        </w:tc>
        <w:tc>
          <w:tcPr>
            <w:tcW w:w="1690" w:type="dxa"/>
            <w:shd w:val="clear" w:color="auto" w:fill="auto"/>
            <w:vAlign w:val="center"/>
          </w:tcPr>
          <w:p w14:paraId="78B7757B" w14:textId="77777777" w:rsidR="00E9671C" w:rsidRPr="004877DA" w:rsidRDefault="00E9671C" w:rsidP="004877DA">
            <w:pPr>
              <w:jc w:val="center"/>
              <w:rPr>
                <w:rFonts w:eastAsia="Calibri"/>
                <w:sz w:val="20"/>
                <w:szCs w:val="20"/>
              </w:rPr>
            </w:pPr>
            <w:r w:rsidRPr="004877DA">
              <w:rPr>
                <w:rFonts w:eastAsia="Calibri"/>
                <w:sz w:val="20"/>
                <w:szCs w:val="20"/>
              </w:rPr>
              <w:t>6,89</w:t>
            </w:r>
          </w:p>
        </w:tc>
        <w:tc>
          <w:tcPr>
            <w:tcW w:w="1834" w:type="dxa"/>
            <w:shd w:val="clear" w:color="auto" w:fill="auto"/>
          </w:tcPr>
          <w:p w14:paraId="3122F5A8"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2536FF2E" w14:textId="77777777" w:rsidR="00E9671C" w:rsidRPr="004877DA" w:rsidRDefault="00E9671C" w:rsidP="004877DA">
            <w:pPr>
              <w:jc w:val="center"/>
              <w:rPr>
                <w:rFonts w:eastAsia="Calibri"/>
                <w:sz w:val="20"/>
                <w:szCs w:val="20"/>
              </w:rPr>
            </w:pPr>
          </w:p>
        </w:tc>
        <w:tc>
          <w:tcPr>
            <w:tcW w:w="605" w:type="dxa"/>
            <w:shd w:val="clear" w:color="auto" w:fill="auto"/>
          </w:tcPr>
          <w:p w14:paraId="49E856AF" w14:textId="77777777" w:rsidR="00E9671C" w:rsidRPr="004877DA" w:rsidRDefault="00E9671C" w:rsidP="004877DA">
            <w:pPr>
              <w:jc w:val="center"/>
              <w:rPr>
                <w:rFonts w:eastAsia="Calibri"/>
                <w:sz w:val="20"/>
                <w:szCs w:val="20"/>
              </w:rPr>
            </w:pPr>
          </w:p>
        </w:tc>
        <w:tc>
          <w:tcPr>
            <w:tcW w:w="617" w:type="dxa"/>
            <w:shd w:val="clear" w:color="auto" w:fill="auto"/>
          </w:tcPr>
          <w:p w14:paraId="715262A5" w14:textId="77777777" w:rsidR="00E9671C" w:rsidRPr="004877DA" w:rsidRDefault="00E9671C" w:rsidP="004877DA">
            <w:pPr>
              <w:jc w:val="center"/>
              <w:rPr>
                <w:rFonts w:eastAsia="Calibri"/>
                <w:sz w:val="20"/>
                <w:szCs w:val="20"/>
              </w:rPr>
            </w:pPr>
            <w:r w:rsidRPr="004877DA">
              <w:rPr>
                <w:rFonts w:eastAsia="Calibri"/>
                <w:sz w:val="20"/>
                <w:szCs w:val="20"/>
              </w:rPr>
              <w:t>x</w:t>
            </w:r>
          </w:p>
        </w:tc>
      </w:tr>
      <w:tr w:rsidR="00E9671C" w:rsidRPr="004877DA" w14:paraId="5A3BDC83" w14:textId="77777777" w:rsidTr="004877DA">
        <w:trPr>
          <w:gridAfter w:val="1"/>
          <w:wAfter w:w="12" w:type="dxa"/>
          <w:jc w:val="center"/>
        </w:trPr>
        <w:tc>
          <w:tcPr>
            <w:tcW w:w="1863" w:type="dxa"/>
            <w:shd w:val="clear" w:color="auto" w:fill="auto"/>
          </w:tcPr>
          <w:p w14:paraId="6551B14E" w14:textId="77777777" w:rsidR="00E9671C" w:rsidRPr="004877DA" w:rsidRDefault="00E9671C" w:rsidP="004877DA">
            <w:pPr>
              <w:rPr>
                <w:rFonts w:eastAsia="Calibri"/>
                <w:sz w:val="20"/>
                <w:szCs w:val="20"/>
              </w:rPr>
            </w:pPr>
            <w:r w:rsidRPr="004877DA">
              <w:rPr>
                <w:rFonts w:eastAsia="Calibri"/>
                <w:sz w:val="20"/>
                <w:szCs w:val="20"/>
              </w:rPr>
              <w:t>terasa</w:t>
            </w:r>
          </w:p>
        </w:tc>
        <w:tc>
          <w:tcPr>
            <w:tcW w:w="1690" w:type="dxa"/>
            <w:shd w:val="clear" w:color="auto" w:fill="auto"/>
            <w:vAlign w:val="center"/>
          </w:tcPr>
          <w:p w14:paraId="0A0BF6A6" w14:textId="77777777" w:rsidR="00E9671C" w:rsidRPr="004877DA" w:rsidRDefault="00E9671C" w:rsidP="004877DA">
            <w:pPr>
              <w:jc w:val="center"/>
              <w:rPr>
                <w:rFonts w:eastAsia="Calibri"/>
                <w:sz w:val="20"/>
                <w:szCs w:val="20"/>
              </w:rPr>
            </w:pPr>
            <w:r w:rsidRPr="004877DA">
              <w:rPr>
                <w:rFonts w:eastAsia="Calibri"/>
                <w:sz w:val="20"/>
                <w:szCs w:val="20"/>
              </w:rPr>
              <w:t>19,90</w:t>
            </w:r>
          </w:p>
        </w:tc>
        <w:tc>
          <w:tcPr>
            <w:tcW w:w="1834" w:type="dxa"/>
            <w:shd w:val="clear" w:color="auto" w:fill="auto"/>
          </w:tcPr>
          <w:p w14:paraId="0801F4B5" w14:textId="77777777" w:rsidR="00E9671C" w:rsidRPr="004877DA" w:rsidRDefault="00E9671C" w:rsidP="004877DA">
            <w:pPr>
              <w:jc w:val="center"/>
              <w:rPr>
                <w:rFonts w:eastAsia="Calibri"/>
                <w:sz w:val="20"/>
                <w:szCs w:val="20"/>
              </w:rPr>
            </w:pPr>
          </w:p>
        </w:tc>
        <w:tc>
          <w:tcPr>
            <w:tcW w:w="611" w:type="dxa"/>
            <w:shd w:val="clear" w:color="auto" w:fill="auto"/>
          </w:tcPr>
          <w:p w14:paraId="4E157249" w14:textId="77777777" w:rsidR="00E9671C" w:rsidRPr="004877DA" w:rsidRDefault="00E9671C" w:rsidP="004877DA">
            <w:pPr>
              <w:jc w:val="center"/>
              <w:rPr>
                <w:rFonts w:eastAsia="Calibri"/>
                <w:sz w:val="20"/>
                <w:szCs w:val="20"/>
              </w:rPr>
            </w:pPr>
          </w:p>
        </w:tc>
        <w:tc>
          <w:tcPr>
            <w:tcW w:w="605" w:type="dxa"/>
            <w:shd w:val="clear" w:color="auto" w:fill="auto"/>
          </w:tcPr>
          <w:p w14:paraId="27CE2CA5" w14:textId="77777777" w:rsidR="00E9671C" w:rsidRPr="004877DA" w:rsidRDefault="00E9671C" w:rsidP="004877DA">
            <w:pPr>
              <w:jc w:val="center"/>
              <w:rPr>
                <w:rFonts w:eastAsia="Calibri"/>
                <w:sz w:val="20"/>
                <w:szCs w:val="20"/>
              </w:rPr>
            </w:pPr>
          </w:p>
        </w:tc>
        <w:tc>
          <w:tcPr>
            <w:tcW w:w="617" w:type="dxa"/>
            <w:shd w:val="clear" w:color="auto" w:fill="auto"/>
          </w:tcPr>
          <w:p w14:paraId="2B936C6A" w14:textId="77777777" w:rsidR="00E9671C" w:rsidRPr="004877DA" w:rsidRDefault="00E9671C" w:rsidP="004877DA">
            <w:pPr>
              <w:jc w:val="center"/>
              <w:rPr>
                <w:rFonts w:eastAsia="Calibri"/>
                <w:sz w:val="20"/>
                <w:szCs w:val="20"/>
              </w:rPr>
            </w:pPr>
            <w:r w:rsidRPr="004877DA">
              <w:rPr>
                <w:rFonts w:eastAsia="Calibri"/>
                <w:sz w:val="20"/>
                <w:szCs w:val="20"/>
              </w:rPr>
              <w:t>x</w:t>
            </w:r>
          </w:p>
        </w:tc>
      </w:tr>
      <w:tr w:rsidR="00E9671C" w:rsidRPr="004877DA" w14:paraId="4789636F" w14:textId="77777777" w:rsidTr="004877DA">
        <w:trPr>
          <w:gridAfter w:val="1"/>
          <w:wAfter w:w="12" w:type="dxa"/>
          <w:jc w:val="center"/>
        </w:trPr>
        <w:tc>
          <w:tcPr>
            <w:tcW w:w="1863" w:type="dxa"/>
            <w:shd w:val="clear" w:color="auto" w:fill="auto"/>
          </w:tcPr>
          <w:p w14:paraId="45876ACD" w14:textId="77777777" w:rsidR="00E9671C" w:rsidRPr="004877DA" w:rsidRDefault="00E9671C" w:rsidP="004877DA">
            <w:pPr>
              <w:rPr>
                <w:rFonts w:eastAsia="Calibri"/>
                <w:sz w:val="20"/>
                <w:szCs w:val="20"/>
              </w:rPr>
            </w:pPr>
            <w:r w:rsidRPr="004877DA">
              <w:rPr>
                <w:rFonts w:eastAsia="Calibri"/>
                <w:sz w:val="20"/>
                <w:szCs w:val="20"/>
              </w:rPr>
              <w:t>rekreacija</w:t>
            </w:r>
          </w:p>
        </w:tc>
        <w:tc>
          <w:tcPr>
            <w:tcW w:w="1690" w:type="dxa"/>
            <w:shd w:val="clear" w:color="auto" w:fill="auto"/>
            <w:vAlign w:val="center"/>
          </w:tcPr>
          <w:p w14:paraId="771912CF" w14:textId="77777777" w:rsidR="00E9671C" w:rsidRPr="004877DA" w:rsidRDefault="00E9671C" w:rsidP="004877DA">
            <w:pPr>
              <w:jc w:val="center"/>
              <w:rPr>
                <w:rFonts w:eastAsia="Calibri"/>
                <w:sz w:val="20"/>
                <w:szCs w:val="20"/>
              </w:rPr>
            </w:pPr>
            <w:r w:rsidRPr="004877DA">
              <w:rPr>
                <w:rFonts w:eastAsia="Calibri"/>
                <w:sz w:val="20"/>
                <w:szCs w:val="20"/>
              </w:rPr>
              <w:t>33,00</w:t>
            </w:r>
          </w:p>
        </w:tc>
        <w:tc>
          <w:tcPr>
            <w:tcW w:w="1834" w:type="dxa"/>
            <w:shd w:val="clear" w:color="auto" w:fill="auto"/>
          </w:tcPr>
          <w:p w14:paraId="17F39553" w14:textId="77777777" w:rsidR="00E9671C" w:rsidRPr="004877DA" w:rsidRDefault="00E9671C" w:rsidP="004877DA">
            <w:pPr>
              <w:jc w:val="center"/>
              <w:rPr>
                <w:rFonts w:eastAsia="Calibri"/>
                <w:sz w:val="20"/>
                <w:szCs w:val="20"/>
              </w:rPr>
            </w:pPr>
          </w:p>
        </w:tc>
        <w:tc>
          <w:tcPr>
            <w:tcW w:w="611" w:type="dxa"/>
            <w:shd w:val="clear" w:color="auto" w:fill="auto"/>
          </w:tcPr>
          <w:p w14:paraId="76B44A05"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7D889CD8" w14:textId="77777777" w:rsidR="00E9671C" w:rsidRPr="004877DA" w:rsidRDefault="00E9671C" w:rsidP="004877DA">
            <w:pPr>
              <w:jc w:val="center"/>
              <w:rPr>
                <w:rFonts w:eastAsia="Calibri"/>
                <w:sz w:val="20"/>
                <w:szCs w:val="20"/>
              </w:rPr>
            </w:pPr>
          </w:p>
        </w:tc>
        <w:tc>
          <w:tcPr>
            <w:tcW w:w="617" w:type="dxa"/>
            <w:shd w:val="clear" w:color="auto" w:fill="auto"/>
          </w:tcPr>
          <w:p w14:paraId="7CF6148F" w14:textId="77777777" w:rsidR="00E9671C" w:rsidRPr="004877DA" w:rsidRDefault="00E9671C" w:rsidP="004877DA">
            <w:pPr>
              <w:jc w:val="center"/>
              <w:rPr>
                <w:rFonts w:eastAsia="Calibri"/>
                <w:sz w:val="20"/>
                <w:szCs w:val="20"/>
              </w:rPr>
            </w:pPr>
          </w:p>
        </w:tc>
      </w:tr>
    </w:tbl>
    <w:p w14:paraId="6E8C8628" w14:textId="77777777" w:rsidR="004877DA" w:rsidRPr="004877DA" w:rsidRDefault="004877DA" w:rsidP="004877DA">
      <w:pPr>
        <w:ind w:left="720"/>
        <w:rPr>
          <w:rFonts w:eastAsia="Calibri" w:cs="Arial"/>
          <w:b/>
          <w:sz w:val="20"/>
          <w:szCs w:val="20"/>
          <w:u w:val="single"/>
        </w:rPr>
      </w:pPr>
    </w:p>
    <w:p w14:paraId="4B7FFFEC" w14:textId="77777777" w:rsidR="004877DA" w:rsidRPr="004877DA" w:rsidRDefault="004877DA" w:rsidP="00A27149">
      <w:pPr>
        <w:numPr>
          <w:ilvl w:val="0"/>
          <w:numId w:val="43"/>
        </w:numPr>
        <w:spacing w:after="200" w:line="276" w:lineRule="auto"/>
        <w:rPr>
          <w:rFonts w:eastAsia="Calibri" w:cs="Arial"/>
          <w:b/>
          <w:sz w:val="20"/>
          <w:szCs w:val="20"/>
          <w:u w:val="single"/>
        </w:rPr>
      </w:pPr>
      <w:r w:rsidRPr="004877DA">
        <w:rPr>
          <w:rFonts w:eastAsia="Calibri" w:cs="Arial"/>
          <w:b/>
          <w:sz w:val="20"/>
          <w:szCs w:val="20"/>
          <w:u w:val="single"/>
        </w:rPr>
        <w:t>II. nadstropje obsega:</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700"/>
        <w:gridCol w:w="1842"/>
        <w:gridCol w:w="708"/>
        <w:gridCol w:w="567"/>
        <w:gridCol w:w="570"/>
      </w:tblGrid>
      <w:tr w:rsidR="0066075F" w:rsidRPr="004877DA" w14:paraId="725E8380" w14:textId="65F9BB6B" w:rsidTr="0066075F">
        <w:trPr>
          <w:trHeight w:val="575"/>
          <w:jc w:val="center"/>
        </w:trPr>
        <w:tc>
          <w:tcPr>
            <w:tcW w:w="1842" w:type="dxa"/>
            <w:vMerge w:val="restart"/>
            <w:shd w:val="clear" w:color="auto" w:fill="DBE5F1" w:themeFill="accent1" w:themeFillTint="33"/>
            <w:vAlign w:val="center"/>
          </w:tcPr>
          <w:p w14:paraId="0889CD8A" w14:textId="77777777" w:rsidR="0066075F" w:rsidRPr="004877DA" w:rsidRDefault="0066075F" w:rsidP="004877DA">
            <w:pPr>
              <w:jc w:val="center"/>
              <w:rPr>
                <w:rFonts w:eastAsia="Calibri"/>
                <w:b/>
                <w:sz w:val="20"/>
                <w:szCs w:val="20"/>
              </w:rPr>
            </w:pPr>
            <w:r w:rsidRPr="004877DA">
              <w:rPr>
                <w:rFonts w:eastAsia="Calibri"/>
                <w:b/>
                <w:sz w:val="20"/>
                <w:szCs w:val="20"/>
              </w:rPr>
              <w:t>prostor</w:t>
            </w:r>
          </w:p>
        </w:tc>
        <w:tc>
          <w:tcPr>
            <w:tcW w:w="1700" w:type="dxa"/>
            <w:vMerge w:val="restart"/>
            <w:shd w:val="clear" w:color="auto" w:fill="DBE5F1" w:themeFill="accent1" w:themeFillTint="33"/>
            <w:vAlign w:val="center"/>
          </w:tcPr>
          <w:p w14:paraId="299EE194" w14:textId="77777777" w:rsidR="0066075F" w:rsidRPr="004877DA" w:rsidRDefault="0066075F" w:rsidP="004877DA">
            <w:pPr>
              <w:jc w:val="center"/>
              <w:rPr>
                <w:rFonts w:eastAsia="Calibri"/>
                <w:b/>
                <w:sz w:val="20"/>
                <w:szCs w:val="20"/>
              </w:rPr>
            </w:pPr>
            <w:r w:rsidRPr="004877DA">
              <w:rPr>
                <w:rFonts w:eastAsia="Calibri"/>
                <w:b/>
                <w:sz w:val="20"/>
                <w:szCs w:val="20"/>
              </w:rPr>
              <w:t>Skupna izmera v m2</w:t>
            </w:r>
          </w:p>
        </w:tc>
        <w:tc>
          <w:tcPr>
            <w:tcW w:w="1842" w:type="dxa"/>
            <w:vMerge w:val="restart"/>
            <w:shd w:val="clear" w:color="auto" w:fill="DBE5F1" w:themeFill="accent1" w:themeFillTint="33"/>
            <w:vAlign w:val="center"/>
          </w:tcPr>
          <w:p w14:paraId="4F40B851" w14:textId="77777777" w:rsidR="0066075F" w:rsidRPr="004877DA" w:rsidRDefault="0066075F" w:rsidP="004877DA">
            <w:pPr>
              <w:jc w:val="center"/>
              <w:rPr>
                <w:rFonts w:eastAsia="Calibri"/>
                <w:b/>
                <w:sz w:val="20"/>
                <w:szCs w:val="20"/>
              </w:rPr>
            </w:pPr>
            <w:r w:rsidRPr="004877DA">
              <w:rPr>
                <w:rFonts w:eastAsia="Calibri"/>
                <w:b/>
                <w:sz w:val="20"/>
                <w:szCs w:val="20"/>
              </w:rPr>
              <w:t>Obvezna prisotnost predstavnika naročnika</w:t>
            </w:r>
          </w:p>
        </w:tc>
        <w:tc>
          <w:tcPr>
            <w:tcW w:w="1845" w:type="dxa"/>
            <w:gridSpan w:val="3"/>
            <w:shd w:val="clear" w:color="auto" w:fill="DBE5F1" w:themeFill="accent1" w:themeFillTint="33"/>
            <w:vAlign w:val="center"/>
          </w:tcPr>
          <w:p w14:paraId="00EBD532" w14:textId="77777777" w:rsidR="0066075F" w:rsidRPr="004877DA" w:rsidRDefault="0066075F" w:rsidP="004877DA">
            <w:pPr>
              <w:jc w:val="center"/>
              <w:rPr>
                <w:rFonts w:eastAsia="Calibri" w:cs="Arial"/>
                <w:b/>
                <w:sz w:val="20"/>
                <w:szCs w:val="20"/>
              </w:rPr>
            </w:pPr>
            <w:r w:rsidRPr="004877DA">
              <w:rPr>
                <w:rFonts w:eastAsia="Calibri" w:cs="Arial"/>
                <w:b/>
                <w:sz w:val="20"/>
                <w:szCs w:val="20"/>
              </w:rPr>
              <w:t>Pogostost čiščenja</w:t>
            </w:r>
          </w:p>
        </w:tc>
      </w:tr>
      <w:tr w:rsidR="0066075F" w:rsidRPr="004877DA" w14:paraId="4F71A230" w14:textId="77777777" w:rsidTr="0066075F">
        <w:trPr>
          <w:trHeight w:val="70"/>
          <w:jc w:val="center"/>
        </w:trPr>
        <w:tc>
          <w:tcPr>
            <w:tcW w:w="1842" w:type="dxa"/>
            <w:vMerge/>
            <w:shd w:val="clear" w:color="auto" w:fill="DBE5F1" w:themeFill="accent1" w:themeFillTint="33"/>
          </w:tcPr>
          <w:p w14:paraId="2EE7C960" w14:textId="77777777" w:rsidR="0066075F" w:rsidRPr="004877DA" w:rsidRDefault="0066075F" w:rsidP="004877DA">
            <w:pPr>
              <w:jc w:val="center"/>
              <w:rPr>
                <w:rFonts w:eastAsia="Calibri"/>
                <w:b/>
                <w:sz w:val="20"/>
                <w:szCs w:val="20"/>
              </w:rPr>
            </w:pPr>
          </w:p>
        </w:tc>
        <w:tc>
          <w:tcPr>
            <w:tcW w:w="1700" w:type="dxa"/>
            <w:vMerge/>
            <w:shd w:val="clear" w:color="auto" w:fill="DBE5F1" w:themeFill="accent1" w:themeFillTint="33"/>
          </w:tcPr>
          <w:p w14:paraId="0D254145" w14:textId="77777777" w:rsidR="0066075F" w:rsidRPr="004877DA" w:rsidRDefault="0066075F" w:rsidP="004877DA">
            <w:pPr>
              <w:jc w:val="center"/>
              <w:rPr>
                <w:rFonts w:eastAsia="Calibri"/>
                <w:b/>
                <w:sz w:val="20"/>
                <w:szCs w:val="20"/>
              </w:rPr>
            </w:pPr>
          </w:p>
        </w:tc>
        <w:tc>
          <w:tcPr>
            <w:tcW w:w="1842" w:type="dxa"/>
            <w:vMerge/>
            <w:shd w:val="clear" w:color="auto" w:fill="DBE5F1" w:themeFill="accent1" w:themeFillTint="33"/>
          </w:tcPr>
          <w:p w14:paraId="69459BED" w14:textId="77777777" w:rsidR="0066075F" w:rsidRPr="004877DA" w:rsidRDefault="0066075F" w:rsidP="004877DA">
            <w:pPr>
              <w:jc w:val="center"/>
              <w:rPr>
                <w:rFonts w:eastAsia="Calibri"/>
                <w:b/>
                <w:sz w:val="20"/>
                <w:szCs w:val="20"/>
              </w:rPr>
            </w:pPr>
          </w:p>
        </w:tc>
        <w:tc>
          <w:tcPr>
            <w:tcW w:w="708" w:type="dxa"/>
            <w:shd w:val="clear" w:color="auto" w:fill="DBE5F1" w:themeFill="accent1" w:themeFillTint="33"/>
            <w:vAlign w:val="center"/>
          </w:tcPr>
          <w:p w14:paraId="2E7BC537" w14:textId="77777777" w:rsidR="0066075F" w:rsidRPr="004877DA" w:rsidRDefault="0066075F" w:rsidP="004877DA">
            <w:pPr>
              <w:jc w:val="center"/>
              <w:rPr>
                <w:rFonts w:eastAsia="Calibri" w:cs="Arial"/>
                <w:b/>
                <w:sz w:val="20"/>
                <w:szCs w:val="20"/>
              </w:rPr>
            </w:pPr>
            <w:r w:rsidRPr="004877DA">
              <w:rPr>
                <w:rFonts w:eastAsia="Calibri" w:cs="Arial"/>
                <w:b/>
                <w:sz w:val="20"/>
                <w:szCs w:val="20"/>
              </w:rPr>
              <w:t>D</w:t>
            </w:r>
          </w:p>
        </w:tc>
        <w:tc>
          <w:tcPr>
            <w:tcW w:w="567" w:type="dxa"/>
            <w:shd w:val="clear" w:color="auto" w:fill="DBE5F1" w:themeFill="accent1" w:themeFillTint="33"/>
            <w:vAlign w:val="center"/>
          </w:tcPr>
          <w:p w14:paraId="5D499AF5" w14:textId="77777777" w:rsidR="0066075F" w:rsidRPr="004877DA" w:rsidRDefault="0066075F" w:rsidP="004877DA">
            <w:pPr>
              <w:jc w:val="center"/>
              <w:rPr>
                <w:rFonts w:eastAsia="Calibri" w:cs="Arial"/>
                <w:b/>
                <w:sz w:val="20"/>
                <w:szCs w:val="20"/>
              </w:rPr>
            </w:pPr>
            <w:r w:rsidRPr="004877DA">
              <w:rPr>
                <w:rFonts w:eastAsia="Calibri" w:cs="Arial"/>
                <w:b/>
                <w:sz w:val="20"/>
                <w:szCs w:val="20"/>
              </w:rPr>
              <w:t>T</w:t>
            </w:r>
          </w:p>
        </w:tc>
        <w:tc>
          <w:tcPr>
            <w:tcW w:w="570" w:type="dxa"/>
            <w:shd w:val="clear" w:color="auto" w:fill="DBE5F1" w:themeFill="accent1" w:themeFillTint="33"/>
            <w:vAlign w:val="center"/>
          </w:tcPr>
          <w:p w14:paraId="6BCA89E2" w14:textId="77777777" w:rsidR="0066075F" w:rsidRPr="004877DA" w:rsidRDefault="0066075F" w:rsidP="004877DA">
            <w:pPr>
              <w:jc w:val="center"/>
              <w:rPr>
                <w:rFonts w:eastAsia="Calibri" w:cs="Arial"/>
                <w:b/>
                <w:sz w:val="20"/>
                <w:szCs w:val="20"/>
              </w:rPr>
            </w:pPr>
            <w:r w:rsidRPr="004877DA">
              <w:rPr>
                <w:rFonts w:eastAsia="Calibri" w:cs="Arial"/>
                <w:b/>
                <w:sz w:val="20"/>
                <w:szCs w:val="20"/>
              </w:rPr>
              <w:t>M</w:t>
            </w:r>
          </w:p>
        </w:tc>
      </w:tr>
      <w:tr w:rsidR="0066075F" w:rsidRPr="004877DA" w14:paraId="4A00AC02" w14:textId="77777777" w:rsidTr="0066075F">
        <w:trPr>
          <w:jc w:val="center"/>
        </w:trPr>
        <w:tc>
          <w:tcPr>
            <w:tcW w:w="1842" w:type="dxa"/>
            <w:shd w:val="clear" w:color="auto" w:fill="auto"/>
          </w:tcPr>
          <w:p w14:paraId="5567FCE1" w14:textId="77777777" w:rsidR="0066075F" w:rsidRPr="004877DA" w:rsidRDefault="0066075F" w:rsidP="004877DA">
            <w:pPr>
              <w:rPr>
                <w:rFonts w:eastAsia="Calibri"/>
                <w:sz w:val="20"/>
                <w:szCs w:val="20"/>
              </w:rPr>
            </w:pPr>
            <w:r w:rsidRPr="004877DA">
              <w:rPr>
                <w:rFonts w:eastAsia="Calibri"/>
                <w:sz w:val="20"/>
                <w:szCs w:val="20"/>
              </w:rPr>
              <w:t>Pisarniški prostori</w:t>
            </w:r>
          </w:p>
        </w:tc>
        <w:tc>
          <w:tcPr>
            <w:tcW w:w="1700" w:type="dxa"/>
            <w:shd w:val="clear" w:color="auto" w:fill="auto"/>
            <w:vAlign w:val="center"/>
          </w:tcPr>
          <w:p w14:paraId="115D1DBB" w14:textId="77777777" w:rsidR="0066075F" w:rsidRPr="004877DA" w:rsidRDefault="0066075F" w:rsidP="004877DA">
            <w:pPr>
              <w:jc w:val="center"/>
              <w:rPr>
                <w:rFonts w:eastAsia="Calibri"/>
                <w:sz w:val="20"/>
                <w:szCs w:val="20"/>
              </w:rPr>
            </w:pPr>
            <w:r w:rsidRPr="004877DA">
              <w:rPr>
                <w:rFonts w:eastAsia="Calibri"/>
                <w:sz w:val="20"/>
                <w:szCs w:val="20"/>
              </w:rPr>
              <w:t>261,38</w:t>
            </w:r>
          </w:p>
        </w:tc>
        <w:tc>
          <w:tcPr>
            <w:tcW w:w="1842" w:type="dxa"/>
            <w:shd w:val="clear" w:color="auto" w:fill="auto"/>
            <w:vAlign w:val="center"/>
          </w:tcPr>
          <w:p w14:paraId="3C4A482E"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08BFDDDD"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3AF0FE5"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2E01AF44" w14:textId="77777777" w:rsidR="0066075F" w:rsidRPr="004877DA" w:rsidRDefault="0066075F" w:rsidP="004877DA">
            <w:pPr>
              <w:jc w:val="center"/>
              <w:rPr>
                <w:rFonts w:eastAsia="Calibri"/>
                <w:sz w:val="20"/>
                <w:szCs w:val="20"/>
              </w:rPr>
            </w:pPr>
          </w:p>
        </w:tc>
      </w:tr>
      <w:tr w:rsidR="0066075F" w:rsidRPr="004877DA" w14:paraId="0930AB89" w14:textId="77777777" w:rsidTr="0066075F">
        <w:trPr>
          <w:jc w:val="center"/>
        </w:trPr>
        <w:tc>
          <w:tcPr>
            <w:tcW w:w="1842" w:type="dxa"/>
            <w:shd w:val="clear" w:color="auto" w:fill="auto"/>
          </w:tcPr>
          <w:p w14:paraId="16D3A065" w14:textId="77777777" w:rsidR="0066075F" w:rsidRPr="004877DA" w:rsidRDefault="0066075F" w:rsidP="004877DA">
            <w:pPr>
              <w:rPr>
                <w:rFonts w:eastAsia="Calibri"/>
                <w:sz w:val="20"/>
                <w:szCs w:val="20"/>
              </w:rPr>
            </w:pPr>
            <w:r w:rsidRPr="004877DA">
              <w:rPr>
                <w:rFonts w:eastAsia="Calibri"/>
                <w:sz w:val="20"/>
                <w:szCs w:val="20"/>
              </w:rPr>
              <w:t>6 x spalnice</w:t>
            </w:r>
          </w:p>
        </w:tc>
        <w:tc>
          <w:tcPr>
            <w:tcW w:w="1700" w:type="dxa"/>
            <w:shd w:val="clear" w:color="auto" w:fill="auto"/>
            <w:vAlign w:val="center"/>
          </w:tcPr>
          <w:p w14:paraId="4FBD0A19" w14:textId="77777777" w:rsidR="0066075F" w:rsidRPr="004877DA" w:rsidRDefault="0066075F" w:rsidP="004877DA">
            <w:pPr>
              <w:jc w:val="center"/>
              <w:rPr>
                <w:rFonts w:eastAsia="Calibri"/>
                <w:sz w:val="20"/>
                <w:szCs w:val="20"/>
              </w:rPr>
            </w:pPr>
            <w:r w:rsidRPr="004877DA">
              <w:rPr>
                <w:rFonts w:eastAsia="Calibri"/>
                <w:sz w:val="20"/>
                <w:szCs w:val="20"/>
              </w:rPr>
              <w:t>57,59</w:t>
            </w:r>
          </w:p>
        </w:tc>
        <w:tc>
          <w:tcPr>
            <w:tcW w:w="1842" w:type="dxa"/>
            <w:shd w:val="clear" w:color="auto" w:fill="auto"/>
            <w:vAlign w:val="center"/>
          </w:tcPr>
          <w:p w14:paraId="22393EE5"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092E9A8E"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BEBF860"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06A45CF6" w14:textId="77777777" w:rsidR="0066075F" w:rsidRPr="004877DA" w:rsidRDefault="0066075F" w:rsidP="004877DA">
            <w:pPr>
              <w:jc w:val="center"/>
              <w:rPr>
                <w:rFonts w:eastAsia="Calibri"/>
                <w:sz w:val="20"/>
                <w:szCs w:val="20"/>
              </w:rPr>
            </w:pPr>
          </w:p>
        </w:tc>
      </w:tr>
      <w:tr w:rsidR="0066075F" w:rsidRPr="004877DA" w14:paraId="082BFD93" w14:textId="77777777" w:rsidTr="0066075F">
        <w:trPr>
          <w:jc w:val="center"/>
        </w:trPr>
        <w:tc>
          <w:tcPr>
            <w:tcW w:w="1842" w:type="dxa"/>
            <w:shd w:val="clear" w:color="auto" w:fill="auto"/>
          </w:tcPr>
          <w:p w14:paraId="2B31517B" w14:textId="77777777" w:rsidR="0066075F" w:rsidRPr="004877DA" w:rsidRDefault="0066075F" w:rsidP="004877DA">
            <w:pPr>
              <w:rPr>
                <w:rFonts w:eastAsia="Calibri"/>
                <w:sz w:val="20"/>
                <w:szCs w:val="20"/>
              </w:rPr>
            </w:pPr>
            <w:r w:rsidRPr="004877DA">
              <w:rPr>
                <w:rFonts w:eastAsia="Calibri"/>
                <w:sz w:val="20"/>
                <w:szCs w:val="20"/>
              </w:rPr>
              <w:t>Predprostor spalnic</w:t>
            </w:r>
          </w:p>
        </w:tc>
        <w:tc>
          <w:tcPr>
            <w:tcW w:w="1700" w:type="dxa"/>
            <w:shd w:val="clear" w:color="auto" w:fill="auto"/>
            <w:vAlign w:val="center"/>
          </w:tcPr>
          <w:p w14:paraId="1E0FA3B1" w14:textId="77777777" w:rsidR="0066075F" w:rsidRPr="004877DA" w:rsidRDefault="0066075F" w:rsidP="004877DA">
            <w:pPr>
              <w:jc w:val="center"/>
              <w:rPr>
                <w:rFonts w:eastAsia="Calibri"/>
                <w:sz w:val="20"/>
                <w:szCs w:val="20"/>
              </w:rPr>
            </w:pPr>
            <w:r w:rsidRPr="004877DA">
              <w:rPr>
                <w:rFonts w:eastAsia="Calibri"/>
                <w:sz w:val="20"/>
                <w:szCs w:val="20"/>
              </w:rPr>
              <w:t>78,93</w:t>
            </w:r>
          </w:p>
        </w:tc>
        <w:tc>
          <w:tcPr>
            <w:tcW w:w="1842" w:type="dxa"/>
            <w:shd w:val="clear" w:color="auto" w:fill="auto"/>
            <w:vAlign w:val="center"/>
          </w:tcPr>
          <w:p w14:paraId="59078621"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10B18F1C"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06CBE6F6"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57683146" w14:textId="77777777" w:rsidR="0066075F" w:rsidRPr="004877DA" w:rsidRDefault="0066075F" w:rsidP="004877DA">
            <w:pPr>
              <w:jc w:val="center"/>
              <w:rPr>
                <w:rFonts w:eastAsia="Calibri"/>
                <w:sz w:val="20"/>
                <w:szCs w:val="20"/>
              </w:rPr>
            </w:pPr>
          </w:p>
        </w:tc>
      </w:tr>
      <w:tr w:rsidR="0066075F" w:rsidRPr="004877DA" w14:paraId="6F3680F0" w14:textId="77777777" w:rsidTr="0066075F">
        <w:trPr>
          <w:jc w:val="center"/>
        </w:trPr>
        <w:tc>
          <w:tcPr>
            <w:tcW w:w="1842" w:type="dxa"/>
            <w:shd w:val="clear" w:color="auto" w:fill="auto"/>
          </w:tcPr>
          <w:p w14:paraId="1AABA7B4" w14:textId="77777777" w:rsidR="0066075F" w:rsidRPr="004877DA" w:rsidRDefault="0066075F" w:rsidP="004877DA">
            <w:pPr>
              <w:rPr>
                <w:rFonts w:eastAsia="Calibri"/>
                <w:sz w:val="20"/>
                <w:szCs w:val="20"/>
              </w:rPr>
            </w:pPr>
            <w:r w:rsidRPr="004877DA">
              <w:rPr>
                <w:rFonts w:eastAsia="Calibri"/>
                <w:sz w:val="20"/>
                <w:szCs w:val="20"/>
              </w:rPr>
              <w:t>simulator</w:t>
            </w:r>
          </w:p>
        </w:tc>
        <w:tc>
          <w:tcPr>
            <w:tcW w:w="1700" w:type="dxa"/>
            <w:shd w:val="clear" w:color="auto" w:fill="auto"/>
            <w:vAlign w:val="center"/>
          </w:tcPr>
          <w:p w14:paraId="464D59D0" w14:textId="77777777" w:rsidR="0066075F" w:rsidRPr="004877DA" w:rsidRDefault="0066075F" w:rsidP="004877DA">
            <w:pPr>
              <w:jc w:val="center"/>
              <w:rPr>
                <w:rFonts w:eastAsia="Calibri"/>
                <w:sz w:val="20"/>
                <w:szCs w:val="20"/>
              </w:rPr>
            </w:pPr>
            <w:r w:rsidRPr="004877DA">
              <w:rPr>
                <w:rFonts w:eastAsia="Calibri"/>
                <w:sz w:val="20"/>
                <w:szCs w:val="20"/>
              </w:rPr>
              <w:t>63,70</w:t>
            </w:r>
          </w:p>
        </w:tc>
        <w:tc>
          <w:tcPr>
            <w:tcW w:w="1842" w:type="dxa"/>
            <w:shd w:val="clear" w:color="auto" w:fill="auto"/>
            <w:vAlign w:val="center"/>
          </w:tcPr>
          <w:p w14:paraId="207B6DF6"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3A363156"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C0F8835"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0AE93C8A" w14:textId="77777777" w:rsidR="0066075F" w:rsidRPr="004877DA" w:rsidRDefault="0066075F" w:rsidP="004877DA">
            <w:pPr>
              <w:jc w:val="center"/>
              <w:rPr>
                <w:rFonts w:eastAsia="Calibri"/>
                <w:sz w:val="20"/>
                <w:szCs w:val="20"/>
              </w:rPr>
            </w:pPr>
          </w:p>
        </w:tc>
      </w:tr>
      <w:tr w:rsidR="0066075F" w:rsidRPr="004877DA" w14:paraId="717856C3" w14:textId="77777777" w:rsidTr="0066075F">
        <w:trPr>
          <w:jc w:val="center"/>
        </w:trPr>
        <w:tc>
          <w:tcPr>
            <w:tcW w:w="1842" w:type="dxa"/>
            <w:shd w:val="clear" w:color="auto" w:fill="auto"/>
          </w:tcPr>
          <w:p w14:paraId="18FD749F" w14:textId="77777777" w:rsidR="0066075F" w:rsidRPr="004877DA" w:rsidRDefault="0066075F" w:rsidP="004877DA">
            <w:pPr>
              <w:rPr>
                <w:rFonts w:eastAsia="Calibri"/>
                <w:sz w:val="20"/>
                <w:szCs w:val="20"/>
              </w:rPr>
            </w:pPr>
            <w:r w:rsidRPr="004877DA">
              <w:rPr>
                <w:rFonts w:eastAsia="Calibri"/>
                <w:sz w:val="20"/>
                <w:szCs w:val="20"/>
              </w:rPr>
              <w:t>Simulator stopnice</w:t>
            </w:r>
          </w:p>
        </w:tc>
        <w:tc>
          <w:tcPr>
            <w:tcW w:w="1700" w:type="dxa"/>
            <w:shd w:val="clear" w:color="auto" w:fill="auto"/>
            <w:vAlign w:val="center"/>
          </w:tcPr>
          <w:p w14:paraId="4E6FADEF" w14:textId="77777777" w:rsidR="0066075F" w:rsidRPr="004877DA" w:rsidRDefault="0066075F" w:rsidP="004877DA">
            <w:pPr>
              <w:jc w:val="center"/>
              <w:rPr>
                <w:rFonts w:eastAsia="Calibri"/>
                <w:sz w:val="20"/>
                <w:szCs w:val="20"/>
              </w:rPr>
            </w:pPr>
            <w:r w:rsidRPr="004877DA">
              <w:rPr>
                <w:rFonts w:eastAsia="Calibri"/>
                <w:sz w:val="20"/>
                <w:szCs w:val="20"/>
              </w:rPr>
              <w:t>11,65</w:t>
            </w:r>
          </w:p>
        </w:tc>
        <w:tc>
          <w:tcPr>
            <w:tcW w:w="1842" w:type="dxa"/>
            <w:shd w:val="clear" w:color="auto" w:fill="auto"/>
            <w:vAlign w:val="center"/>
          </w:tcPr>
          <w:p w14:paraId="2D70902D"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5257ECD5"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2258318"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4422EFC8" w14:textId="77777777" w:rsidR="0066075F" w:rsidRPr="004877DA" w:rsidRDefault="0066075F" w:rsidP="004877DA">
            <w:pPr>
              <w:jc w:val="center"/>
              <w:rPr>
                <w:rFonts w:eastAsia="Calibri"/>
                <w:sz w:val="20"/>
                <w:szCs w:val="20"/>
              </w:rPr>
            </w:pPr>
          </w:p>
        </w:tc>
      </w:tr>
      <w:tr w:rsidR="0066075F" w:rsidRPr="004877DA" w14:paraId="49FD5960" w14:textId="77777777" w:rsidTr="0066075F">
        <w:trPr>
          <w:jc w:val="center"/>
        </w:trPr>
        <w:tc>
          <w:tcPr>
            <w:tcW w:w="1842" w:type="dxa"/>
            <w:shd w:val="clear" w:color="auto" w:fill="auto"/>
          </w:tcPr>
          <w:p w14:paraId="30A55DA5" w14:textId="77777777" w:rsidR="0066075F" w:rsidRPr="004877DA" w:rsidRDefault="0066075F" w:rsidP="004877DA">
            <w:pPr>
              <w:rPr>
                <w:rFonts w:eastAsia="Calibri"/>
                <w:sz w:val="20"/>
                <w:szCs w:val="20"/>
              </w:rPr>
            </w:pPr>
            <w:r w:rsidRPr="004877DA">
              <w:rPr>
                <w:rFonts w:eastAsia="Calibri"/>
                <w:sz w:val="20"/>
                <w:szCs w:val="20"/>
              </w:rPr>
              <w:t>Galerija v simulatorju</w:t>
            </w:r>
          </w:p>
        </w:tc>
        <w:tc>
          <w:tcPr>
            <w:tcW w:w="1700" w:type="dxa"/>
            <w:shd w:val="clear" w:color="auto" w:fill="auto"/>
            <w:vAlign w:val="center"/>
          </w:tcPr>
          <w:p w14:paraId="53063E82" w14:textId="77777777" w:rsidR="0066075F" w:rsidRPr="004877DA" w:rsidRDefault="0066075F" w:rsidP="004877DA">
            <w:pPr>
              <w:jc w:val="center"/>
              <w:rPr>
                <w:rFonts w:eastAsia="Calibri"/>
                <w:sz w:val="20"/>
                <w:szCs w:val="20"/>
              </w:rPr>
            </w:pPr>
            <w:r w:rsidRPr="004877DA">
              <w:rPr>
                <w:rFonts w:eastAsia="Calibri"/>
                <w:sz w:val="20"/>
                <w:szCs w:val="20"/>
              </w:rPr>
              <w:t>21,35</w:t>
            </w:r>
          </w:p>
        </w:tc>
        <w:tc>
          <w:tcPr>
            <w:tcW w:w="1842" w:type="dxa"/>
            <w:shd w:val="clear" w:color="auto" w:fill="auto"/>
            <w:vAlign w:val="center"/>
          </w:tcPr>
          <w:p w14:paraId="3198EA94"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526BF214"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232B998"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3F06A4E8" w14:textId="77777777" w:rsidR="0066075F" w:rsidRPr="004877DA" w:rsidRDefault="0066075F" w:rsidP="004877DA">
            <w:pPr>
              <w:jc w:val="center"/>
              <w:rPr>
                <w:rFonts w:eastAsia="Calibri"/>
                <w:sz w:val="20"/>
                <w:szCs w:val="20"/>
              </w:rPr>
            </w:pPr>
          </w:p>
        </w:tc>
      </w:tr>
      <w:tr w:rsidR="0066075F" w:rsidRPr="004877DA" w14:paraId="639D8D5D" w14:textId="77777777" w:rsidTr="0066075F">
        <w:trPr>
          <w:jc w:val="center"/>
        </w:trPr>
        <w:tc>
          <w:tcPr>
            <w:tcW w:w="1842" w:type="dxa"/>
            <w:shd w:val="clear" w:color="auto" w:fill="auto"/>
          </w:tcPr>
          <w:p w14:paraId="175A9CF5" w14:textId="77777777" w:rsidR="0066075F" w:rsidRPr="004877DA" w:rsidRDefault="0066075F" w:rsidP="004877DA">
            <w:pPr>
              <w:rPr>
                <w:rFonts w:eastAsia="Calibri"/>
                <w:sz w:val="20"/>
                <w:szCs w:val="20"/>
              </w:rPr>
            </w:pPr>
            <w:r w:rsidRPr="004877DA">
              <w:rPr>
                <w:rFonts w:eastAsia="Calibri"/>
                <w:sz w:val="20"/>
                <w:szCs w:val="20"/>
              </w:rPr>
              <w:t>4 x sanitarije</w:t>
            </w:r>
          </w:p>
        </w:tc>
        <w:tc>
          <w:tcPr>
            <w:tcW w:w="1700" w:type="dxa"/>
            <w:shd w:val="clear" w:color="auto" w:fill="auto"/>
            <w:vAlign w:val="center"/>
          </w:tcPr>
          <w:p w14:paraId="0A4417C2" w14:textId="77777777" w:rsidR="0066075F" w:rsidRPr="004877DA" w:rsidRDefault="0066075F" w:rsidP="004877DA">
            <w:pPr>
              <w:jc w:val="center"/>
              <w:rPr>
                <w:rFonts w:eastAsia="Calibri"/>
                <w:sz w:val="20"/>
                <w:szCs w:val="20"/>
              </w:rPr>
            </w:pPr>
            <w:r w:rsidRPr="004877DA">
              <w:rPr>
                <w:rFonts w:eastAsia="Calibri"/>
                <w:sz w:val="20"/>
                <w:szCs w:val="20"/>
              </w:rPr>
              <w:t>19,96</w:t>
            </w:r>
          </w:p>
        </w:tc>
        <w:tc>
          <w:tcPr>
            <w:tcW w:w="1842" w:type="dxa"/>
            <w:shd w:val="clear" w:color="auto" w:fill="auto"/>
            <w:vAlign w:val="center"/>
          </w:tcPr>
          <w:p w14:paraId="71501C27"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29550A97"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3E84179A"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6C8A3321" w14:textId="77777777" w:rsidR="0066075F" w:rsidRPr="004877DA" w:rsidRDefault="0066075F" w:rsidP="004877DA">
            <w:pPr>
              <w:jc w:val="center"/>
              <w:rPr>
                <w:rFonts w:eastAsia="Calibri"/>
                <w:sz w:val="20"/>
                <w:szCs w:val="20"/>
              </w:rPr>
            </w:pPr>
          </w:p>
        </w:tc>
      </w:tr>
      <w:tr w:rsidR="0066075F" w:rsidRPr="004877DA" w14:paraId="622F5B73" w14:textId="77777777" w:rsidTr="0066075F">
        <w:trPr>
          <w:jc w:val="center"/>
        </w:trPr>
        <w:tc>
          <w:tcPr>
            <w:tcW w:w="1842" w:type="dxa"/>
            <w:shd w:val="clear" w:color="auto" w:fill="auto"/>
          </w:tcPr>
          <w:p w14:paraId="2E4504CC" w14:textId="77777777" w:rsidR="0066075F" w:rsidRPr="004877DA" w:rsidRDefault="0066075F" w:rsidP="004877DA">
            <w:pPr>
              <w:rPr>
                <w:rFonts w:eastAsia="Calibri"/>
                <w:sz w:val="20"/>
                <w:szCs w:val="20"/>
              </w:rPr>
            </w:pPr>
            <w:r w:rsidRPr="004877DA">
              <w:rPr>
                <w:rFonts w:eastAsia="Calibri"/>
                <w:sz w:val="20"/>
                <w:szCs w:val="20"/>
              </w:rPr>
              <w:t>2 x arhiva</w:t>
            </w:r>
          </w:p>
        </w:tc>
        <w:tc>
          <w:tcPr>
            <w:tcW w:w="1700" w:type="dxa"/>
            <w:shd w:val="clear" w:color="auto" w:fill="auto"/>
            <w:vAlign w:val="center"/>
          </w:tcPr>
          <w:p w14:paraId="28D5E20C" w14:textId="77777777" w:rsidR="0066075F" w:rsidRPr="004877DA" w:rsidRDefault="0066075F" w:rsidP="004877DA">
            <w:pPr>
              <w:jc w:val="center"/>
              <w:rPr>
                <w:rFonts w:eastAsia="Calibri"/>
                <w:sz w:val="20"/>
                <w:szCs w:val="20"/>
              </w:rPr>
            </w:pPr>
            <w:r w:rsidRPr="004877DA">
              <w:rPr>
                <w:rFonts w:eastAsia="Calibri"/>
                <w:sz w:val="20"/>
                <w:szCs w:val="20"/>
              </w:rPr>
              <w:t>7,98</w:t>
            </w:r>
          </w:p>
        </w:tc>
        <w:tc>
          <w:tcPr>
            <w:tcW w:w="1842" w:type="dxa"/>
            <w:shd w:val="clear" w:color="auto" w:fill="auto"/>
            <w:vAlign w:val="center"/>
          </w:tcPr>
          <w:p w14:paraId="304DBB54"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31185E9B" w14:textId="77777777" w:rsidR="0066075F" w:rsidRPr="004877DA" w:rsidRDefault="0066075F" w:rsidP="004877DA">
            <w:pPr>
              <w:jc w:val="center"/>
              <w:rPr>
                <w:rFonts w:eastAsia="Calibri"/>
                <w:sz w:val="20"/>
                <w:szCs w:val="20"/>
              </w:rPr>
            </w:pPr>
          </w:p>
        </w:tc>
        <w:tc>
          <w:tcPr>
            <w:tcW w:w="567" w:type="dxa"/>
            <w:shd w:val="clear" w:color="auto" w:fill="auto"/>
            <w:vAlign w:val="center"/>
          </w:tcPr>
          <w:p w14:paraId="0EF23907"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70" w:type="dxa"/>
            <w:shd w:val="clear" w:color="auto" w:fill="auto"/>
            <w:vAlign w:val="center"/>
          </w:tcPr>
          <w:p w14:paraId="7D82776A" w14:textId="77777777" w:rsidR="0066075F" w:rsidRPr="004877DA" w:rsidRDefault="0066075F" w:rsidP="004877DA">
            <w:pPr>
              <w:jc w:val="center"/>
              <w:rPr>
                <w:rFonts w:eastAsia="Calibri"/>
                <w:sz w:val="20"/>
                <w:szCs w:val="20"/>
              </w:rPr>
            </w:pPr>
          </w:p>
        </w:tc>
      </w:tr>
      <w:tr w:rsidR="0066075F" w:rsidRPr="004877DA" w14:paraId="5155F4AE" w14:textId="77777777" w:rsidTr="0066075F">
        <w:trPr>
          <w:jc w:val="center"/>
        </w:trPr>
        <w:tc>
          <w:tcPr>
            <w:tcW w:w="1842" w:type="dxa"/>
            <w:shd w:val="clear" w:color="auto" w:fill="auto"/>
          </w:tcPr>
          <w:p w14:paraId="4DD432ED" w14:textId="77777777" w:rsidR="0066075F" w:rsidRPr="004877DA" w:rsidRDefault="0066075F" w:rsidP="004877DA">
            <w:pPr>
              <w:rPr>
                <w:rFonts w:eastAsia="Calibri"/>
                <w:sz w:val="20"/>
                <w:szCs w:val="20"/>
              </w:rPr>
            </w:pPr>
            <w:r w:rsidRPr="004877DA">
              <w:rPr>
                <w:rFonts w:eastAsia="Calibri"/>
                <w:sz w:val="20"/>
                <w:szCs w:val="20"/>
              </w:rPr>
              <w:t>pisarna direktorja</w:t>
            </w:r>
          </w:p>
        </w:tc>
        <w:tc>
          <w:tcPr>
            <w:tcW w:w="1700" w:type="dxa"/>
            <w:shd w:val="clear" w:color="auto" w:fill="auto"/>
            <w:vAlign w:val="center"/>
          </w:tcPr>
          <w:p w14:paraId="60B29A5E" w14:textId="77777777" w:rsidR="0066075F" w:rsidRPr="004877DA" w:rsidRDefault="0066075F" w:rsidP="004877DA">
            <w:pPr>
              <w:jc w:val="center"/>
              <w:rPr>
                <w:rFonts w:eastAsia="Calibri"/>
                <w:sz w:val="20"/>
                <w:szCs w:val="20"/>
              </w:rPr>
            </w:pPr>
            <w:r w:rsidRPr="004877DA">
              <w:rPr>
                <w:rFonts w:eastAsia="Calibri"/>
                <w:sz w:val="20"/>
                <w:szCs w:val="20"/>
              </w:rPr>
              <w:t>44,01</w:t>
            </w:r>
          </w:p>
        </w:tc>
        <w:tc>
          <w:tcPr>
            <w:tcW w:w="1842" w:type="dxa"/>
            <w:shd w:val="clear" w:color="auto" w:fill="auto"/>
            <w:vAlign w:val="center"/>
          </w:tcPr>
          <w:p w14:paraId="3ED8F40C"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2417396B"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567" w:type="dxa"/>
            <w:shd w:val="clear" w:color="auto" w:fill="auto"/>
            <w:vAlign w:val="center"/>
          </w:tcPr>
          <w:p w14:paraId="2A02752B" w14:textId="77777777" w:rsidR="0066075F" w:rsidRPr="004877DA" w:rsidRDefault="0066075F" w:rsidP="004877DA">
            <w:pPr>
              <w:jc w:val="center"/>
              <w:rPr>
                <w:rFonts w:eastAsia="Calibri" w:cs="Arial"/>
                <w:sz w:val="20"/>
                <w:szCs w:val="20"/>
              </w:rPr>
            </w:pPr>
          </w:p>
        </w:tc>
        <w:tc>
          <w:tcPr>
            <w:tcW w:w="570" w:type="dxa"/>
            <w:shd w:val="clear" w:color="auto" w:fill="auto"/>
            <w:vAlign w:val="center"/>
          </w:tcPr>
          <w:p w14:paraId="3B55CE69" w14:textId="77777777" w:rsidR="0066075F" w:rsidRPr="004877DA" w:rsidRDefault="0066075F" w:rsidP="004877DA">
            <w:pPr>
              <w:jc w:val="center"/>
              <w:rPr>
                <w:rFonts w:eastAsia="Calibri" w:cs="Arial"/>
                <w:sz w:val="20"/>
                <w:szCs w:val="20"/>
              </w:rPr>
            </w:pPr>
          </w:p>
        </w:tc>
      </w:tr>
      <w:tr w:rsidR="0066075F" w:rsidRPr="004877DA" w14:paraId="3BBEE71F" w14:textId="77777777" w:rsidTr="0066075F">
        <w:trPr>
          <w:jc w:val="center"/>
        </w:trPr>
        <w:tc>
          <w:tcPr>
            <w:tcW w:w="1842" w:type="dxa"/>
            <w:shd w:val="clear" w:color="auto" w:fill="auto"/>
          </w:tcPr>
          <w:p w14:paraId="69988F2D" w14:textId="77777777" w:rsidR="0066075F" w:rsidRPr="004877DA" w:rsidRDefault="0066075F" w:rsidP="004877DA">
            <w:pPr>
              <w:rPr>
                <w:rFonts w:eastAsia="Calibri"/>
                <w:sz w:val="20"/>
                <w:szCs w:val="20"/>
              </w:rPr>
            </w:pPr>
            <w:r w:rsidRPr="004877DA">
              <w:rPr>
                <w:rFonts w:eastAsia="Calibri"/>
                <w:sz w:val="20"/>
                <w:szCs w:val="20"/>
              </w:rPr>
              <w:t>Tajništvo direktorja</w:t>
            </w:r>
          </w:p>
        </w:tc>
        <w:tc>
          <w:tcPr>
            <w:tcW w:w="1700" w:type="dxa"/>
            <w:shd w:val="clear" w:color="auto" w:fill="auto"/>
            <w:vAlign w:val="center"/>
          </w:tcPr>
          <w:p w14:paraId="1CB994A1" w14:textId="77777777" w:rsidR="0066075F" w:rsidRPr="004877DA" w:rsidRDefault="0066075F" w:rsidP="004877DA">
            <w:pPr>
              <w:jc w:val="center"/>
              <w:rPr>
                <w:rFonts w:eastAsia="Calibri"/>
                <w:sz w:val="20"/>
                <w:szCs w:val="20"/>
              </w:rPr>
            </w:pPr>
            <w:r w:rsidRPr="004877DA">
              <w:rPr>
                <w:rFonts w:eastAsia="Calibri"/>
                <w:sz w:val="20"/>
                <w:szCs w:val="20"/>
              </w:rPr>
              <w:t>29,22</w:t>
            </w:r>
          </w:p>
        </w:tc>
        <w:tc>
          <w:tcPr>
            <w:tcW w:w="1842" w:type="dxa"/>
            <w:shd w:val="clear" w:color="auto" w:fill="auto"/>
            <w:vAlign w:val="center"/>
          </w:tcPr>
          <w:p w14:paraId="1687B1D1"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6EBD63C8"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72A9ED15"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7BF94186" w14:textId="77777777" w:rsidR="0066075F" w:rsidRPr="004877DA" w:rsidRDefault="0066075F" w:rsidP="004877DA">
            <w:pPr>
              <w:jc w:val="center"/>
              <w:rPr>
                <w:rFonts w:eastAsia="Calibri"/>
                <w:sz w:val="20"/>
                <w:szCs w:val="20"/>
              </w:rPr>
            </w:pPr>
          </w:p>
        </w:tc>
      </w:tr>
      <w:tr w:rsidR="0066075F" w:rsidRPr="004877DA" w14:paraId="1D6B75B2" w14:textId="77777777" w:rsidTr="0066075F">
        <w:trPr>
          <w:jc w:val="center"/>
        </w:trPr>
        <w:tc>
          <w:tcPr>
            <w:tcW w:w="1842" w:type="dxa"/>
            <w:shd w:val="clear" w:color="auto" w:fill="auto"/>
          </w:tcPr>
          <w:p w14:paraId="25B56ED3" w14:textId="77777777" w:rsidR="0066075F" w:rsidRPr="004877DA" w:rsidRDefault="0066075F" w:rsidP="004877DA">
            <w:pPr>
              <w:rPr>
                <w:rFonts w:eastAsia="Calibri"/>
                <w:sz w:val="20"/>
                <w:szCs w:val="20"/>
              </w:rPr>
            </w:pPr>
            <w:r w:rsidRPr="004877DA">
              <w:rPr>
                <w:rFonts w:eastAsia="Calibri"/>
                <w:sz w:val="20"/>
                <w:szCs w:val="20"/>
              </w:rPr>
              <w:t>Čajna kuhinja v tajništvu direktorja</w:t>
            </w:r>
          </w:p>
        </w:tc>
        <w:tc>
          <w:tcPr>
            <w:tcW w:w="1700" w:type="dxa"/>
            <w:shd w:val="clear" w:color="auto" w:fill="auto"/>
            <w:vAlign w:val="center"/>
          </w:tcPr>
          <w:p w14:paraId="3C6950F8" w14:textId="77777777" w:rsidR="0066075F" w:rsidRPr="004877DA" w:rsidRDefault="0066075F" w:rsidP="004877DA">
            <w:pPr>
              <w:jc w:val="center"/>
              <w:rPr>
                <w:rFonts w:eastAsia="Calibri"/>
                <w:sz w:val="20"/>
                <w:szCs w:val="20"/>
              </w:rPr>
            </w:pPr>
            <w:r w:rsidRPr="004877DA">
              <w:rPr>
                <w:rFonts w:eastAsia="Calibri"/>
                <w:sz w:val="20"/>
                <w:szCs w:val="20"/>
              </w:rPr>
              <w:t>3,29</w:t>
            </w:r>
          </w:p>
        </w:tc>
        <w:tc>
          <w:tcPr>
            <w:tcW w:w="1842" w:type="dxa"/>
            <w:shd w:val="clear" w:color="auto" w:fill="auto"/>
            <w:vAlign w:val="center"/>
          </w:tcPr>
          <w:p w14:paraId="2F541C67"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48D25AE2"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8F5642C"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0910BE2F" w14:textId="77777777" w:rsidR="0066075F" w:rsidRPr="004877DA" w:rsidRDefault="0066075F" w:rsidP="004877DA">
            <w:pPr>
              <w:jc w:val="center"/>
              <w:rPr>
                <w:rFonts w:eastAsia="Calibri"/>
                <w:sz w:val="20"/>
                <w:szCs w:val="20"/>
              </w:rPr>
            </w:pPr>
          </w:p>
        </w:tc>
      </w:tr>
      <w:tr w:rsidR="0066075F" w:rsidRPr="004877DA" w14:paraId="2C1E40C1" w14:textId="77777777" w:rsidTr="0066075F">
        <w:trPr>
          <w:jc w:val="center"/>
        </w:trPr>
        <w:tc>
          <w:tcPr>
            <w:tcW w:w="1842" w:type="dxa"/>
            <w:shd w:val="clear" w:color="auto" w:fill="auto"/>
          </w:tcPr>
          <w:p w14:paraId="3E8EFC0A" w14:textId="77777777" w:rsidR="0066075F" w:rsidRPr="004877DA" w:rsidRDefault="0066075F" w:rsidP="004877DA">
            <w:pPr>
              <w:rPr>
                <w:rFonts w:eastAsia="Calibri"/>
                <w:sz w:val="20"/>
                <w:szCs w:val="20"/>
              </w:rPr>
            </w:pPr>
            <w:r w:rsidRPr="004877DA">
              <w:rPr>
                <w:rFonts w:eastAsia="Calibri"/>
                <w:sz w:val="20"/>
                <w:szCs w:val="20"/>
              </w:rPr>
              <w:t>Pisarna vodje SSZ</w:t>
            </w:r>
          </w:p>
        </w:tc>
        <w:tc>
          <w:tcPr>
            <w:tcW w:w="1700" w:type="dxa"/>
            <w:shd w:val="clear" w:color="auto" w:fill="auto"/>
            <w:vAlign w:val="center"/>
          </w:tcPr>
          <w:p w14:paraId="0E67E553" w14:textId="77777777" w:rsidR="0066075F" w:rsidRPr="004877DA" w:rsidRDefault="0066075F" w:rsidP="004877DA">
            <w:pPr>
              <w:jc w:val="center"/>
              <w:rPr>
                <w:rFonts w:eastAsia="Calibri"/>
                <w:sz w:val="20"/>
                <w:szCs w:val="20"/>
              </w:rPr>
            </w:pPr>
            <w:r w:rsidRPr="004877DA">
              <w:rPr>
                <w:rFonts w:eastAsia="Calibri"/>
                <w:sz w:val="20"/>
                <w:szCs w:val="20"/>
              </w:rPr>
              <w:t>31,32</w:t>
            </w:r>
          </w:p>
        </w:tc>
        <w:tc>
          <w:tcPr>
            <w:tcW w:w="1842" w:type="dxa"/>
            <w:shd w:val="clear" w:color="auto" w:fill="auto"/>
            <w:vAlign w:val="center"/>
          </w:tcPr>
          <w:p w14:paraId="42D564E3"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0F8C3A1A"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19D9E90"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66D8A6BE" w14:textId="77777777" w:rsidR="0066075F" w:rsidRPr="004877DA" w:rsidRDefault="0066075F" w:rsidP="004877DA">
            <w:pPr>
              <w:jc w:val="center"/>
              <w:rPr>
                <w:rFonts w:eastAsia="Calibri"/>
                <w:sz w:val="20"/>
                <w:szCs w:val="20"/>
              </w:rPr>
            </w:pPr>
          </w:p>
        </w:tc>
      </w:tr>
      <w:tr w:rsidR="0066075F" w:rsidRPr="004877DA" w14:paraId="698EA21C" w14:textId="77777777" w:rsidTr="0066075F">
        <w:trPr>
          <w:jc w:val="center"/>
        </w:trPr>
        <w:tc>
          <w:tcPr>
            <w:tcW w:w="1842" w:type="dxa"/>
            <w:shd w:val="clear" w:color="auto" w:fill="auto"/>
          </w:tcPr>
          <w:p w14:paraId="1FA6FD7D" w14:textId="77777777" w:rsidR="0066075F" w:rsidRPr="004877DA" w:rsidRDefault="0066075F" w:rsidP="004877DA">
            <w:pPr>
              <w:rPr>
                <w:rFonts w:eastAsia="Calibri"/>
                <w:sz w:val="20"/>
                <w:szCs w:val="20"/>
              </w:rPr>
            </w:pPr>
            <w:r w:rsidRPr="004877DA">
              <w:rPr>
                <w:rFonts w:eastAsia="Calibri"/>
                <w:sz w:val="20"/>
                <w:szCs w:val="20"/>
              </w:rPr>
              <w:t>2 x sejni sobi</w:t>
            </w:r>
          </w:p>
        </w:tc>
        <w:tc>
          <w:tcPr>
            <w:tcW w:w="1700" w:type="dxa"/>
            <w:shd w:val="clear" w:color="auto" w:fill="auto"/>
            <w:vAlign w:val="center"/>
          </w:tcPr>
          <w:p w14:paraId="645761ED" w14:textId="77777777" w:rsidR="0066075F" w:rsidRPr="004877DA" w:rsidRDefault="0066075F" w:rsidP="004877DA">
            <w:pPr>
              <w:jc w:val="center"/>
              <w:rPr>
                <w:rFonts w:eastAsia="Calibri"/>
                <w:sz w:val="20"/>
                <w:szCs w:val="20"/>
              </w:rPr>
            </w:pPr>
            <w:r w:rsidRPr="004877DA">
              <w:rPr>
                <w:rFonts w:eastAsia="Calibri"/>
                <w:sz w:val="20"/>
                <w:szCs w:val="20"/>
              </w:rPr>
              <w:t>47,95</w:t>
            </w:r>
          </w:p>
        </w:tc>
        <w:tc>
          <w:tcPr>
            <w:tcW w:w="1842" w:type="dxa"/>
            <w:shd w:val="clear" w:color="auto" w:fill="auto"/>
            <w:vAlign w:val="center"/>
          </w:tcPr>
          <w:p w14:paraId="07549FD0" w14:textId="77777777" w:rsidR="0066075F" w:rsidRPr="004877DA" w:rsidRDefault="0066075F" w:rsidP="004877DA">
            <w:pPr>
              <w:jc w:val="center"/>
              <w:rPr>
                <w:rFonts w:eastAsia="Calibri" w:cs="Arial"/>
                <w:sz w:val="20"/>
                <w:szCs w:val="20"/>
              </w:rPr>
            </w:pPr>
          </w:p>
        </w:tc>
        <w:tc>
          <w:tcPr>
            <w:tcW w:w="708" w:type="dxa"/>
            <w:shd w:val="clear" w:color="auto" w:fill="auto"/>
            <w:vAlign w:val="center"/>
          </w:tcPr>
          <w:p w14:paraId="54839274"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6964634"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5E101F77" w14:textId="77777777" w:rsidR="0066075F" w:rsidRPr="004877DA" w:rsidRDefault="0066075F" w:rsidP="004877DA">
            <w:pPr>
              <w:jc w:val="center"/>
              <w:rPr>
                <w:rFonts w:eastAsia="Calibri"/>
                <w:sz w:val="20"/>
                <w:szCs w:val="20"/>
              </w:rPr>
            </w:pPr>
          </w:p>
        </w:tc>
      </w:tr>
      <w:tr w:rsidR="0066075F" w:rsidRPr="004877DA" w14:paraId="07239595" w14:textId="77777777" w:rsidTr="0066075F">
        <w:trPr>
          <w:jc w:val="center"/>
        </w:trPr>
        <w:tc>
          <w:tcPr>
            <w:tcW w:w="1842" w:type="dxa"/>
            <w:shd w:val="clear" w:color="auto" w:fill="auto"/>
          </w:tcPr>
          <w:p w14:paraId="1FEDF3BA" w14:textId="77777777" w:rsidR="0066075F" w:rsidRPr="004877DA" w:rsidRDefault="0066075F" w:rsidP="004877DA">
            <w:pPr>
              <w:rPr>
                <w:rFonts w:eastAsia="Calibri"/>
                <w:sz w:val="20"/>
                <w:szCs w:val="20"/>
              </w:rPr>
            </w:pPr>
            <w:r w:rsidRPr="004877DA">
              <w:rPr>
                <w:rFonts w:eastAsia="Calibri"/>
                <w:sz w:val="20"/>
                <w:szCs w:val="20"/>
              </w:rPr>
              <w:t>fitnes</w:t>
            </w:r>
          </w:p>
        </w:tc>
        <w:tc>
          <w:tcPr>
            <w:tcW w:w="1700" w:type="dxa"/>
            <w:shd w:val="clear" w:color="auto" w:fill="auto"/>
            <w:vAlign w:val="center"/>
          </w:tcPr>
          <w:p w14:paraId="06ABDB19" w14:textId="77777777" w:rsidR="0066075F" w:rsidRPr="004877DA" w:rsidRDefault="0066075F" w:rsidP="004877DA">
            <w:pPr>
              <w:jc w:val="center"/>
              <w:rPr>
                <w:rFonts w:eastAsia="Calibri"/>
                <w:sz w:val="20"/>
                <w:szCs w:val="20"/>
              </w:rPr>
            </w:pPr>
            <w:r w:rsidRPr="004877DA">
              <w:rPr>
                <w:rFonts w:eastAsia="Calibri"/>
                <w:sz w:val="20"/>
                <w:szCs w:val="20"/>
              </w:rPr>
              <w:t>67,33</w:t>
            </w:r>
          </w:p>
        </w:tc>
        <w:tc>
          <w:tcPr>
            <w:tcW w:w="1842" w:type="dxa"/>
            <w:shd w:val="clear" w:color="auto" w:fill="auto"/>
            <w:vAlign w:val="center"/>
          </w:tcPr>
          <w:p w14:paraId="0A010E39" w14:textId="77777777" w:rsidR="0066075F" w:rsidRPr="004877DA" w:rsidRDefault="0066075F" w:rsidP="004877DA">
            <w:pPr>
              <w:jc w:val="center"/>
              <w:rPr>
                <w:rFonts w:eastAsia="Calibri" w:cs="Arial"/>
                <w:sz w:val="20"/>
                <w:szCs w:val="20"/>
              </w:rPr>
            </w:pPr>
          </w:p>
        </w:tc>
        <w:tc>
          <w:tcPr>
            <w:tcW w:w="708" w:type="dxa"/>
            <w:shd w:val="clear" w:color="auto" w:fill="auto"/>
            <w:vAlign w:val="center"/>
          </w:tcPr>
          <w:p w14:paraId="658B66C3"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2FF240AD"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7BA7EDA8" w14:textId="77777777" w:rsidR="0066075F" w:rsidRPr="004877DA" w:rsidRDefault="0066075F" w:rsidP="004877DA">
            <w:pPr>
              <w:jc w:val="center"/>
              <w:rPr>
                <w:rFonts w:eastAsia="Calibri"/>
                <w:sz w:val="20"/>
                <w:szCs w:val="20"/>
              </w:rPr>
            </w:pPr>
          </w:p>
        </w:tc>
      </w:tr>
      <w:tr w:rsidR="0066075F" w:rsidRPr="004877DA" w14:paraId="07243602" w14:textId="77777777" w:rsidTr="0066075F">
        <w:trPr>
          <w:jc w:val="center"/>
        </w:trPr>
        <w:tc>
          <w:tcPr>
            <w:tcW w:w="1842" w:type="dxa"/>
            <w:shd w:val="clear" w:color="auto" w:fill="auto"/>
          </w:tcPr>
          <w:p w14:paraId="7B2E3963" w14:textId="77777777" w:rsidR="0066075F" w:rsidRPr="004877DA" w:rsidRDefault="0066075F" w:rsidP="004877DA">
            <w:pPr>
              <w:rPr>
                <w:rFonts w:eastAsia="Calibri"/>
                <w:sz w:val="20"/>
                <w:szCs w:val="20"/>
              </w:rPr>
            </w:pPr>
            <w:r w:rsidRPr="004877DA">
              <w:rPr>
                <w:rFonts w:eastAsia="Calibri"/>
                <w:sz w:val="20"/>
                <w:szCs w:val="20"/>
              </w:rPr>
              <w:t>2 x garderoba fitnes</w:t>
            </w:r>
          </w:p>
        </w:tc>
        <w:tc>
          <w:tcPr>
            <w:tcW w:w="1700" w:type="dxa"/>
            <w:shd w:val="clear" w:color="auto" w:fill="auto"/>
            <w:vAlign w:val="center"/>
          </w:tcPr>
          <w:p w14:paraId="375C7703" w14:textId="77777777" w:rsidR="0066075F" w:rsidRPr="004877DA" w:rsidRDefault="0066075F" w:rsidP="004877DA">
            <w:pPr>
              <w:jc w:val="center"/>
              <w:rPr>
                <w:rFonts w:eastAsia="Calibri"/>
                <w:sz w:val="20"/>
                <w:szCs w:val="20"/>
              </w:rPr>
            </w:pPr>
            <w:r w:rsidRPr="004877DA">
              <w:rPr>
                <w:rFonts w:eastAsia="Calibri"/>
                <w:sz w:val="20"/>
                <w:szCs w:val="20"/>
              </w:rPr>
              <w:t>16,62</w:t>
            </w:r>
          </w:p>
        </w:tc>
        <w:tc>
          <w:tcPr>
            <w:tcW w:w="1842" w:type="dxa"/>
            <w:shd w:val="clear" w:color="auto" w:fill="auto"/>
            <w:vAlign w:val="center"/>
          </w:tcPr>
          <w:p w14:paraId="714E853B" w14:textId="77777777" w:rsidR="0066075F" w:rsidRPr="004877DA" w:rsidRDefault="0066075F" w:rsidP="004877DA">
            <w:pPr>
              <w:jc w:val="center"/>
              <w:rPr>
                <w:rFonts w:eastAsia="Calibri" w:cs="Arial"/>
                <w:sz w:val="20"/>
                <w:szCs w:val="20"/>
              </w:rPr>
            </w:pPr>
          </w:p>
        </w:tc>
        <w:tc>
          <w:tcPr>
            <w:tcW w:w="708" w:type="dxa"/>
            <w:shd w:val="clear" w:color="auto" w:fill="auto"/>
            <w:vAlign w:val="center"/>
          </w:tcPr>
          <w:p w14:paraId="6C5A0BC9"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58318D3"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215C4BC4" w14:textId="77777777" w:rsidR="0066075F" w:rsidRPr="004877DA" w:rsidRDefault="0066075F" w:rsidP="004877DA">
            <w:pPr>
              <w:jc w:val="center"/>
              <w:rPr>
                <w:rFonts w:eastAsia="Calibri"/>
                <w:sz w:val="20"/>
                <w:szCs w:val="20"/>
              </w:rPr>
            </w:pPr>
          </w:p>
        </w:tc>
      </w:tr>
      <w:tr w:rsidR="0066075F" w:rsidRPr="004877DA" w14:paraId="558AAED3" w14:textId="77777777" w:rsidTr="0066075F">
        <w:trPr>
          <w:jc w:val="center"/>
        </w:trPr>
        <w:tc>
          <w:tcPr>
            <w:tcW w:w="1842" w:type="dxa"/>
            <w:shd w:val="clear" w:color="auto" w:fill="auto"/>
          </w:tcPr>
          <w:p w14:paraId="1338A7F2" w14:textId="77777777" w:rsidR="0066075F" w:rsidRPr="004877DA" w:rsidRDefault="0066075F" w:rsidP="004877DA">
            <w:pPr>
              <w:rPr>
                <w:rFonts w:eastAsia="Calibri"/>
                <w:sz w:val="20"/>
                <w:szCs w:val="20"/>
              </w:rPr>
            </w:pPr>
            <w:r w:rsidRPr="004877DA">
              <w:rPr>
                <w:rFonts w:eastAsia="Calibri"/>
                <w:sz w:val="20"/>
                <w:szCs w:val="20"/>
              </w:rPr>
              <w:t>2 x Sanitarije s tuši v sobah za fitnes</w:t>
            </w:r>
          </w:p>
        </w:tc>
        <w:tc>
          <w:tcPr>
            <w:tcW w:w="1700" w:type="dxa"/>
            <w:shd w:val="clear" w:color="auto" w:fill="auto"/>
            <w:vAlign w:val="center"/>
          </w:tcPr>
          <w:p w14:paraId="7F8FB1BF" w14:textId="77777777" w:rsidR="0066075F" w:rsidRPr="004877DA" w:rsidRDefault="0066075F" w:rsidP="004877DA">
            <w:pPr>
              <w:jc w:val="center"/>
              <w:rPr>
                <w:rFonts w:eastAsia="Calibri"/>
                <w:sz w:val="20"/>
                <w:szCs w:val="20"/>
              </w:rPr>
            </w:pPr>
            <w:r w:rsidRPr="004877DA">
              <w:rPr>
                <w:rFonts w:eastAsia="Calibri"/>
                <w:sz w:val="20"/>
                <w:szCs w:val="20"/>
              </w:rPr>
              <w:t>11,74</w:t>
            </w:r>
          </w:p>
        </w:tc>
        <w:tc>
          <w:tcPr>
            <w:tcW w:w="1842" w:type="dxa"/>
            <w:shd w:val="clear" w:color="auto" w:fill="auto"/>
            <w:vAlign w:val="center"/>
          </w:tcPr>
          <w:p w14:paraId="46A2ED7D" w14:textId="77777777" w:rsidR="0066075F" w:rsidRPr="004877DA" w:rsidRDefault="0066075F" w:rsidP="004877DA">
            <w:pPr>
              <w:jc w:val="center"/>
              <w:rPr>
                <w:rFonts w:eastAsia="Calibri" w:cs="Arial"/>
                <w:sz w:val="20"/>
                <w:szCs w:val="20"/>
              </w:rPr>
            </w:pPr>
          </w:p>
        </w:tc>
        <w:tc>
          <w:tcPr>
            <w:tcW w:w="708" w:type="dxa"/>
            <w:shd w:val="clear" w:color="auto" w:fill="auto"/>
            <w:vAlign w:val="center"/>
          </w:tcPr>
          <w:p w14:paraId="737DAD0C"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3764A0FE"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2A80FF06" w14:textId="77777777" w:rsidR="0066075F" w:rsidRPr="004877DA" w:rsidRDefault="0066075F" w:rsidP="004877DA">
            <w:pPr>
              <w:jc w:val="center"/>
              <w:rPr>
                <w:rFonts w:eastAsia="Calibri"/>
                <w:sz w:val="20"/>
                <w:szCs w:val="20"/>
              </w:rPr>
            </w:pPr>
          </w:p>
        </w:tc>
      </w:tr>
      <w:tr w:rsidR="0066075F" w:rsidRPr="004877DA" w14:paraId="67F7116E" w14:textId="77777777" w:rsidTr="0066075F">
        <w:trPr>
          <w:jc w:val="center"/>
        </w:trPr>
        <w:tc>
          <w:tcPr>
            <w:tcW w:w="1842" w:type="dxa"/>
            <w:shd w:val="clear" w:color="auto" w:fill="auto"/>
          </w:tcPr>
          <w:p w14:paraId="4461B828" w14:textId="77777777" w:rsidR="0066075F" w:rsidRPr="004877DA" w:rsidRDefault="0066075F" w:rsidP="004877DA">
            <w:pPr>
              <w:rPr>
                <w:rFonts w:eastAsia="Calibri"/>
                <w:sz w:val="20"/>
                <w:szCs w:val="20"/>
              </w:rPr>
            </w:pPr>
            <w:r w:rsidRPr="004877DA">
              <w:rPr>
                <w:rFonts w:eastAsia="Calibri"/>
                <w:sz w:val="20"/>
                <w:szCs w:val="20"/>
              </w:rPr>
              <w:t>3 x Sanitarije s tuši v spalnicah</w:t>
            </w:r>
          </w:p>
        </w:tc>
        <w:tc>
          <w:tcPr>
            <w:tcW w:w="1700" w:type="dxa"/>
            <w:shd w:val="clear" w:color="auto" w:fill="auto"/>
            <w:vAlign w:val="center"/>
          </w:tcPr>
          <w:p w14:paraId="73E2B8C2" w14:textId="77777777" w:rsidR="0066075F" w:rsidRPr="004877DA" w:rsidRDefault="0066075F" w:rsidP="004877DA">
            <w:pPr>
              <w:jc w:val="center"/>
              <w:rPr>
                <w:rFonts w:eastAsia="Calibri"/>
                <w:sz w:val="20"/>
                <w:szCs w:val="20"/>
              </w:rPr>
            </w:pPr>
            <w:r w:rsidRPr="004877DA">
              <w:rPr>
                <w:rFonts w:eastAsia="Calibri"/>
                <w:sz w:val="20"/>
                <w:szCs w:val="20"/>
              </w:rPr>
              <w:t>26,14</w:t>
            </w:r>
          </w:p>
        </w:tc>
        <w:tc>
          <w:tcPr>
            <w:tcW w:w="1842" w:type="dxa"/>
            <w:shd w:val="clear" w:color="auto" w:fill="auto"/>
            <w:vAlign w:val="center"/>
          </w:tcPr>
          <w:p w14:paraId="5BD6EFB3"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5FB67E5E"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771ABBE7"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57A7925D" w14:textId="77777777" w:rsidR="0066075F" w:rsidRPr="004877DA" w:rsidRDefault="0066075F" w:rsidP="004877DA">
            <w:pPr>
              <w:jc w:val="center"/>
              <w:rPr>
                <w:rFonts w:eastAsia="Calibri"/>
                <w:sz w:val="20"/>
                <w:szCs w:val="20"/>
              </w:rPr>
            </w:pPr>
          </w:p>
        </w:tc>
      </w:tr>
      <w:tr w:rsidR="0066075F" w:rsidRPr="004877DA" w14:paraId="2A9EBC75" w14:textId="77777777" w:rsidTr="0066075F">
        <w:trPr>
          <w:jc w:val="center"/>
        </w:trPr>
        <w:tc>
          <w:tcPr>
            <w:tcW w:w="1842" w:type="dxa"/>
            <w:shd w:val="clear" w:color="auto" w:fill="auto"/>
          </w:tcPr>
          <w:p w14:paraId="0C648D4B" w14:textId="77777777" w:rsidR="0066075F" w:rsidRPr="004877DA" w:rsidRDefault="0066075F" w:rsidP="004877DA">
            <w:pPr>
              <w:rPr>
                <w:rFonts w:eastAsia="Calibri"/>
                <w:sz w:val="20"/>
                <w:szCs w:val="20"/>
              </w:rPr>
            </w:pPr>
            <w:r w:rsidRPr="004877DA">
              <w:rPr>
                <w:rFonts w:eastAsia="Calibri"/>
                <w:sz w:val="20"/>
                <w:szCs w:val="20"/>
              </w:rPr>
              <w:t>1 x Sanitarije s tušem pri direktorju</w:t>
            </w:r>
          </w:p>
        </w:tc>
        <w:tc>
          <w:tcPr>
            <w:tcW w:w="1700" w:type="dxa"/>
            <w:shd w:val="clear" w:color="auto" w:fill="auto"/>
            <w:vAlign w:val="center"/>
          </w:tcPr>
          <w:p w14:paraId="088D320B" w14:textId="77777777" w:rsidR="0066075F" w:rsidRPr="004877DA" w:rsidRDefault="0066075F" w:rsidP="004877DA">
            <w:pPr>
              <w:jc w:val="center"/>
              <w:rPr>
                <w:rFonts w:eastAsia="Calibri"/>
                <w:sz w:val="20"/>
                <w:szCs w:val="20"/>
              </w:rPr>
            </w:pPr>
            <w:r w:rsidRPr="004877DA">
              <w:rPr>
                <w:rFonts w:eastAsia="Calibri"/>
                <w:sz w:val="20"/>
                <w:szCs w:val="20"/>
              </w:rPr>
              <w:t>5,59</w:t>
            </w:r>
          </w:p>
        </w:tc>
        <w:tc>
          <w:tcPr>
            <w:tcW w:w="1842" w:type="dxa"/>
            <w:shd w:val="clear" w:color="auto" w:fill="auto"/>
            <w:vAlign w:val="center"/>
          </w:tcPr>
          <w:p w14:paraId="2BC58186"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5306CDFE"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7195AB8"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32BA2FB1" w14:textId="77777777" w:rsidR="0066075F" w:rsidRPr="004877DA" w:rsidRDefault="0066075F" w:rsidP="004877DA">
            <w:pPr>
              <w:jc w:val="center"/>
              <w:rPr>
                <w:rFonts w:eastAsia="Calibri"/>
                <w:sz w:val="20"/>
                <w:szCs w:val="20"/>
              </w:rPr>
            </w:pPr>
          </w:p>
        </w:tc>
      </w:tr>
      <w:tr w:rsidR="0066075F" w:rsidRPr="004877DA" w14:paraId="6989EA01" w14:textId="77777777" w:rsidTr="0066075F">
        <w:trPr>
          <w:jc w:val="center"/>
        </w:trPr>
        <w:tc>
          <w:tcPr>
            <w:tcW w:w="1842" w:type="dxa"/>
            <w:shd w:val="clear" w:color="auto" w:fill="auto"/>
          </w:tcPr>
          <w:p w14:paraId="26B0AB0C" w14:textId="77777777" w:rsidR="0066075F" w:rsidRPr="004877DA" w:rsidRDefault="0066075F" w:rsidP="004877DA">
            <w:pPr>
              <w:rPr>
                <w:rFonts w:eastAsia="Calibri"/>
                <w:sz w:val="20"/>
                <w:szCs w:val="20"/>
              </w:rPr>
            </w:pPr>
            <w:r w:rsidRPr="004877DA">
              <w:rPr>
                <w:rFonts w:eastAsia="Calibri"/>
                <w:sz w:val="20"/>
                <w:szCs w:val="20"/>
              </w:rPr>
              <w:t>2 x strojnici</w:t>
            </w:r>
          </w:p>
        </w:tc>
        <w:tc>
          <w:tcPr>
            <w:tcW w:w="1700" w:type="dxa"/>
            <w:shd w:val="clear" w:color="auto" w:fill="auto"/>
            <w:vAlign w:val="center"/>
          </w:tcPr>
          <w:p w14:paraId="629EBD54" w14:textId="77777777" w:rsidR="0066075F" w:rsidRPr="004877DA" w:rsidRDefault="0066075F" w:rsidP="004877DA">
            <w:pPr>
              <w:jc w:val="center"/>
              <w:rPr>
                <w:rFonts w:eastAsia="Calibri"/>
                <w:sz w:val="20"/>
                <w:szCs w:val="20"/>
              </w:rPr>
            </w:pPr>
            <w:r w:rsidRPr="004877DA">
              <w:rPr>
                <w:rFonts w:eastAsia="Calibri"/>
                <w:sz w:val="20"/>
                <w:szCs w:val="20"/>
              </w:rPr>
              <w:t>139,19</w:t>
            </w:r>
          </w:p>
        </w:tc>
        <w:tc>
          <w:tcPr>
            <w:tcW w:w="1842" w:type="dxa"/>
            <w:shd w:val="clear" w:color="auto" w:fill="auto"/>
            <w:vAlign w:val="center"/>
          </w:tcPr>
          <w:p w14:paraId="7ED234C6"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613F9A65" w14:textId="77777777" w:rsidR="0066075F" w:rsidRPr="004877DA" w:rsidRDefault="0066075F" w:rsidP="004877DA">
            <w:pPr>
              <w:jc w:val="center"/>
              <w:rPr>
                <w:rFonts w:eastAsia="Calibri"/>
                <w:sz w:val="20"/>
                <w:szCs w:val="20"/>
              </w:rPr>
            </w:pPr>
          </w:p>
        </w:tc>
        <w:tc>
          <w:tcPr>
            <w:tcW w:w="567" w:type="dxa"/>
            <w:shd w:val="clear" w:color="auto" w:fill="auto"/>
            <w:vAlign w:val="center"/>
          </w:tcPr>
          <w:p w14:paraId="6013084E"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55327C97" w14:textId="77777777" w:rsidR="0066075F" w:rsidRPr="004877DA" w:rsidRDefault="0066075F" w:rsidP="004877DA">
            <w:pPr>
              <w:jc w:val="center"/>
              <w:rPr>
                <w:rFonts w:eastAsia="Calibri"/>
                <w:sz w:val="20"/>
                <w:szCs w:val="20"/>
              </w:rPr>
            </w:pPr>
            <w:r w:rsidRPr="004877DA">
              <w:rPr>
                <w:rFonts w:eastAsia="Calibri"/>
                <w:sz w:val="20"/>
                <w:szCs w:val="20"/>
              </w:rPr>
              <w:t>x</w:t>
            </w:r>
          </w:p>
        </w:tc>
      </w:tr>
      <w:tr w:rsidR="0066075F" w:rsidRPr="004877DA" w14:paraId="6E6119D9" w14:textId="77777777" w:rsidTr="0066075F">
        <w:trPr>
          <w:jc w:val="center"/>
        </w:trPr>
        <w:tc>
          <w:tcPr>
            <w:tcW w:w="1842" w:type="dxa"/>
            <w:shd w:val="clear" w:color="auto" w:fill="auto"/>
          </w:tcPr>
          <w:p w14:paraId="6AE32AA9" w14:textId="77777777" w:rsidR="0066075F" w:rsidRPr="004877DA" w:rsidRDefault="0066075F" w:rsidP="004877DA">
            <w:pPr>
              <w:rPr>
                <w:rFonts w:eastAsia="Calibri"/>
                <w:sz w:val="20"/>
                <w:szCs w:val="20"/>
              </w:rPr>
            </w:pPr>
            <w:r w:rsidRPr="004877DA">
              <w:rPr>
                <w:rFonts w:eastAsia="Calibri"/>
                <w:sz w:val="20"/>
                <w:szCs w:val="20"/>
              </w:rPr>
              <w:t>čajna kuhinja</w:t>
            </w:r>
          </w:p>
        </w:tc>
        <w:tc>
          <w:tcPr>
            <w:tcW w:w="1700" w:type="dxa"/>
            <w:shd w:val="clear" w:color="auto" w:fill="auto"/>
            <w:vAlign w:val="center"/>
          </w:tcPr>
          <w:p w14:paraId="27E890BA" w14:textId="77777777" w:rsidR="0066075F" w:rsidRPr="004877DA" w:rsidRDefault="0066075F" w:rsidP="004877DA">
            <w:pPr>
              <w:jc w:val="center"/>
              <w:rPr>
                <w:rFonts w:eastAsia="Calibri"/>
                <w:sz w:val="20"/>
                <w:szCs w:val="20"/>
              </w:rPr>
            </w:pPr>
            <w:r w:rsidRPr="004877DA">
              <w:rPr>
                <w:rFonts w:eastAsia="Calibri"/>
                <w:sz w:val="20"/>
                <w:szCs w:val="20"/>
              </w:rPr>
              <w:t>8,17</w:t>
            </w:r>
          </w:p>
        </w:tc>
        <w:tc>
          <w:tcPr>
            <w:tcW w:w="1842" w:type="dxa"/>
            <w:shd w:val="clear" w:color="auto" w:fill="auto"/>
            <w:vAlign w:val="center"/>
          </w:tcPr>
          <w:p w14:paraId="200508D0"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7C2FD3D9"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1DF2630"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78C8F11A" w14:textId="77777777" w:rsidR="0066075F" w:rsidRPr="004877DA" w:rsidRDefault="0066075F" w:rsidP="004877DA">
            <w:pPr>
              <w:jc w:val="center"/>
              <w:rPr>
                <w:rFonts w:eastAsia="Calibri"/>
                <w:sz w:val="20"/>
                <w:szCs w:val="20"/>
              </w:rPr>
            </w:pPr>
          </w:p>
        </w:tc>
      </w:tr>
      <w:tr w:rsidR="0066075F" w:rsidRPr="004877DA" w14:paraId="785CDE37" w14:textId="77777777" w:rsidTr="0066075F">
        <w:trPr>
          <w:jc w:val="center"/>
        </w:trPr>
        <w:tc>
          <w:tcPr>
            <w:tcW w:w="1842" w:type="dxa"/>
            <w:shd w:val="clear" w:color="auto" w:fill="auto"/>
          </w:tcPr>
          <w:p w14:paraId="1E299278" w14:textId="77777777" w:rsidR="0066075F" w:rsidRPr="004877DA" w:rsidRDefault="0066075F" w:rsidP="004877DA">
            <w:pPr>
              <w:rPr>
                <w:rFonts w:eastAsia="Calibri"/>
                <w:sz w:val="20"/>
                <w:szCs w:val="20"/>
              </w:rPr>
            </w:pPr>
            <w:r w:rsidRPr="004877DA">
              <w:rPr>
                <w:rFonts w:eastAsia="Calibri"/>
                <w:sz w:val="20"/>
                <w:szCs w:val="20"/>
              </w:rPr>
              <w:t>Terasa direktor</w:t>
            </w:r>
          </w:p>
        </w:tc>
        <w:tc>
          <w:tcPr>
            <w:tcW w:w="1700" w:type="dxa"/>
            <w:shd w:val="clear" w:color="auto" w:fill="auto"/>
            <w:vAlign w:val="center"/>
          </w:tcPr>
          <w:p w14:paraId="3BE4CA27" w14:textId="77777777" w:rsidR="0066075F" w:rsidRPr="004877DA" w:rsidRDefault="0066075F" w:rsidP="004877DA">
            <w:pPr>
              <w:jc w:val="center"/>
              <w:rPr>
                <w:rFonts w:eastAsia="Calibri"/>
                <w:sz w:val="20"/>
                <w:szCs w:val="20"/>
              </w:rPr>
            </w:pPr>
            <w:r w:rsidRPr="004877DA">
              <w:rPr>
                <w:rFonts w:eastAsia="Calibri"/>
                <w:sz w:val="20"/>
                <w:szCs w:val="20"/>
              </w:rPr>
              <w:t>56,92</w:t>
            </w:r>
          </w:p>
        </w:tc>
        <w:tc>
          <w:tcPr>
            <w:tcW w:w="1842" w:type="dxa"/>
            <w:shd w:val="clear" w:color="auto" w:fill="auto"/>
            <w:vAlign w:val="center"/>
          </w:tcPr>
          <w:p w14:paraId="532C1BB9"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5E307514" w14:textId="77777777" w:rsidR="0066075F" w:rsidRPr="004877DA" w:rsidRDefault="0066075F" w:rsidP="004877DA">
            <w:pPr>
              <w:jc w:val="center"/>
              <w:rPr>
                <w:rFonts w:eastAsia="Calibri"/>
                <w:sz w:val="20"/>
                <w:szCs w:val="20"/>
              </w:rPr>
            </w:pPr>
          </w:p>
        </w:tc>
        <w:tc>
          <w:tcPr>
            <w:tcW w:w="567" w:type="dxa"/>
            <w:shd w:val="clear" w:color="auto" w:fill="auto"/>
            <w:vAlign w:val="center"/>
          </w:tcPr>
          <w:p w14:paraId="04085730"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4F057486" w14:textId="77777777" w:rsidR="0066075F" w:rsidRPr="004877DA" w:rsidRDefault="0066075F" w:rsidP="004877DA">
            <w:pPr>
              <w:jc w:val="center"/>
              <w:rPr>
                <w:rFonts w:eastAsia="Calibri"/>
                <w:sz w:val="20"/>
                <w:szCs w:val="20"/>
              </w:rPr>
            </w:pPr>
            <w:r w:rsidRPr="004877DA">
              <w:rPr>
                <w:rFonts w:eastAsia="Calibri"/>
                <w:sz w:val="20"/>
                <w:szCs w:val="20"/>
              </w:rPr>
              <w:t>x</w:t>
            </w:r>
          </w:p>
        </w:tc>
      </w:tr>
      <w:tr w:rsidR="0066075F" w:rsidRPr="004877DA" w14:paraId="740F5714" w14:textId="77777777" w:rsidTr="0066075F">
        <w:trPr>
          <w:jc w:val="center"/>
        </w:trPr>
        <w:tc>
          <w:tcPr>
            <w:tcW w:w="1842" w:type="dxa"/>
            <w:shd w:val="clear" w:color="auto" w:fill="auto"/>
          </w:tcPr>
          <w:p w14:paraId="1DC5EC5A" w14:textId="77777777" w:rsidR="0066075F" w:rsidRPr="004877DA" w:rsidRDefault="0066075F" w:rsidP="004877DA">
            <w:pPr>
              <w:rPr>
                <w:rFonts w:eastAsia="Calibri"/>
                <w:sz w:val="20"/>
                <w:szCs w:val="20"/>
              </w:rPr>
            </w:pPr>
            <w:r w:rsidRPr="004877DA">
              <w:rPr>
                <w:rFonts w:eastAsia="Calibri"/>
                <w:sz w:val="20"/>
                <w:szCs w:val="20"/>
              </w:rPr>
              <w:t>stopnice</w:t>
            </w:r>
          </w:p>
        </w:tc>
        <w:tc>
          <w:tcPr>
            <w:tcW w:w="1700" w:type="dxa"/>
            <w:shd w:val="clear" w:color="auto" w:fill="auto"/>
            <w:vAlign w:val="center"/>
          </w:tcPr>
          <w:p w14:paraId="4D0902A6" w14:textId="77777777" w:rsidR="0066075F" w:rsidRPr="004877DA" w:rsidRDefault="0066075F" w:rsidP="004877DA">
            <w:pPr>
              <w:jc w:val="center"/>
              <w:rPr>
                <w:rFonts w:eastAsia="Calibri"/>
                <w:sz w:val="20"/>
                <w:szCs w:val="20"/>
              </w:rPr>
            </w:pPr>
            <w:r w:rsidRPr="004877DA">
              <w:rPr>
                <w:rFonts w:eastAsia="Calibri"/>
                <w:sz w:val="20"/>
                <w:szCs w:val="20"/>
              </w:rPr>
              <w:t>60,18</w:t>
            </w:r>
          </w:p>
        </w:tc>
        <w:tc>
          <w:tcPr>
            <w:tcW w:w="1842" w:type="dxa"/>
            <w:shd w:val="clear" w:color="auto" w:fill="auto"/>
            <w:vAlign w:val="center"/>
          </w:tcPr>
          <w:p w14:paraId="6DB77EDB"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338A8E9F"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658E355D"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1BA21531" w14:textId="77777777" w:rsidR="0066075F" w:rsidRPr="004877DA" w:rsidRDefault="0066075F" w:rsidP="004877DA">
            <w:pPr>
              <w:jc w:val="center"/>
              <w:rPr>
                <w:rFonts w:eastAsia="Calibri"/>
                <w:sz w:val="20"/>
                <w:szCs w:val="20"/>
              </w:rPr>
            </w:pPr>
          </w:p>
        </w:tc>
      </w:tr>
      <w:tr w:rsidR="0066075F" w:rsidRPr="004877DA" w14:paraId="438C4C7B" w14:textId="77777777" w:rsidTr="0066075F">
        <w:trPr>
          <w:jc w:val="center"/>
        </w:trPr>
        <w:tc>
          <w:tcPr>
            <w:tcW w:w="1842" w:type="dxa"/>
            <w:shd w:val="clear" w:color="auto" w:fill="auto"/>
          </w:tcPr>
          <w:p w14:paraId="0B8C9D52" w14:textId="77777777" w:rsidR="0066075F" w:rsidRPr="004877DA" w:rsidRDefault="0066075F" w:rsidP="004877DA">
            <w:pPr>
              <w:rPr>
                <w:rFonts w:eastAsia="Calibri"/>
                <w:sz w:val="20"/>
                <w:szCs w:val="20"/>
              </w:rPr>
            </w:pPr>
            <w:r w:rsidRPr="004877DA">
              <w:rPr>
                <w:rFonts w:eastAsia="Calibri"/>
                <w:sz w:val="20"/>
                <w:szCs w:val="20"/>
              </w:rPr>
              <w:t>hodniki</w:t>
            </w:r>
          </w:p>
        </w:tc>
        <w:tc>
          <w:tcPr>
            <w:tcW w:w="1700" w:type="dxa"/>
            <w:shd w:val="clear" w:color="auto" w:fill="auto"/>
            <w:vAlign w:val="center"/>
          </w:tcPr>
          <w:p w14:paraId="2C7BFA6D" w14:textId="77777777" w:rsidR="0066075F" w:rsidRPr="004877DA" w:rsidRDefault="0066075F" w:rsidP="004877DA">
            <w:pPr>
              <w:jc w:val="center"/>
              <w:rPr>
                <w:rFonts w:eastAsia="Calibri"/>
                <w:sz w:val="20"/>
                <w:szCs w:val="20"/>
              </w:rPr>
            </w:pPr>
            <w:r w:rsidRPr="004877DA">
              <w:rPr>
                <w:rFonts w:eastAsia="Calibri"/>
                <w:sz w:val="20"/>
                <w:szCs w:val="20"/>
              </w:rPr>
              <w:t>236,29</w:t>
            </w:r>
          </w:p>
        </w:tc>
        <w:tc>
          <w:tcPr>
            <w:tcW w:w="1842" w:type="dxa"/>
            <w:shd w:val="clear" w:color="auto" w:fill="auto"/>
            <w:vAlign w:val="center"/>
          </w:tcPr>
          <w:p w14:paraId="2B4304CF"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451C518A"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6A70FAE4"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0B55DBEA" w14:textId="77777777" w:rsidR="0066075F" w:rsidRPr="004877DA" w:rsidRDefault="0066075F" w:rsidP="004877DA">
            <w:pPr>
              <w:jc w:val="center"/>
              <w:rPr>
                <w:rFonts w:eastAsia="Calibri"/>
                <w:sz w:val="20"/>
                <w:szCs w:val="20"/>
              </w:rPr>
            </w:pPr>
          </w:p>
        </w:tc>
      </w:tr>
    </w:tbl>
    <w:p w14:paraId="6DA52100" w14:textId="320F751D" w:rsidR="004877DA" w:rsidRPr="00FC5BA5" w:rsidRDefault="004877DA" w:rsidP="00FC5BA5">
      <w:pPr>
        <w:pStyle w:val="Heading3"/>
        <w:ind w:left="567"/>
        <w:rPr>
          <w:rFonts w:ascii="Arial" w:eastAsia="Calibri" w:hAnsi="Arial" w:cs="Arial"/>
          <w:bCs w:val="0"/>
          <w:kern w:val="32"/>
          <w:sz w:val="20"/>
          <w:szCs w:val="20"/>
        </w:rPr>
      </w:pPr>
      <w:bookmarkStart w:id="102" w:name="_Toc392055708"/>
      <w:bookmarkStart w:id="103" w:name="_Toc103687458"/>
      <w:r w:rsidRPr="00FC5BA5">
        <w:rPr>
          <w:rFonts w:ascii="Arial" w:eastAsia="Calibri" w:hAnsi="Arial" w:cs="Arial"/>
          <w:bCs w:val="0"/>
          <w:kern w:val="32"/>
          <w:sz w:val="20"/>
          <w:szCs w:val="20"/>
        </w:rPr>
        <w:lastRenderedPageBreak/>
        <w:t>29.4.2. Posebni režim čiščenja operativnih prostorov objekta ATCC</w:t>
      </w:r>
      <w:bookmarkEnd w:id="102"/>
      <w:bookmarkEnd w:id="103"/>
    </w:p>
    <w:p w14:paraId="72EFFACD" w14:textId="77777777" w:rsidR="004877DA" w:rsidRPr="004877DA" w:rsidRDefault="004877DA" w:rsidP="004877DA">
      <w:pPr>
        <w:rPr>
          <w:rFonts w:eastAsia="Calibri"/>
          <w:sz w:val="20"/>
          <w:szCs w:val="20"/>
        </w:rPr>
      </w:pPr>
    </w:p>
    <w:p w14:paraId="7B7589C6" w14:textId="77777777" w:rsidR="004877DA" w:rsidRPr="004877DA" w:rsidRDefault="004877DA" w:rsidP="00A27149">
      <w:pPr>
        <w:numPr>
          <w:ilvl w:val="0"/>
          <w:numId w:val="44"/>
        </w:numPr>
        <w:rPr>
          <w:rFonts w:eastAsia="Calibri"/>
          <w:b/>
          <w:sz w:val="20"/>
          <w:szCs w:val="20"/>
        </w:rPr>
      </w:pPr>
      <w:r w:rsidRPr="004877DA">
        <w:rPr>
          <w:rFonts w:eastAsia="Calibri"/>
          <w:b/>
          <w:sz w:val="20"/>
          <w:szCs w:val="20"/>
        </w:rPr>
        <w:t>Operativni prostori v kleti obsegajo:</w:t>
      </w:r>
    </w:p>
    <w:p w14:paraId="67336225"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TNC, v skupni izmeri 464,26 m2</w:t>
      </w:r>
    </w:p>
    <w:p w14:paraId="394910F7"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čajna kuhinja v skupni izmeri 19,55 m2</w:t>
      </w:r>
    </w:p>
    <w:p w14:paraId="431CA04F"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sanitarije v skupni izmeri 20,47 m2</w:t>
      </w:r>
    </w:p>
    <w:p w14:paraId="3C3EC29A"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VNC, v skupni izmeri 66,01 m2</w:t>
      </w:r>
    </w:p>
    <w:p w14:paraId="4EBC67DC"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Strojnice v skupni izmeri 210,00 m2</w:t>
      </w:r>
    </w:p>
    <w:p w14:paraId="2CE93B90"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Skladišča v skupni izmeri 254,63 m2</w:t>
      </w:r>
    </w:p>
    <w:p w14:paraId="0A9ED896"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Arhiv v skupni izmeri 61,51 m2</w:t>
      </w:r>
    </w:p>
    <w:p w14:paraId="0AE79ABB"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prostori za 2. diesel agregatov v skupni izmeri 199,50 m2</w:t>
      </w:r>
    </w:p>
    <w:p w14:paraId="7227C029"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2 AKU prostora v skupni izmeri 34,05 m2</w:t>
      </w:r>
    </w:p>
    <w:p w14:paraId="7A03E8FD"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5x elektro prostori v skupni izmeri 82,17 m2</w:t>
      </w:r>
    </w:p>
    <w:p w14:paraId="030E3B1C"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2 UPS prostora v skupni izmeri 104,30 m2</w:t>
      </w:r>
    </w:p>
    <w:p w14:paraId="53FE44C3" w14:textId="77777777" w:rsidR="004877DA" w:rsidRPr="004877DA" w:rsidRDefault="004877DA" w:rsidP="00A27149">
      <w:pPr>
        <w:numPr>
          <w:ilvl w:val="0"/>
          <w:numId w:val="41"/>
        </w:numPr>
        <w:ind w:left="1418"/>
        <w:rPr>
          <w:rFonts w:eastAsia="Calibri"/>
          <w:sz w:val="20"/>
          <w:szCs w:val="20"/>
        </w:rPr>
      </w:pPr>
      <w:r w:rsidRPr="004877DA">
        <w:rPr>
          <w:rFonts w:eastAsia="Calibri"/>
          <w:sz w:val="20"/>
          <w:szCs w:val="20"/>
        </w:rPr>
        <w:t>Informatika v skupni izmeri 14,70 m2</w:t>
      </w:r>
    </w:p>
    <w:p w14:paraId="5CA0D165" w14:textId="77777777" w:rsidR="004877DA" w:rsidRPr="004877DA" w:rsidRDefault="004877DA" w:rsidP="004877DA">
      <w:pPr>
        <w:rPr>
          <w:rFonts w:eastAsia="Calibri"/>
          <w:b/>
          <w:sz w:val="20"/>
          <w:szCs w:val="20"/>
        </w:rPr>
      </w:pPr>
    </w:p>
    <w:p w14:paraId="208DF765" w14:textId="77777777" w:rsidR="004877DA" w:rsidRPr="004877DA" w:rsidRDefault="004877DA" w:rsidP="004877DA">
      <w:pPr>
        <w:ind w:left="851"/>
        <w:rPr>
          <w:rFonts w:eastAsia="Calibri"/>
          <w:b/>
          <w:sz w:val="20"/>
          <w:szCs w:val="20"/>
        </w:rPr>
      </w:pPr>
      <w:r w:rsidRPr="004877DA">
        <w:rPr>
          <w:rFonts w:eastAsia="Calibri"/>
          <w:b/>
          <w:sz w:val="20"/>
          <w:szCs w:val="20"/>
        </w:rPr>
        <w:t>Posebnost:</w:t>
      </w:r>
    </w:p>
    <w:p w14:paraId="0158A028" w14:textId="77777777" w:rsidR="004877DA" w:rsidRPr="004877DA" w:rsidRDefault="004877DA" w:rsidP="00A27149">
      <w:pPr>
        <w:numPr>
          <w:ilvl w:val="0"/>
          <w:numId w:val="46"/>
        </w:numPr>
        <w:ind w:left="1418"/>
        <w:jc w:val="both"/>
        <w:rPr>
          <w:rFonts w:eastAsia="Calibri"/>
          <w:sz w:val="20"/>
          <w:szCs w:val="20"/>
        </w:rPr>
      </w:pPr>
      <w:r w:rsidRPr="004877DA">
        <w:rPr>
          <w:rFonts w:eastAsia="Calibri"/>
          <w:sz w:val="20"/>
          <w:szCs w:val="20"/>
        </w:rPr>
        <w:t xml:space="preserve">Vsak dan med 06:00 in 10:00 uro se mora izvesti  dodatno praznjenje košev v naslednjih  prostorih: TNC, čajna kuhinja, sanitarije in  VNC. </w:t>
      </w:r>
    </w:p>
    <w:p w14:paraId="4004D66E" w14:textId="77777777" w:rsidR="004877DA" w:rsidRPr="004877DA" w:rsidRDefault="004877DA" w:rsidP="00A27149">
      <w:pPr>
        <w:numPr>
          <w:ilvl w:val="0"/>
          <w:numId w:val="46"/>
        </w:numPr>
        <w:ind w:left="1418"/>
        <w:jc w:val="both"/>
        <w:rPr>
          <w:rFonts w:eastAsia="Calibri"/>
          <w:sz w:val="20"/>
          <w:szCs w:val="20"/>
        </w:rPr>
      </w:pPr>
      <w:r w:rsidRPr="004877DA">
        <w:rPr>
          <w:rFonts w:eastAsia="Calibri"/>
          <w:sz w:val="20"/>
          <w:szCs w:val="20"/>
        </w:rPr>
        <w:t xml:space="preserve">V prostore TNC in VNC lahko čistilka/čistilec vstopi brez predhodne najave po telefonu. Čiščenje pa se lahko izvaja samo v prisotnosti zaposlene osebe naročnika. Začetek čiščenja po 17:00 uri. </w:t>
      </w:r>
    </w:p>
    <w:p w14:paraId="14A300C6" w14:textId="77777777" w:rsidR="004877DA" w:rsidRPr="004877DA" w:rsidRDefault="004877DA" w:rsidP="00A27149">
      <w:pPr>
        <w:numPr>
          <w:ilvl w:val="0"/>
          <w:numId w:val="46"/>
        </w:numPr>
        <w:ind w:left="1418"/>
        <w:jc w:val="both"/>
        <w:rPr>
          <w:rFonts w:eastAsia="Calibri"/>
          <w:sz w:val="20"/>
          <w:szCs w:val="20"/>
        </w:rPr>
      </w:pPr>
      <w:r w:rsidRPr="004877DA">
        <w:rPr>
          <w:rFonts w:eastAsia="Calibri"/>
          <w:sz w:val="20"/>
          <w:szCs w:val="20"/>
        </w:rPr>
        <w:t>Po potrebi se izprazni pomivalni stroj v čajni kuhinji.</w:t>
      </w:r>
    </w:p>
    <w:p w14:paraId="4C615D75" w14:textId="77777777" w:rsidR="004877DA" w:rsidRPr="004877DA" w:rsidRDefault="004877DA" w:rsidP="00A27149">
      <w:pPr>
        <w:numPr>
          <w:ilvl w:val="0"/>
          <w:numId w:val="46"/>
        </w:numPr>
        <w:ind w:left="1418"/>
        <w:jc w:val="both"/>
        <w:rPr>
          <w:rFonts w:eastAsia="Calibri"/>
          <w:sz w:val="20"/>
          <w:szCs w:val="20"/>
        </w:rPr>
      </w:pPr>
      <w:r w:rsidRPr="004877DA">
        <w:rPr>
          <w:rFonts w:eastAsia="Calibri"/>
          <w:sz w:val="20"/>
          <w:szCs w:val="20"/>
        </w:rPr>
        <w:t>Prostori, Strojnice,  Skladišča, Arhiv, prostori diesel agregatov, AKU prostora, elektro prostori, UPS prostora, Informatika se čistijo po predhodni najavi oz. dogovoru in v prisotnosti zaposlene osebe naročnika.</w:t>
      </w:r>
    </w:p>
    <w:p w14:paraId="4E4B2DD1" w14:textId="77777777" w:rsidR="004877DA" w:rsidRPr="004877DA" w:rsidRDefault="004877DA" w:rsidP="004877DA">
      <w:pPr>
        <w:rPr>
          <w:rFonts w:eastAsia="Calibri"/>
          <w:sz w:val="20"/>
          <w:szCs w:val="20"/>
        </w:rPr>
      </w:pPr>
    </w:p>
    <w:p w14:paraId="35297C60" w14:textId="77777777" w:rsidR="004877DA" w:rsidRPr="004877DA" w:rsidRDefault="004877DA" w:rsidP="00A27149">
      <w:pPr>
        <w:numPr>
          <w:ilvl w:val="0"/>
          <w:numId w:val="44"/>
        </w:numPr>
        <w:rPr>
          <w:rFonts w:eastAsia="Calibri"/>
          <w:b/>
          <w:sz w:val="20"/>
          <w:szCs w:val="20"/>
        </w:rPr>
      </w:pPr>
      <w:r w:rsidRPr="004877DA">
        <w:rPr>
          <w:rFonts w:eastAsia="Calibri"/>
          <w:b/>
          <w:bCs/>
          <w:sz w:val="20"/>
          <w:szCs w:val="20"/>
        </w:rPr>
        <w:t>Operativni prostori v pritličju obsegajo:</w:t>
      </w:r>
    </w:p>
    <w:p w14:paraId="1395335D" w14:textId="77777777" w:rsidR="004877DA" w:rsidRPr="004877DA" w:rsidRDefault="004877DA" w:rsidP="00A27149">
      <w:pPr>
        <w:numPr>
          <w:ilvl w:val="0"/>
          <w:numId w:val="54"/>
        </w:numPr>
        <w:jc w:val="both"/>
        <w:rPr>
          <w:rFonts w:eastAsia="Calibri"/>
          <w:sz w:val="20"/>
          <w:szCs w:val="20"/>
        </w:rPr>
      </w:pPr>
      <w:r w:rsidRPr="004877DA">
        <w:rPr>
          <w:rFonts w:eastAsia="Calibri"/>
          <w:sz w:val="20"/>
          <w:szCs w:val="20"/>
        </w:rPr>
        <w:t>Laboratorij, v skupni izmeri 15,69 m2</w:t>
      </w:r>
    </w:p>
    <w:p w14:paraId="5DE02B02" w14:textId="77777777" w:rsidR="004877DA" w:rsidRPr="004877DA" w:rsidRDefault="004877DA" w:rsidP="00A27149">
      <w:pPr>
        <w:numPr>
          <w:ilvl w:val="0"/>
          <w:numId w:val="54"/>
        </w:numPr>
        <w:jc w:val="both"/>
        <w:rPr>
          <w:rFonts w:eastAsia="Calibri"/>
          <w:sz w:val="20"/>
          <w:szCs w:val="20"/>
        </w:rPr>
      </w:pPr>
      <w:r w:rsidRPr="004877DA">
        <w:rPr>
          <w:rFonts w:eastAsia="Calibri"/>
          <w:sz w:val="20"/>
          <w:szCs w:val="20"/>
        </w:rPr>
        <w:t>Informatika, v skupni izmeri 12,16 m2</w:t>
      </w:r>
    </w:p>
    <w:p w14:paraId="7BDEDCB7" w14:textId="77777777" w:rsidR="004877DA" w:rsidRPr="004877DA" w:rsidRDefault="004877DA" w:rsidP="00A27149">
      <w:pPr>
        <w:numPr>
          <w:ilvl w:val="0"/>
          <w:numId w:val="54"/>
        </w:numPr>
        <w:jc w:val="both"/>
        <w:rPr>
          <w:rFonts w:eastAsia="Calibri"/>
          <w:sz w:val="20"/>
          <w:szCs w:val="20"/>
        </w:rPr>
      </w:pPr>
      <w:r w:rsidRPr="004877DA">
        <w:rPr>
          <w:rFonts w:eastAsia="Calibri"/>
          <w:sz w:val="20"/>
          <w:szCs w:val="20"/>
        </w:rPr>
        <w:t>Off line, v skupni izmeri 62,90 m2</w:t>
      </w:r>
    </w:p>
    <w:p w14:paraId="2FC65563" w14:textId="77777777" w:rsidR="004877DA" w:rsidRPr="004877DA" w:rsidRDefault="004877DA" w:rsidP="00A27149">
      <w:pPr>
        <w:numPr>
          <w:ilvl w:val="0"/>
          <w:numId w:val="54"/>
        </w:numPr>
        <w:jc w:val="both"/>
        <w:rPr>
          <w:rFonts w:eastAsia="Calibri"/>
          <w:sz w:val="20"/>
          <w:szCs w:val="20"/>
        </w:rPr>
      </w:pPr>
      <w:r w:rsidRPr="004877DA">
        <w:rPr>
          <w:rFonts w:eastAsia="Calibri"/>
          <w:sz w:val="20"/>
          <w:szCs w:val="20"/>
        </w:rPr>
        <w:t>Off line teh prostor, v skupni izmeri 32,77 m2</w:t>
      </w:r>
    </w:p>
    <w:p w14:paraId="66C68902" w14:textId="77777777" w:rsidR="004877DA" w:rsidRPr="004877DA" w:rsidRDefault="004877DA" w:rsidP="00A27149">
      <w:pPr>
        <w:numPr>
          <w:ilvl w:val="0"/>
          <w:numId w:val="54"/>
        </w:numPr>
        <w:jc w:val="both"/>
        <w:rPr>
          <w:rFonts w:eastAsia="Calibri"/>
          <w:sz w:val="20"/>
          <w:szCs w:val="20"/>
        </w:rPr>
      </w:pPr>
      <w:r w:rsidRPr="004877DA">
        <w:rPr>
          <w:rFonts w:eastAsia="Calibri"/>
          <w:sz w:val="20"/>
          <w:szCs w:val="20"/>
        </w:rPr>
        <w:t>Simulator, v skupni izmeri 52,37 m2</w:t>
      </w:r>
    </w:p>
    <w:p w14:paraId="69830DF5" w14:textId="77777777" w:rsidR="004877DA" w:rsidRPr="004877DA" w:rsidRDefault="004877DA" w:rsidP="00A27149">
      <w:pPr>
        <w:numPr>
          <w:ilvl w:val="0"/>
          <w:numId w:val="54"/>
        </w:numPr>
        <w:jc w:val="both"/>
        <w:rPr>
          <w:rFonts w:eastAsia="Calibri"/>
          <w:sz w:val="20"/>
          <w:szCs w:val="20"/>
        </w:rPr>
      </w:pPr>
      <w:r w:rsidRPr="004877DA">
        <w:rPr>
          <w:rFonts w:eastAsia="Calibri"/>
          <w:sz w:val="20"/>
          <w:szCs w:val="20"/>
        </w:rPr>
        <w:t>Stopnice v simulatorju, v skupni izmeri 11,65 m2</w:t>
      </w:r>
    </w:p>
    <w:p w14:paraId="63BB4FFC" w14:textId="77777777" w:rsidR="004877DA" w:rsidRPr="004877DA" w:rsidRDefault="004877DA" w:rsidP="00A27149">
      <w:pPr>
        <w:numPr>
          <w:ilvl w:val="0"/>
          <w:numId w:val="54"/>
        </w:numPr>
        <w:jc w:val="both"/>
        <w:rPr>
          <w:rFonts w:eastAsia="Calibri"/>
          <w:sz w:val="20"/>
          <w:szCs w:val="20"/>
        </w:rPr>
      </w:pPr>
      <w:r w:rsidRPr="004877DA">
        <w:rPr>
          <w:rFonts w:eastAsia="Calibri"/>
          <w:sz w:val="20"/>
          <w:szCs w:val="20"/>
        </w:rPr>
        <w:t>4 TEH prostori, v skupni izmeri 120,59 m2</w:t>
      </w:r>
    </w:p>
    <w:p w14:paraId="23F86A8A" w14:textId="77777777" w:rsidR="004877DA" w:rsidRPr="004877DA" w:rsidRDefault="004877DA" w:rsidP="00A27149">
      <w:pPr>
        <w:numPr>
          <w:ilvl w:val="0"/>
          <w:numId w:val="54"/>
        </w:numPr>
        <w:jc w:val="both"/>
        <w:rPr>
          <w:rFonts w:eastAsia="Calibri"/>
          <w:sz w:val="20"/>
          <w:szCs w:val="20"/>
        </w:rPr>
      </w:pPr>
      <w:r w:rsidRPr="004877DA">
        <w:rPr>
          <w:rFonts w:eastAsia="Calibri"/>
          <w:sz w:val="20"/>
          <w:szCs w:val="20"/>
        </w:rPr>
        <w:t>Recepcija, v skupni izmeri 20,50 m2</w:t>
      </w:r>
    </w:p>
    <w:p w14:paraId="0C1BEA81" w14:textId="77777777" w:rsidR="004877DA" w:rsidRPr="004877DA" w:rsidRDefault="004877DA" w:rsidP="004877DA">
      <w:pPr>
        <w:ind w:left="851"/>
        <w:rPr>
          <w:rFonts w:eastAsia="Calibri"/>
          <w:b/>
          <w:bCs/>
          <w:sz w:val="20"/>
          <w:szCs w:val="20"/>
        </w:rPr>
      </w:pPr>
    </w:p>
    <w:p w14:paraId="26001D73" w14:textId="77777777" w:rsidR="004877DA" w:rsidRPr="004877DA" w:rsidRDefault="004877DA" w:rsidP="004877DA">
      <w:pPr>
        <w:ind w:left="851"/>
        <w:rPr>
          <w:rFonts w:eastAsia="Calibri"/>
          <w:b/>
          <w:bCs/>
          <w:sz w:val="20"/>
          <w:szCs w:val="20"/>
        </w:rPr>
      </w:pPr>
      <w:r w:rsidRPr="004877DA">
        <w:rPr>
          <w:rFonts w:eastAsia="Calibri"/>
          <w:b/>
          <w:bCs/>
          <w:sz w:val="20"/>
          <w:szCs w:val="20"/>
        </w:rPr>
        <w:t>Posebnost:</w:t>
      </w:r>
    </w:p>
    <w:p w14:paraId="6D767C4C" w14:textId="77777777" w:rsidR="004877DA" w:rsidRPr="004877DA" w:rsidRDefault="004877DA" w:rsidP="00A27149">
      <w:pPr>
        <w:numPr>
          <w:ilvl w:val="0"/>
          <w:numId w:val="55"/>
        </w:numPr>
        <w:ind w:left="1418"/>
        <w:jc w:val="both"/>
        <w:rPr>
          <w:rFonts w:eastAsia="Calibri"/>
          <w:sz w:val="20"/>
          <w:szCs w:val="20"/>
        </w:rPr>
      </w:pPr>
      <w:r w:rsidRPr="004877DA">
        <w:rPr>
          <w:rFonts w:eastAsia="Calibri"/>
          <w:sz w:val="20"/>
          <w:szCs w:val="20"/>
        </w:rPr>
        <w:t>Prostori, Laboratorij, informatika, Off line, Off line teh. prostor, TEH prostori, recepcija se čistijo po predhodni najavi oz. po dogovoru, čiščenje pa se lahko izvaja samo v prisotnosti zaposlene osebe naročnika.</w:t>
      </w:r>
    </w:p>
    <w:p w14:paraId="758B604C" w14:textId="77777777" w:rsidR="004877DA" w:rsidRPr="004877DA" w:rsidRDefault="004877DA" w:rsidP="00A27149">
      <w:pPr>
        <w:numPr>
          <w:ilvl w:val="0"/>
          <w:numId w:val="55"/>
        </w:numPr>
        <w:ind w:left="1418"/>
        <w:jc w:val="both"/>
        <w:rPr>
          <w:rFonts w:eastAsia="Calibri"/>
          <w:sz w:val="20"/>
          <w:szCs w:val="20"/>
        </w:rPr>
      </w:pPr>
      <w:r w:rsidRPr="004877DA">
        <w:rPr>
          <w:rFonts w:eastAsia="Calibri"/>
          <w:sz w:val="20"/>
          <w:szCs w:val="20"/>
        </w:rPr>
        <w:t>Simulator in stopnice v simulatorju se čisti po predhodni najavi in dogovoru z zaposlenim pri naročniku in sicer v času, da čiščenje ne ovira dela na simulatorju.</w:t>
      </w:r>
    </w:p>
    <w:p w14:paraId="7EFA4B00" w14:textId="77777777" w:rsidR="004877DA" w:rsidRPr="004877DA" w:rsidRDefault="004877DA" w:rsidP="004877DA">
      <w:pPr>
        <w:ind w:left="720"/>
        <w:rPr>
          <w:rFonts w:eastAsia="Calibri"/>
          <w:b/>
          <w:sz w:val="20"/>
          <w:szCs w:val="20"/>
        </w:rPr>
      </w:pPr>
    </w:p>
    <w:p w14:paraId="631C47E4" w14:textId="77777777" w:rsidR="004877DA" w:rsidRPr="004877DA" w:rsidRDefault="004877DA" w:rsidP="00A27149">
      <w:pPr>
        <w:numPr>
          <w:ilvl w:val="0"/>
          <w:numId w:val="44"/>
        </w:numPr>
        <w:rPr>
          <w:rFonts w:eastAsia="Calibri"/>
          <w:b/>
          <w:sz w:val="20"/>
          <w:szCs w:val="20"/>
        </w:rPr>
      </w:pPr>
      <w:r w:rsidRPr="004877DA">
        <w:rPr>
          <w:rFonts w:eastAsia="Calibri"/>
          <w:b/>
          <w:sz w:val="20"/>
          <w:szCs w:val="20"/>
        </w:rPr>
        <w:t>Operativni prostori v I. nadstropju obsegajo:</w:t>
      </w:r>
    </w:p>
    <w:p w14:paraId="4EFEF0A3"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OKZP, v skupni izmeri 367,50 m2</w:t>
      </w:r>
    </w:p>
    <w:p w14:paraId="25626BE4" w14:textId="77777777" w:rsidR="004877DA" w:rsidRPr="004877DA" w:rsidRDefault="004877DA" w:rsidP="00A27149">
      <w:pPr>
        <w:numPr>
          <w:ilvl w:val="0"/>
          <w:numId w:val="45"/>
        </w:numPr>
        <w:rPr>
          <w:rFonts w:eastAsia="Calibri"/>
          <w:sz w:val="20"/>
          <w:szCs w:val="20"/>
        </w:rPr>
      </w:pPr>
      <w:r w:rsidRPr="004877DA">
        <w:rPr>
          <w:rFonts w:eastAsia="Calibri"/>
          <w:sz w:val="20"/>
          <w:szCs w:val="20"/>
        </w:rPr>
        <w:t xml:space="preserve">2 x OKZP sanitarije v skupni izmeri 15,66 m2 </w:t>
      </w:r>
    </w:p>
    <w:p w14:paraId="4BD1D907"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2 x simulator v skupni izmeri 94,55 m2</w:t>
      </w:r>
    </w:p>
    <w:p w14:paraId="4C7FBB28"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Stopnic v skupni izmeri 14,51 m2</w:t>
      </w:r>
    </w:p>
    <w:p w14:paraId="5B3BD0A9"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Prostor za dnevni počitek v skupni izmeri 106,26 m2</w:t>
      </w:r>
    </w:p>
    <w:p w14:paraId="20C0C926" w14:textId="77777777" w:rsidR="004877DA" w:rsidRPr="004877DA" w:rsidRDefault="004877DA" w:rsidP="00A27149">
      <w:pPr>
        <w:numPr>
          <w:ilvl w:val="0"/>
          <w:numId w:val="45"/>
        </w:numPr>
        <w:rPr>
          <w:rFonts w:eastAsia="Calibri"/>
          <w:sz w:val="20"/>
          <w:szCs w:val="20"/>
        </w:rPr>
      </w:pPr>
      <w:r w:rsidRPr="004877DA">
        <w:rPr>
          <w:rFonts w:eastAsia="Calibri"/>
          <w:sz w:val="20"/>
          <w:szCs w:val="20"/>
        </w:rPr>
        <w:t>OKZP čajna kuhinja v skupni izmeri 8,31 m2</w:t>
      </w:r>
    </w:p>
    <w:p w14:paraId="1EF183E9"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 xml:space="preserve">IKC v skupni izmeri 125,25 m2 </w:t>
      </w:r>
    </w:p>
    <w:p w14:paraId="325E319A"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AIP v skupni izmeri 35,84 m2</w:t>
      </w:r>
    </w:p>
    <w:p w14:paraId="62A19E03"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Informatika v skupni izmeri 18,70 m2</w:t>
      </w:r>
    </w:p>
    <w:p w14:paraId="6D37B45A"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2 x safety v skupni izmeri 47,35 m2</w:t>
      </w:r>
    </w:p>
    <w:p w14:paraId="0D0EC3AE"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Varovanje v skupni izmeri 21,50 m2</w:t>
      </w:r>
    </w:p>
    <w:p w14:paraId="0A759BBE" w14:textId="77777777" w:rsidR="004877DA" w:rsidRDefault="004877DA" w:rsidP="00A27149">
      <w:pPr>
        <w:numPr>
          <w:ilvl w:val="0"/>
          <w:numId w:val="45"/>
        </w:numPr>
        <w:rPr>
          <w:rFonts w:eastAsia="Calibri"/>
          <w:sz w:val="20"/>
          <w:szCs w:val="20"/>
        </w:rPr>
      </w:pPr>
      <w:r w:rsidRPr="004877DA">
        <w:rPr>
          <w:rFonts w:eastAsia="Calibri"/>
          <w:sz w:val="20"/>
          <w:szCs w:val="20"/>
        </w:rPr>
        <w:t>OKZP terasa v skupni izmeri 19,90 m2</w:t>
      </w:r>
    </w:p>
    <w:p w14:paraId="4DE8382A" w14:textId="77777777" w:rsidR="00FC5BA5" w:rsidRPr="004877DA" w:rsidRDefault="00FC5BA5" w:rsidP="00FC5BA5">
      <w:pPr>
        <w:ind w:left="1440"/>
        <w:rPr>
          <w:rFonts w:eastAsia="Calibri"/>
          <w:sz w:val="20"/>
          <w:szCs w:val="20"/>
        </w:rPr>
      </w:pPr>
    </w:p>
    <w:p w14:paraId="44C18AE7" w14:textId="77777777" w:rsidR="004877DA" w:rsidRPr="004877DA" w:rsidRDefault="004877DA" w:rsidP="004877DA">
      <w:pPr>
        <w:ind w:left="851"/>
        <w:rPr>
          <w:rFonts w:eastAsia="Calibri"/>
          <w:b/>
          <w:sz w:val="20"/>
          <w:szCs w:val="20"/>
        </w:rPr>
      </w:pPr>
      <w:r w:rsidRPr="004877DA">
        <w:rPr>
          <w:rFonts w:eastAsia="Calibri"/>
          <w:b/>
          <w:sz w:val="20"/>
          <w:szCs w:val="20"/>
        </w:rPr>
        <w:t>Posebnost:</w:t>
      </w:r>
    </w:p>
    <w:p w14:paraId="4FFAAAC4" w14:textId="6F1CD6FD" w:rsidR="004877DA" w:rsidRPr="004877DA" w:rsidRDefault="004877DA" w:rsidP="00A27149">
      <w:pPr>
        <w:numPr>
          <w:ilvl w:val="0"/>
          <w:numId w:val="53"/>
        </w:numPr>
        <w:ind w:left="1418" w:hanging="425"/>
        <w:jc w:val="both"/>
        <w:rPr>
          <w:rFonts w:eastAsia="Calibri"/>
          <w:sz w:val="20"/>
          <w:szCs w:val="20"/>
        </w:rPr>
      </w:pPr>
      <w:r w:rsidRPr="004877DA">
        <w:rPr>
          <w:rFonts w:eastAsia="Calibri"/>
          <w:sz w:val="20"/>
          <w:szCs w:val="20"/>
        </w:rPr>
        <w:t xml:space="preserve">Vse delovne dni se mora med </w:t>
      </w:r>
      <w:r w:rsidR="0066075F">
        <w:rPr>
          <w:rFonts w:eastAsia="Calibri"/>
          <w:sz w:val="20"/>
          <w:szCs w:val="20"/>
        </w:rPr>
        <w:t>19</w:t>
      </w:r>
      <w:r w:rsidRPr="004877DA">
        <w:rPr>
          <w:rFonts w:eastAsia="Calibri"/>
          <w:sz w:val="20"/>
          <w:szCs w:val="20"/>
        </w:rPr>
        <w:t>:00 in 21:00 uro izvesti dodatno praznjenje košev v naslednjih  prostorih: OKZP, OKZP sanitarije, Prostor za dnevni počitek, OKZP čajna kuhinja in IKC. Ob sobotah, nedeljah in na dan državnega praznika, ki je dela prost dan, pa se dodatno praznjenje košev izvede med 1</w:t>
      </w:r>
      <w:r w:rsidR="0066075F">
        <w:rPr>
          <w:rFonts w:eastAsia="Calibri"/>
          <w:sz w:val="20"/>
          <w:szCs w:val="20"/>
        </w:rPr>
        <w:t>7</w:t>
      </w:r>
      <w:r w:rsidRPr="004877DA">
        <w:rPr>
          <w:rFonts w:eastAsia="Calibri"/>
          <w:sz w:val="20"/>
          <w:szCs w:val="20"/>
        </w:rPr>
        <w:t xml:space="preserve">:00 in </w:t>
      </w:r>
      <w:r w:rsidR="0066075F">
        <w:rPr>
          <w:rFonts w:eastAsia="Calibri"/>
          <w:sz w:val="20"/>
          <w:szCs w:val="20"/>
        </w:rPr>
        <w:t>19</w:t>
      </w:r>
      <w:r w:rsidRPr="004877DA">
        <w:rPr>
          <w:rFonts w:eastAsia="Calibri"/>
          <w:sz w:val="20"/>
          <w:szCs w:val="20"/>
        </w:rPr>
        <w:t>:00 uro.</w:t>
      </w:r>
    </w:p>
    <w:p w14:paraId="5E75FBCA" w14:textId="77777777" w:rsidR="004877DA" w:rsidRPr="004877DA" w:rsidRDefault="004877DA" w:rsidP="00A27149">
      <w:pPr>
        <w:numPr>
          <w:ilvl w:val="0"/>
          <w:numId w:val="53"/>
        </w:numPr>
        <w:ind w:left="1418"/>
        <w:jc w:val="both"/>
        <w:rPr>
          <w:rFonts w:eastAsia="Calibri"/>
          <w:sz w:val="20"/>
          <w:szCs w:val="20"/>
        </w:rPr>
      </w:pPr>
      <w:r w:rsidRPr="004877DA">
        <w:rPr>
          <w:rFonts w:eastAsia="Calibri"/>
          <w:sz w:val="20"/>
          <w:szCs w:val="20"/>
        </w:rPr>
        <w:t xml:space="preserve">V prostor OKZP lahko čistilka/čistilec vstopi v prostor brez predhodne najave po telefonu. Začetek čiščenja ob 06:00. Sesanje se izvaja s centralnim sesalnim sistemom. V 30 minutah mora biti prostor OKZP posesan, obrisane vsaj štiri delovne pozicije, (predvidoma G3,G4,G5,G6) in delovno mesto vodje izmene. Čiščenje delovne </w:t>
      </w:r>
      <w:r w:rsidRPr="004877DA">
        <w:rPr>
          <w:rFonts w:eastAsia="Calibri"/>
          <w:sz w:val="20"/>
          <w:szCs w:val="20"/>
        </w:rPr>
        <w:t xml:space="preserve">pozicije (dnevna aktivnost) vključuje brisanje prahu in umazanije z delovne površine, čiščenje delovne površine, mikrofona, slušalke s podlogo in računalniške miške z razkužilnim robčkom. </w:t>
      </w:r>
    </w:p>
    <w:p w14:paraId="6F49655F" w14:textId="77777777" w:rsidR="004877DA" w:rsidRPr="004877DA" w:rsidRDefault="004877DA" w:rsidP="00A27149">
      <w:pPr>
        <w:numPr>
          <w:ilvl w:val="0"/>
          <w:numId w:val="53"/>
        </w:numPr>
        <w:ind w:left="1418"/>
        <w:jc w:val="both"/>
        <w:rPr>
          <w:rFonts w:eastAsia="Calibri"/>
          <w:sz w:val="20"/>
          <w:szCs w:val="20"/>
        </w:rPr>
      </w:pPr>
      <w:r w:rsidRPr="004877DA">
        <w:rPr>
          <w:rFonts w:eastAsia="Calibri"/>
          <w:sz w:val="20"/>
          <w:szCs w:val="20"/>
        </w:rPr>
        <w:t xml:space="preserve">Čiščenje prostora za dnevni počitek, OKZP čajne kuhinje, OKZP terase, OKZP sanitarije in čiščenje preostalih delovnih pozicij in niš z obvestili in omaricami v prostoru OKZP se izvaja dopoldan izvede po predhodni najavi po telefonu in v dogovoru z vodjo izmene, in sicer v času, da čiščenje ne ovira dela in menjave izmene (menjava izmene poteka med 06:45 in 07:00 uro). Vodje izmene mora oz. bo  dopoldan zagotovil čistilki(cu) možnost, da opravi zgoraj omenjena dela. Po potrebi se sprazni pomivalni stroj. </w:t>
      </w:r>
    </w:p>
    <w:p w14:paraId="6DC2EA6A" w14:textId="77777777" w:rsidR="004877DA" w:rsidRPr="004877DA" w:rsidRDefault="004877DA" w:rsidP="00A27149">
      <w:pPr>
        <w:numPr>
          <w:ilvl w:val="0"/>
          <w:numId w:val="53"/>
        </w:numPr>
        <w:ind w:left="1418"/>
        <w:jc w:val="both"/>
        <w:rPr>
          <w:rFonts w:eastAsia="Calibri"/>
          <w:sz w:val="20"/>
          <w:szCs w:val="20"/>
        </w:rPr>
      </w:pPr>
      <w:r w:rsidRPr="004877DA">
        <w:rPr>
          <w:rFonts w:eastAsia="Calibri"/>
          <w:sz w:val="20"/>
          <w:szCs w:val="20"/>
        </w:rPr>
        <w:t>Enkrat tedensko se izvede temeljito čiščenje delovnih pozicij v prostoru OKZP.</w:t>
      </w:r>
    </w:p>
    <w:p w14:paraId="69A7DCEA" w14:textId="77777777" w:rsidR="004877DA" w:rsidRPr="004877DA" w:rsidRDefault="004877DA" w:rsidP="00A27149">
      <w:pPr>
        <w:numPr>
          <w:ilvl w:val="0"/>
          <w:numId w:val="53"/>
        </w:numPr>
        <w:ind w:left="1418"/>
        <w:jc w:val="both"/>
        <w:rPr>
          <w:rFonts w:eastAsia="Calibri"/>
          <w:sz w:val="20"/>
          <w:szCs w:val="20"/>
        </w:rPr>
      </w:pPr>
      <w:r w:rsidRPr="004877DA">
        <w:rPr>
          <w:rFonts w:eastAsia="Calibri"/>
          <w:sz w:val="20"/>
          <w:szCs w:val="20"/>
        </w:rPr>
        <w:t>OKZP sanitarni prostori se čistijo po protokolu, zjutraj in popoldne.</w:t>
      </w:r>
    </w:p>
    <w:p w14:paraId="67D2F950" w14:textId="77777777" w:rsidR="004877DA" w:rsidRPr="004877DA" w:rsidRDefault="004877DA" w:rsidP="00A27149">
      <w:pPr>
        <w:numPr>
          <w:ilvl w:val="0"/>
          <w:numId w:val="53"/>
        </w:numPr>
        <w:ind w:left="1418"/>
        <w:jc w:val="both"/>
        <w:rPr>
          <w:rFonts w:eastAsia="Calibri"/>
          <w:sz w:val="20"/>
          <w:szCs w:val="20"/>
        </w:rPr>
      </w:pPr>
      <w:r w:rsidRPr="004877DA">
        <w:rPr>
          <w:rFonts w:eastAsia="Calibri"/>
          <w:sz w:val="20"/>
          <w:szCs w:val="20"/>
        </w:rPr>
        <w:t>V prostore IKC lahko čistilka/čistilec vstopi brez predhodne najave po telefonu. Čiščenje pa se lahko izvaja samo v prisotnosti zaposlene osebe naročnika. Začetek čiščenja po 17:00 uri.</w:t>
      </w:r>
    </w:p>
    <w:p w14:paraId="23B35904" w14:textId="77777777" w:rsidR="004877DA" w:rsidRPr="004877DA" w:rsidRDefault="004877DA" w:rsidP="00A27149">
      <w:pPr>
        <w:numPr>
          <w:ilvl w:val="0"/>
          <w:numId w:val="53"/>
        </w:numPr>
        <w:ind w:left="1418"/>
        <w:jc w:val="both"/>
        <w:rPr>
          <w:rFonts w:eastAsia="Calibri"/>
          <w:sz w:val="20"/>
          <w:szCs w:val="20"/>
        </w:rPr>
      </w:pPr>
      <w:r w:rsidRPr="004877DA">
        <w:rPr>
          <w:rFonts w:eastAsia="Calibri"/>
          <w:sz w:val="20"/>
          <w:szCs w:val="20"/>
        </w:rPr>
        <w:t>Simulator se čisti po predhodni najavi in dogovoru z zaposlenim pri naročniku in sicer v času, da čiščenje ne ovira dela na simulatorju.</w:t>
      </w:r>
    </w:p>
    <w:p w14:paraId="326AB7F5" w14:textId="77777777" w:rsidR="004877DA" w:rsidRPr="004877DA" w:rsidRDefault="004877DA" w:rsidP="004877DA">
      <w:pPr>
        <w:rPr>
          <w:rFonts w:eastAsia="Calibri"/>
          <w:sz w:val="20"/>
          <w:szCs w:val="20"/>
        </w:rPr>
      </w:pPr>
    </w:p>
    <w:p w14:paraId="4320131C" w14:textId="77777777" w:rsidR="004877DA" w:rsidRPr="004877DA" w:rsidRDefault="004877DA" w:rsidP="00A27149">
      <w:pPr>
        <w:numPr>
          <w:ilvl w:val="0"/>
          <w:numId w:val="44"/>
        </w:numPr>
        <w:rPr>
          <w:rFonts w:eastAsia="Calibri"/>
          <w:b/>
          <w:sz w:val="20"/>
          <w:szCs w:val="20"/>
        </w:rPr>
      </w:pPr>
      <w:r w:rsidRPr="004877DA">
        <w:rPr>
          <w:rFonts w:eastAsia="Calibri"/>
          <w:b/>
          <w:sz w:val="20"/>
          <w:szCs w:val="20"/>
        </w:rPr>
        <w:t>Operativni prostori v II. nadstropju obsegajo:</w:t>
      </w:r>
    </w:p>
    <w:p w14:paraId="408A0299"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6 x spalnice v skupni izmeri 57,59 m2</w:t>
      </w:r>
    </w:p>
    <w:p w14:paraId="099270DE"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3 x sanitarije s tuši v spalnicah v skupni izmeri 26,14 m2</w:t>
      </w:r>
    </w:p>
    <w:p w14:paraId="52009A7D"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Predprostor spalnic v skupni izmeri 78,93 m2</w:t>
      </w:r>
    </w:p>
    <w:p w14:paraId="7C337CD5"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Simulator v skupni izmeri 63,70 m2</w:t>
      </w:r>
    </w:p>
    <w:p w14:paraId="5E48E5E6"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Simulator stopnice v skupni izmeri 11,65 m2</w:t>
      </w:r>
    </w:p>
    <w:p w14:paraId="2DA87F66"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Galerija v simulatorju v skupni izmeri 21,35 m2</w:t>
      </w:r>
    </w:p>
    <w:p w14:paraId="342C338A"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Pisarna direktorja  v skupni izmeri 44,01 m2</w:t>
      </w:r>
    </w:p>
    <w:p w14:paraId="1EC1F38D"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Sanitarije s tušem pri direktorju v skupni izmeri 5,59 m2</w:t>
      </w:r>
    </w:p>
    <w:p w14:paraId="11A92777"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 xml:space="preserve">Tajništvo direktorja v skupni izmeri 29,22 m2 </w:t>
      </w:r>
    </w:p>
    <w:p w14:paraId="215BBF66"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Čajna kuhinja v tajništvu direktorja v skupni izmeri 3,29 m2</w:t>
      </w:r>
    </w:p>
    <w:p w14:paraId="57CA6440"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Terasa direktor v skupni izmeri 56,92 m2</w:t>
      </w:r>
    </w:p>
    <w:p w14:paraId="0A74CDEF"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Pisarna vodje SSZ v skupni izmeri 31,32 m2</w:t>
      </w:r>
    </w:p>
    <w:p w14:paraId="3E0D05C4" w14:textId="77777777" w:rsidR="004877DA" w:rsidRPr="004877DA" w:rsidRDefault="004877DA" w:rsidP="00A27149">
      <w:pPr>
        <w:numPr>
          <w:ilvl w:val="0"/>
          <w:numId w:val="45"/>
        </w:numPr>
        <w:ind w:left="1418"/>
        <w:rPr>
          <w:rFonts w:eastAsia="Calibri"/>
          <w:sz w:val="20"/>
          <w:szCs w:val="20"/>
        </w:rPr>
      </w:pPr>
      <w:r w:rsidRPr="004877DA">
        <w:rPr>
          <w:rFonts w:eastAsia="Calibri"/>
          <w:sz w:val="20"/>
          <w:szCs w:val="20"/>
        </w:rPr>
        <w:t>2 x strojnica v skupni izmeri 139,19 m2</w:t>
      </w:r>
    </w:p>
    <w:p w14:paraId="14A31609" w14:textId="77777777" w:rsidR="004877DA" w:rsidRPr="004877DA" w:rsidRDefault="004877DA" w:rsidP="004877DA">
      <w:pPr>
        <w:ind w:left="786"/>
        <w:rPr>
          <w:rFonts w:eastAsia="Calibri"/>
          <w:sz w:val="20"/>
          <w:szCs w:val="20"/>
        </w:rPr>
      </w:pPr>
    </w:p>
    <w:p w14:paraId="4F9104FA" w14:textId="77777777" w:rsidR="004877DA" w:rsidRPr="004877DA" w:rsidRDefault="004877DA" w:rsidP="004877DA">
      <w:pPr>
        <w:ind w:left="709"/>
        <w:rPr>
          <w:rFonts w:eastAsia="Calibri"/>
          <w:b/>
          <w:sz w:val="20"/>
          <w:szCs w:val="20"/>
        </w:rPr>
      </w:pPr>
      <w:r w:rsidRPr="004877DA">
        <w:rPr>
          <w:rFonts w:eastAsia="Calibri"/>
          <w:b/>
          <w:sz w:val="20"/>
          <w:szCs w:val="20"/>
        </w:rPr>
        <w:t>Posebnost:</w:t>
      </w:r>
    </w:p>
    <w:p w14:paraId="0978BD05" w14:textId="41077781" w:rsidR="004877DA" w:rsidRPr="004877DA" w:rsidRDefault="004877DA" w:rsidP="00A27149">
      <w:pPr>
        <w:numPr>
          <w:ilvl w:val="0"/>
          <w:numId w:val="47"/>
        </w:numPr>
        <w:ind w:left="1418"/>
        <w:jc w:val="both"/>
        <w:rPr>
          <w:rFonts w:eastAsia="Calibri"/>
          <w:sz w:val="20"/>
          <w:szCs w:val="20"/>
        </w:rPr>
      </w:pPr>
      <w:r w:rsidRPr="004877DA">
        <w:rPr>
          <w:rFonts w:eastAsia="Calibri"/>
          <w:sz w:val="20"/>
          <w:szCs w:val="20"/>
        </w:rPr>
        <w:t xml:space="preserve">Vse delovne dni se mora med </w:t>
      </w:r>
      <w:r w:rsidR="0066075F">
        <w:rPr>
          <w:rFonts w:eastAsia="Calibri"/>
          <w:sz w:val="20"/>
          <w:szCs w:val="20"/>
        </w:rPr>
        <w:t>19</w:t>
      </w:r>
      <w:r w:rsidRPr="004877DA">
        <w:rPr>
          <w:rFonts w:eastAsia="Calibri"/>
          <w:sz w:val="20"/>
          <w:szCs w:val="20"/>
        </w:rPr>
        <w:t>:00 in 21:00 uro izvesti dodatno praznjenje košev v naslednjih  prostorih: spalnice, predprostor spalnic, sanitarije s tuši v spalnicah. Ob sobotah, nedeljah in na dan državnega praznika, ki je dela prost dan, pa se dodatno praznjenje košev izvede med 1</w:t>
      </w:r>
      <w:r w:rsidR="0066075F">
        <w:rPr>
          <w:rFonts w:eastAsia="Calibri"/>
          <w:sz w:val="20"/>
          <w:szCs w:val="20"/>
        </w:rPr>
        <w:t>7</w:t>
      </w:r>
      <w:r w:rsidRPr="004877DA">
        <w:rPr>
          <w:rFonts w:eastAsia="Calibri"/>
          <w:sz w:val="20"/>
          <w:szCs w:val="20"/>
        </w:rPr>
        <w:t>:00 in 20:00 uro.</w:t>
      </w:r>
    </w:p>
    <w:p w14:paraId="77F82641" w14:textId="2DE03680" w:rsidR="004877DA" w:rsidRPr="004877DA" w:rsidRDefault="004877DA" w:rsidP="00A27149">
      <w:pPr>
        <w:numPr>
          <w:ilvl w:val="0"/>
          <w:numId w:val="47"/>
        </w:numPr>
        <w:ind w:left="1418"/>
        <w:jc w:val="both"/>
        <w:rPr>
          <w:rFonts w:eastAsia="Calibri"/>
          <w:sz w:val="20"/>
          <w:szCs w:val="20"/>
        </w:rPr>
      </w:pPr>
      <w:r w:rsidRPr="004877DA">
        <w:rPr>
          <w:rFonts w:eastAsia="Calibri"/>
          <w:sz w:val="20"/>
          <w:szCs w:val="20"/>
        </w:rPr>
        <w:t xml:space="preserve">Zamenjava rjuhe v spalnicah (skladno </w:t>
      </w:r>
      <w:r w:rsidRPr="004877DA">
        <w:rPr>
          <w:rFonts w:eastAsia="Calibri"/>
          <w:sz w:val="20"/>
          <w:szCs w:val="20"/>
        </w:rPr>
        <w:t xml:space="preserve">z zahtevami iz </w:t>
      </w:r>
      <w:r w:rsidRPr="005B6204">
        <w:rPr>
          <w:rFonts w:eastAsia="Calibri"/>
          <w:sz w:val="20"/>
          <w:szCs w:val="20"/>
        </w:rPr>
        <w:t xml:space="preserve">podtočke </w:t>
      </w:r>
      <w:r w:rsidR="0066075F" w:rsidRPr="005B6204">
        <w:rPr>
          <w:rFonts w:eastAsia="Calibri"/>
          <w:i/>
          <w:sz w:val="20"/>
          <w:szCs w:val="20"/>
        </w:rPr>
        <w:t>29</w:t>
      </w:r>
      <w:r w:rsidRPr="005B6204">
        <w:rPr>
          <w:rFonts w:eastAsia="Calibri"/>
          <w:i/>
          <w:sz w:val="20"/>
          <w:szCs w:val="20"/>
        </w:rPr>
        <w:t>.2.</w:t>
      </w:r>
      <w:r w:rsidR="0066075F" w:rsidRPr="005B6204">
        <w:rPr>
          <w:rFonts w:eastAsia="Calibri"/>
          <w:i/>
          <w:sz w:val="20"/>
          <w:szCs w:val="20"/>
        </w:rPr>
        <w:t>4</w:t>
      </w:r>
      <w:r w:rsidRPr="005B6204">
        <w:rPr>
          <w:rFonts w:eastAsia="Calibri"/>
          <w:i/>
          <w:sz w:val="20"/>
          <w:szCs w:val="20"/>
        </w:rPr>
        <w:t>.</w:t>
      </w:r>
      <w:r w:rsidRPr="004877DA">
        <w:rPr>
          <w:rFonts w:eastAsia="Calibri"/>
          <w:i/>
          <w:sz w:val="20"/>
          <w:szCs w:val="20"/>
        </w:rPr>
        <w:t xml:space="preserve"> Zbiranje, pranje, likanje, dostava</w:t>
      </w:r>
      <w:r w:rsidRPr="004877DA">
        <w:rPr>
          <w:rFonts w:eastAsia="Calibri"/>
          <w:sz w:val="20"/>
          <w:szCs w:val="20"/>
        </w:rPr>
        <w:t>, iz tega poglavja).</w:t>
      </w:r>
    </w:p>
    <w:p w14:paraId="05E089B9" w14:textId="77777777" w:rsidR="004877DA" w:rsidRPr="004877DA" w:rsidRDefault="004877DA" w:rsidP="00A27149">
      <w:pPr>
        <w:numPr>
          <w:ilvl w:val="0"/>
          <w:numId w:val="47"/>
        </w:numPr>
        <w:ind w:left="1418"/>
        <w:jc w:val="both"/>
        <w:rPr>
          <w:rFonts w:eastAsia="Calibri"/>
          <w:sz w:val="20"/>
          <w:szCs w:val="20"/>
        </w:rPr>
      </w:pPr>
      <w:r w:rsidRPr="004877DA">
        <w:rPr>
          <w:rFonts w:eastAsia="Calibri"/>
          <w:sz w:val="20"/>
          <w:szCs w:val="20"/>
        </w:rPr>
        <w:t xml:space="preserve">V času med 06:00 in 10:00 uro se očistijo in pregledajo </w:t>
      </w:r>
      <w:r w:rsidRPr="004877DA">
        <w:rPr>
          <w:rFonts w:eastAsia="Calibri"/>
          <w:sz w:val="20"/>
          <w:szCs w:val="20"/>
          <w:u w:val="single"/>
        </w:rPr>
        <w:t>nezasedene</w:t>
      </w:r>
      <w:r w:rsidRPr="004877DA">
        <w:rPr>
          <w:rFonts w:eastAsia="Calibri"/>
          <w:sz w:val="20"/>
          <w:szCs w:val="20"/>
        </w:rPr>
        <w:t xml:space="preserve"> spalnice oz. sobe za počitek (oznaka prosto). Popoldan (med 16:00 in 21:00 uro) se očistijo in pregledajo vse spalnice oz. sobe za počitek (kljub oznaki zasedeno se dejansko preveri zasedenost).</w:t>
      </w:r>
    </w:p>
    <w:p w14:paraId="1210264C" w14:textId="77777777" w:rsidR="004877DA" w:rsidRPr="004877DA" w:rsidRDefault="004877DA" w:rsidP="00A27149">
      <w:pPr>
        <w:numPr>
          <w:ilvl w:val="0"/>
          <w:numId w:val="47"/>
        </w:numPr>
        <w:ind w:left="1418"/>
        <w:jc w:val="both"/>
        <w:rPr>
          <w:rFonts w:eastAsia="Calibri"/>
          <w:sz w:val="20"/>
          <w:szCs w:val="20"/>
        </w:rPr>
      </w:pPr>
      <w:r w:rsidRPr="004877DA">
        <w:rPr>
          <w:rFonts w:eastAsia="Calibri"/>
          <w:sz w:val="20"/>
          <w:szCs w:val="20"/>
        </w:rPr>
        <w:lastRenderedPageBreak/>
        <w:t>V prostore Tajništva direktorja, direktorjeva pisarna, Sanitarije s tušem pri direktorju, Čajna kuhinja v tajništvu direktorja in Pisarna vodje SSZ lahko čistilka/čistilec vstopi po predhodni najavi oz. po dogovoru. Čiščenje pa se lahko izvaja samo v prisotnosti zaposlene osebe naročnika.</w:t>
      </w:r>
    </w:p>
    <w:p w14:paraId="1099EBE8" w14:textId="43ECA680" w:rsidR="004877DA" w:rsidRPr="004877DA" w:rsidRDefault="004877DA" w:rsidP="00A27149">
      <w:pPr>
        <w:numPr>
          <w:ilvl w:val="0"/>
          <w:numId w:val="47"/>
        </w:numPr>
        <w:ind w:left="1418"/>
        <w:jc w:val="both"/>
        <w:rPr>
          <w:rFonts w:eastAsia="Calibri"/>
          <w:sz w:val="20"/>
          <w:szCs w:val="20"/>
        </w:rPr>
      </w:pPr>
      <w:r w:rsidRPr="004877DA">
        <w:rPr>
          <w:rFonts w:eastAsia="Calibri"/>
          <w:sz w:val="20"/>
          <w:szCs w:val="20"/>
        </w:rPr>
        <w:t xml:space="preserve">Simulator se čisti po predhodni najavi in dogovoru z zaposlenim pri </w:t>
      </w:r>
      <w:r w:rsidRPr="004877DA">
        <w:rPr>
          <w:rFonts w:eastAsia="Calibri"/>
          <w:sz w:val="20"/>
          <w:szCs w:val="20"/>
        </w:rPr>
        <w:t>naročniku</w:t>
      </w:r>
      <w:r w:rsidR="00C07A28">
        <w:rPr>
          <w:rFonts w:eastAsia="Calibri"/>
          <w:sz w:val="20"/>
          <w:szCs w:val="20"/>
        </w:rPr>
        <w:t>,</w:t>
      </w:r>
      <w:r w:rsidRPr="004877DA">
        <w:rPr>
          <w:rFonts w:eastAsia="Calibri"/>
          <w:sz w:val="20"/>
          <w:szCs w:val="20"/>
        </w:rPr>
        <w:t xml:space="preserve"> in sicer v času, da čiščenje ne ovira dela na simulatorju. </w:t>
      </w:r>
    </w:p>
    <w:p w14:paraId="7BFBE2E4" w14:textId="77777777" w:rsidR="004877DA" w:rsidRPr="004877DA" w:rsidRDefault="004877DA" w:rsidP="004877DA">
      <w:pPr>
        <w:rPr>
          <w:rFonts w:eastAsia="Calibri"/>
          <w:sz w:val="20"/>
          <w:szCs w:val="20"/>
        </w:rPr>
      </w:pPr>
    </w:p>
    <w:p w14:paraId="3F2D3245" w14:textId="69EEAA4E" w:rsidR="00B70CCF" w:rsidRPr="00B70CCF" w:rsidRDefault="00B70CCF" w:rsidP="00B70CCF">
      <w:pPr>
        <w:pStyle w:val="Heading3"/>
        <w:rPr>
          <w:rFonts w:ascii="Arial" w:eastAsia="Calibri" w:hAnsi="Arial" w:cs="Arial"/>
          <w:kern w:val="32"/>
          <w:sz w:val="20"/>
          <w:szCs w:val="20"/>
        </w:rPr>
      </w:pPr>
      <w:bookmarkStart w:id="104" w:name="_Toc392055709"/>
      <w:bookmarkStart w:id="105" w:name="_Toc103687459"/>
      <w:r w:rsidRPr="00B70CCF">
        <w:rPr>
          <w:rFonts w:ascii="Arial" w:eastAsia="Calibri" w:hAnsi="Arial" w:cs="Arial"/>
          <w:bCs w:val="0"/>
          <w:kern w:val="32"/>
          <w:sz w:val="20"/>
          <w:szCs w:val="20"/>
        </w:rPr>
        <w:t>29</w:t>
      </w:r>
      <w:r w:rsidRPr="00B70CCF">
        <w:rPr>
          <w:rFonts w:ascii="Arial" w:eastAsia="Calibri" w:hAnsi="Arial" w:cs="Arial"/>
          <w:kern w:val="32"/>
          <w:sz w:val="20"/>
          <w:szCs w:val="20"/>
        </w:rPr>
        <w:t>.5. Čiščenje objekta LKZP Brnik</w:t>
      </w:r>
      <w:bookmarkEnd w:id="104"/>
      <w:bookmarkEnd w:id="105"/>
    </w:p>
    <w:p w14:paraId="43EE5BA8" w14:textId="77777777" w:rsidR="00B70CCF" w:rsidRPr="00B70CCF" w:rsidRDefault="00B70CCF" w:rsidP="00B70CCF">
      <w:pPr>
        <w:jc w:val="both"/>
        <w:rPr>
          <w:rFonts w:eastAsia="Calibri"/>
          <w:sz w:val="20"/>
          <w:szCs w:val="20"/>
        </w:rPr>
      </w:pPr>
    </w:p>
    <w:p w14:paraId="2A3F06A9" w14:textId="4E9C18C3" w:rsidR="00B70CCF" w:rsidRPr="00B70CCF" w:rsidRDefault="00B70CCF" w:rsidP="00B70CCF">
      <w:pPr>
        <w:jc w:val="both"/>
        <w:rPr>
          <w:rFonts w:eastAsia="Calibri"/>
          <w:sz w:val="20"/>
          <w:szCs w:val="20"/>
        </w:rPr>
      </w:pPr>
      <w:bookmarkStart w:id="106" w:name="_Toc358758066"/>
      <w:r w:rsidRPr="00B70CCF">
        <w:rPr>
          <w:rFonts w:eastAsia="Calibri"/>
          <w:sz w:val="20"/>
          <w:szCs w:val="20"/>
        </w:rPr>
        <w:t xml:space="preserve">Objekt LKZP Brnik obsega klet, medetažo, pritličje, in 6. nadstropij.  Skupna kvadratura objekta LKZP Brnik, kjer bo izvajalec izvajal čiščenje, znaša </w:t>
      </w:r>
      <w:r w:rsidR="00C7686C">
        <w:rPr>
          <w:rFonts w:eastAsia="Calibri"/>
          <w:sz w:val="20"/>
          <w:szCs w:val="20"/>
        </w:rPr>
        <w:t>394,70</w:t>
      </w:r>
      <w:r w:rsidRPr="00B70CCF">
        <w:rPr>
          <w:rFonts w:eastAsia="Calibri"/>
          <w:sz w:val="20"/>
          <w:szCs w:val="20"/>
        </w:rPr>
        <w:t xml:space="preserve"> m2. </w:t>
      </w:r>
      <w:r w:rsidRPr="000420A2">
        <w:rPr>
          <w:rFonts w:eastAsia="Calibri"/>
          <w:sz w:val="20"/>
          <w:szCs w:val="20"/>
          <w:u w:val="single"/>
        </w:rPr>
        <w:t>Prostori v objektu LKZP Brnik so operativni prostori so podvrženi posebnemu režimu čiščenja.</w:t>
      </w:r>
      <w:bookmarkEnd w:id="106"/>
    </w:p>
    <w:p w14:paraId="4EEF57F0" w14:textId="77777777" w:rsidR="00B70CCF" w:rsidRPr="00B70CCF" w:rsidRDefault="00B70CCF" w:rsidP="00B70CCF">
      <w:pPr>
        <w:keepNext/>
        <w:outlineLvl w:val="0"/>
        <w:rPr>
          <w:rFonts w:eastAsia="Calibri" w:cs="Arial"/>
          <w:b/>
          <w:bCs/>
          <w:kern w:val="32"/>
          <w:sz w:val="20"/>
          <w:szCs w:val="20"/>
          <w:highlight w:val="yellow"/>
        </w:rPr>
      </w:pPr>
    </w:p>
    <w:p w14:paraId="4F0D6429" w14:textId="361D6450" w:rsidR="00B70CCF" w:rsidRPr="00B70CCF" w:rsidRDefault="00B70CCF" w:rsidP="00B70CCF">
      <w:pPr>
        <w:pStyle w:val="Heading3"/>
        <w:ind w:left="567"/>
        <w:rPr>
          <w:rFonts w:ascii="Arial" w:eastAsia="Calibri" w:hAnsi="Arial" w:cs="Arial"/>
          <w:kern w:val="32"/>
          <w:sz w:val="20"/>
          <w:szCs w:val="20"/>
        </w:rPr>
      </w:pPr>
      <w:bookmarkStart w:id="107" w:name="_Toc392055710"/>
      <w:bookmarkStart w:id="108" w:name="_Toc103687460"/>
      <w:r>
        <w:rPr>
          <w:rFonts w:ascii="Arial" w:eastAsia="Calibri" w:hAnsi="Arial" w:cs="Arial"/>
          <w:kern w:val="32"/>
          <w:sz w:val="20"/>
          <w:szCs w:val="20"/>
        </w:rPr>
        <w:t>29</w:t>
      </w:r>
      <w:r w:rsidRPr="00B70CCF">
        <w:rPr>
          <w:rFonts w:ascii="Arial" w:eastAsia="Calibri" w:hAnsi="Arial" w:cs="Arial"/>
          <w:kern w:val="32"/>
          <w:sz w:val="20"/>
          <w:szCs w:val="20"/>
        </w:rPr>
        <w:t>.5.1. Režim čiščenja  prostorov objekta LKZP Brnik</w:t>
      </w:r>
      <w:bookmarkEnd w:id="107"/>
      <w:bookmarkEnd w:id="108"/>
    </w:p>
    <w:p w14:paraId="4FC847CB" w14:textId="77777777" w:rsidR="00B70CCF" w:rsidRPr="00B70CCF" w:rsidRDefault="00B70CCF" w:rsidP="00B70CCF">
      <w:pPr>
        <w:keepNext/>
        <w:ind w:left="1418"/>
        <w:outlineLvl w:val="0"/>
        <w:rPr>
          <w:rFonts w:eastAsia="Calibri" w:cs="Arial"/>
          <w:b/>
          <w:bCs/>
          <w:kern w:val="32"/>
          <w:sz w:val="20"/>
          <w:szCs w:val="20"/>
          <w:highlight w:val="yellow"/>
        </w:rPr>
      </w:pPr>
    </w:p>
    <w:p w14:paraId="51771AD9" w14:textId="77777777" w:rsidR="00B70CCF" w:rsidRDefault="00B70CCF" w:rsidP="00B70CCF">
      <w:pPr>
        <w:rPr>
          <w:rFonts w:eastAsia="Calibri"/>
          <w:b/>
          <w:sz w:val="20"/>
          <w:szCs w:val="20"/>
        </w:rPr>
      </w:pPr>
      <w:r w:rsidRPr="00B70CCF">
        <w:rPr>
          <w:rFonts w:eastAsia="Calibri"/>
          <w:b/>
          <w:sz w:val="20"/>
          <w:szCs w:val="20"/>
        </w:rPr>
        <w:t>Legenda:</w:t>
      </w:r>
    </w:p>
    <w:p w14:paraId="22EA9382" w14:textId="77777777" w:rsidR="00B70CCF" w:rsidRDefault="00B70CCF" w:rsidP="00B70CCF">
      <w:pPr>
        <w:rPr>
          <w:rFonts w:eastAsia="Calibri"/>
          <w:b/>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5670"/>
      </w:tblGrid>
      <w:tr w:rsidR="00B70CCF" w:rsidRPr="00B70CCF" w14:paraId="778A39CC" w14:textId="77777777" w:rsidTr="00CB715B">
        <w:trPr>
          <w:jc w:val="center"/>
        </w:trPr>
        <w:tc>
          <w:tcPr>
            <w:tcW w:w="2518" w:type="dxa"/>
            <w:shd w:val="clear" w:color="auto" w:fill="auto"/>
            <w:vAlign w:val="center"/>
          </w:tcPr>
          <w:p w14:paraId="053E87E5" w14:textId="77777777" w:rsidR="00B70CCF" w:rsidRPr="00B70CCF" w:rsidRDefault="00B70CCF" w:rsidP="00B70CCF">
            <w:pPr>
              <w:rPr>
                <w:rFonts w:eastAsia="Calibri"/>
                <w:sz w:val="20"/>
                <w:szCs w:val="20"/>
              </w:rPr>
            </w:pPr>
            <w:r w:rsidRPr="00B70CCF">
              <w:rPr>
                <w:rFonts w:eastAsia="Calibri"/>
                <w:sz w:val="20"/>
                <w:szCs w:val="20"/>
              </w:rPr>
              <w:t>Obvezna prisotnost predstavnika naročnika</w:t>
            </w:r>
          </w:p>
        </w:tc>
        <w:tc>
          <w:tcPr>
            <w:tcW w:w="5670" w:type="dxa"/>
            <w:shd w:val="clear" w:color="auto" w:fill="auto"/>
          </w:tcPr>
          <w:p w14:paraId="4AF01609" w14:textId="77777777" w:rsidR="00B70CCF" w:rsidRPr="00B70CCF" w:rsidRDefault="00B70CCF" w:rsidP="00B70CCF">
            <w:pPr>
              <w:rPr>
                <w:rFonts w:eastAsia="Calibri"/>
                <w:sz w:val="20"/>
                <w:szCs w:val="20"/>
              </w:rPr>
            </w:pPr>
            <w:r w:rsidRPr="00B70CCF">
              <w:rPr>
                <w:rFonts w:eastAsia="Calibri"/>
                <w:sz w:val="20"/>
                <w:szCs w:val="20"/>
              </w:rPr>
              <w:t>Vstop v posamezen prostor in izvedba čiščenja možna oz. dovoljena samo v prisotnosti predstavnika naročnika in/ali varnostnika.</w:t>
            </w:r>
          </w:p>
        </w:tc>
      </w:tr>
      <w:tr w:rsidR="00B70CCF" w:rsidRPr="00B70CCF" w14:paraId="6AEC2868" w14:textId="77777777" w:rsidTr="00CB715B">
        <w:trPr>
          <w:jc w:val="center"/>
        </w:trPr>
        <w:tc>
          <w:tcPr>
            <w:tcW w:w="2518" w:type="dxa"/>
            <w:shd w:val="clear" w:color="auto" w:fill="auto"/>
            <w:vAlign w:val="center"/>
          </w:tcPr>
          <w:p w14:paraId="0CD841D8" w14:textId="77777777" w:rsidR="00B70CCF" w:rsidRPr="00B70CCF" w:rsidRDefault="00B70CCF" w:rsidP="00B70CCF">
            <w:pPr>
              <w:rPr>
                <w:rFonts w:eastAsia="Calibri"/>
                <w:sz w:val="20"/>
                <w:szCs w:val="20"/>
              </w:rPr>
            </w:pPr>
            <w:r w:rsidRPr="00B70CCF">
              <w:rPr>
                <w:rFonts w:eastAsia="Calibri"/>
                <w:sz w:val="20"/>
                <w:szCs w:val="20"/>
              </w:rPr>
              <w:t>D</w:t>
            </w:r>
          </w:p>
        </w:tc>
        <w:tc>
          <w:tcPr>
            <w:tcW w:w="5670" w:type="dxa"/>
            <w:shd w:val="clear" w:color="auto" w:fill="auto"/>
          </w:tcPr>
          <w:p w14:paraId="5F62C353" w14:textId="292C0625" w:rsidR="00B70CCF" w:rsidRPr="00B70CCF" w:rsidRDefault="00B70CCF" w:rsidP="0066075F">
            <w:pPr>
              <w:rPr>
                <w:rFonts w:eastAsia="Calibri"/>
                <w:sz w:val="20"/>
                <w:szCs w:val="20"/>
              </w:rPr>
            </w:pPr>
            <w:r w:rsidRPr="00B70CCF">
              <w:rPr>
                <w:rFonts w:eastAsia="Calibri"/>
                <w:sz w:val="20"/>
                <w:szCs w:val="20"/>
              </w:rPr>
              <w:t xml:space="preserve">Dnevne aktivnosti v obsegu, zahtevanem v točki </w:t>
            </w:r>
            <w:r w:rsidR="0066075F">
              <w:rPr>
                <w:rFonts w:eastAsia="Calibri"/>
                <w:sz w:val="20"/>
                <w:szCs w:val="20"/>
              </w:rPr>
              <w:t>29</w:t>
            </w:r>
            <w:r w:rsidRPr="00B70CCF">
              <w:rPr>
                <w:rFonts w:eastAsia="Calibri"/>
                <w:sz w:val="20"/>
                <w:szCs w:val="20"/>
              </w:rPr>
              <w:t>.2.1. Dnevne aktivnosti čiščenja</w:t>
            </w:r>
          </w:p>
        </w:tc>
      </w:tr>
      <w:tr w:rsidR="00B70CCF" w:rsidRPr="00B70CCF" w14:paraId="0B6310FC" w14:textId="77777777" w:rsidTr="00CB715B">
        <w:trPr>
          <w:jc w:val="center"/>
        </w:trPr>
        <w:tc>
          <w:tcPr>
            <w:tcW w:w="2518" w:type="dxa"/>
            <w:shd w:val="clear" w:color="auto" w:fill="auto"/>
            <w:vAlign w:val="center"/>
          </w:tcPr>
          <w:p w14:paraId="00D71525" w14:textId="77777777" w:rsidR="00B70CCF" w:rsidRPr="00B70CCF" w:rsidRDefault="00B70CCF" w:rsidP="00B70CCF">
            <w:pPr>
              <w:rPr>
                <w:rFonts w:eastAsia="Calibri"/>
                <w:sz w:val="20"/>
                <w:szCs w:val="20"/>
              </w:rPr>
            </w:pPr>
            <w:r w:rsidRPr="00B70CCF">
              <w:rPr>
                <w:rFonts w:eastAsia="Calibri"/>
                <w:sz w:val="20"/>
                <w:szCs w:val="20"/>
              </w:rPr>
              <w:t>T</w:t>
            </w:r>
          </w:p>
        </w:tc>
        <w:tc>
          <w:tcPr>
            <w:tcW w:w="5670" w:type="dxa"/>
            <w:shd w:val="clear" w:color="auto" w:fill="auto"/>
          </w:tcPr>
          <w:p w14:paraId="5652ED8E" w14:textId="245EF134" w:rsidR="00B70CCF" w:rsidRPr="00B70CCF" w:rsidRDefault="00B70CCF" w:rsidP="00B70CCF">
            <w:pPr>
              <w:rPr>
                <w:rFonts w:eastAsia="Calibri"/>
                <w:sz w:val="20"/>
                <w:szCs w:val="20"/>
              </w:rPr>
            </w:pPr>
            <w:r w:rsidRPr="00B70CCF">
              <w:rPr>
                <w:rFonts w:eastAsia="Calibri"/>
                <w:sz w:val="20"/>
                <w:szCs w:val="20"/>
              </w:rPr>
              <w:t xml:space="preserve">Tedenske aktivnosti v obsegu, zahtevanem v točki </w:t>
            </w:r>
            <w:r w:rsidR="0066075F">
              <w:rPr>
                <w:rFonts w:eastAsia="Calibri"/>
                <w:sz w:val="20"/>
                <w:szCs w:val="20"/>
              </w:rPr>
              <w:t>29</w:t>
            </w:r>
            <w:r w:rsidRPr="00B70CCF">
              <w:rPr>
                <w:rFonts w:eastAsia="Calibri"/>
                <w:sz w:val="20"/>
                <w:szCs w:val="20"/>
              </w:rPr>
              <w:t>.2.2. Tedenske aktivnosti čiščenja</w:t>
            </w:r>
          </w:p>
          <w:p w14:paraId="46703482" w14:textId="77777777" w:rsidR="00B70CCF" w:rsidRPr="00B70CCF" w:rsidRDefault="00B70CCF" w:rsidP="00B70CCF">
            <w:pPr>
              <w:rPr>
                <w:rFonts w:eastAsia="Calibri"/>
                <w:sz w:val="20"/>
                <w:szCs w:val="20"/>
              </w:rPr>
            </w:pPr>
          </w:p>
          <w:p w14:paraId="599B2EF3" w14:textId="77777777" w:rsidR="00B70CCF" w:rsidRPr="00B70CCF" w:rsidRDefault="00B70CCF" w:rsidP="00B70CCF">
            <w:pPr>
              <w:rPr>
                <w:rFonts w:eastAsia="Calibri"/>
                <w:sz w:val="20"/>
                <w:szCs w:val="20"/>
              </w:rPr>
            </w:pPr>
            <w:r w:rsidRPr="00B70CCF">
              <w:rPr>
                <w:rFonts w:eastAsia="Calibri"/>
                <w:sz w:val="20"/>
                <w:szCs w:val="20"/>
              </w:rPr>
              <w:t>Posebnost:</w:t>
            </w:r>
          </w:p>
          <w:p w14:paraId="3165044F" w14:textId="5C432B2B" w:rsidR="00B70CCF" w:rsidRPr="00B70CCF" w:rsidRDefault="00B70CCF" w:rsidP="0066075F">
            <w:pPr>
              <w:rPr>
                <w:rFonts w:eastAsia="Calibri"/>
                <w:sz w:val="20"/>
                <w:szCs w:val="20"/>
              </w:rPr>
            </w:pPr>
            <w:r w:rsidRPr="00B70CCF">
              <w:rPr>
                <w:rFonts w:eastAsia="Calibri"/>
                <w:sz w:val="20"/>
                <w:szCs w:val="20"/>
              </w:rPr>
              <w:t xml:space="preserve">Zamenjava brisalk (kuhinjske krpe iz bombaža) v obeh čajnih kuhinjah v objektu LKZP Brnik (skladno z zahtevami iz podtočke </w:t>
            </w:r>
            <w:r w:rsidR="0066075F">
              <w:rPr>
                <w:rFonts w:eastAsia="Calibri"/>
                <w:sz w:val="20"/>
                <w:szCs w:val="20"/>
              </w:rPr>
              <w:t>29</w:t>
            </w:r>
            <w:r w:rsidRPr="00B70CCF">
              <w:rPr>
                <w:rFonts w:eastAsia="Calibri"/>
                <w:sz w:val="20"/>
                <w:szCs w:val="20"/>
              </w:rPr>
              <w:t>.2.</w:t>
            </w:r>
            <w:r w:rsidR="0066075F">
              <w:rPr>
                <w:rFonts w:eastAsia="Calibri"/>
                <w:sz w:val="20"/>
                <w:szCs w:val="20"/>
              </w:rPr>
              <w:t>4</w:t>
            </w:r>
            <w:r w:rsidRPr="00B70CCF">
              <w:rPr>
                <w:rFonts w:eastAsia="Calibri"/>
                <w:sz w:val="20"/>
                <w:szCs w:val="20"/>
              </w:rPr>
              <w:t>. Zbiranje, pranje, likanje, dostava, iz tega poglavja).</w:t>
            </w:r>
          </w:p>
        </w:tc>
      </w:tr>
      <w:tr w:rsidR="00B70CCF" w:rsidRPr="00B70CCF" w14:paraId="3C98FD60" w14:textId="77777777" w:rsidTr="00CB715B">
        <w:trPr>
          <w:jc w:val="center"/>
        </w:trPr>
        <w:tc>
          <w:tcPr>
            <w:tcW w:w="2518" w:type="dxa"/>
            <w:shd w:val="clear" w:color="auto" w:fill="auto"/>
            <w:vAlign w:val="center"/>
          </w:tcPr>
          <w:p w14:paraId="728F558E" w14:textId="77777777" w:rsidR="00B70CCF" w:rsidRPr="00B70CCF" w:rsidRDefault="00B70CCF" w:rsidP="00B70CCF">
            <w:pPr>
              <w:rPr>
                <w:rFonts w:eastAsia="Calibri"/>
                <w:sz w:val="20"/>
                <w:szCs w:val="20"/>
              </w:rPr>
            </w:pPr>
            <w:r w:rsidRPr="00B70CCF">
              <w:rPr>
                <w:rFonts w:eastAsia="Calibri"/>
                <w:sz w:val="20"/>
                <w:szCs w:val="20"/>
              </w:rPr>
              <w:t>M</w:t>
            </w:r>
          </w:p>
        </w:tc>
        <w:tc>
          <w:tcPr>
            <w:tcW w:w="5670" w:type="dxa"/>
            <w:shd w:val="clear" w:color="auto" w:fill="auto"/>
          </w:tcPr>
          <w:p w14:paraId="7FD229C2" w14:textId="163F258A" w:rsidR="00B70CCF" w:rsidRPr="00B70CCF" w:rsidRDefault="00B70CCF" w:rsidP="0066075F">
            <w:pPr>
              <w:rPr>
                <w:rFonts w:eastAsia="Calibri"/>
                <w:sz w:val="20"/>
                <w:szCs w:val="20"/>
              </w:rPr>
            </w:pPr>
            <w:r w:rsidRPr="00B70CCF">
              <w:rPr>
                <w:rFonts w:eastAsia="Calibri"/>
                <w:sz w:val="20"/>
                <w:szCs w:val="20"/>
              </w:rPr>
              <w:t xml:space="preserve">Mesečne aktivnosti v obsegu, zahtevanem v točki </w:t>
            </w:r>
            <w:r w:rsidR="0066075F">
              <w:rPr>
                <w:rFonts w:eastAsia="Calibri"/>
                <w:sz w:val="20"/>
                <w:szCs w:val="20"/>
              </w:rPr>
              <w:t>29</w:t>
            </w:r>
            <w:r w:rsidRPr="00B70CCF">
              <w:rPr>
                <w:rFonts w:eastAsia="Calibri"/>
                <w:sz w:val="20"/>
                <w:szCs w:val="20"/>
              </w:rPr>
              <w:t>.2.3. Mesečne aktivnosti čiščenja</w:t>
            </w:r>
          </w:p>
        </w:tc>
      </w:tr>
    </w:tbl>
    <w:p w14:paraId="3F45BB4F" w14:textId="77777777" w:rsidR="00B70CCF" w:rsidRPr="00B70CCF" w:rsidRDefault="00B70CCF" w:rsidP="00B70CCF">
      <w:pPr>
        <w:keepNext/>
        <w:spacing w:after="60"/>
        <w:outlineLvl w:val="0"/>
        <w:rPr>
          <w:rFonts w:eastAsia="Calibri"/>
          <w:sz w:val="20"/>
          <w:szCs w:val="20"/>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417"/>
        <w:gridCol w:w="1843"/>
        <w:gridCol w:w="709"/>
        <w:gridCol w:w="708"/>
        <w:gridCol w:w="709"/>
        <w:gridCol w:w="567"/>
      </w:tblGrid>
      <w:tr w:rsidR="00B70CCF" w:rsidRPr="00B70CCF" w14:paraId="764979F7" w14:textId="77777777" w:rsidTr="00B70CCF">
        <w:trPr>
          <w:trHeight w:val="575"/>
          <w:jc w:val="center"/>
        </w:trPr>
        <w:tc>
          <w:tcPr>
            <w:tcW w:w="2269" w:type="dxa"/>
            <w:vMerge w:val="restart"/>
            <w:shd w:val="clear" w:color="auto" w:fill="DBE5F1" w:themeFill="accent1" w:themeFillTint="33"/>
            <w:vAlign w:val="center"/>
          </w:tcPr>
          <w:p w14:paraId="712F9CFD" w14:textId="77777777" w:rsidR="00B70CCF" w:rsidRPr="00B70CCF" w:rsidRDefault="00B70CCF" w:rsidP="00B70CCF">
            <w:pPr>
              <w:rPr>
                <w:rFonts w:eastAsia="Calibri" w:cs="Arial"/>
                <w:b/>
                <w:sz w:val="20"/>
                <w:szCs w:val="20"/>
              </w:rPr>
            </w:pPr>
            <w:r w:rsidRPr="00B70CCF">
              <w:rPr>
                <w:rFonts w:eastAsia="Calibri" w:cs="Arial"/>
                <w:b/>
                <w:sz w:val="20"/>
                <w:szCs w:val="20"/>
              </w:rPr>
              <w:t>Prostor TWR</w:t>
            </w:r>
          </w:p>
        </w:tc>
        <w:tc>
          <w:tcPr>
            <w:tcW w:w="1417" w:type="dxa"/>
            <w:vMerge w:val="restart"/>
            <w:shd w:val="clear" w:color="auto" w:fill="DBE5F1" w:themeFill="accent1" w:themeFillTint="33"/>
            <w:vAlign w:val="center"/>
          </w:tcPr>
          <w:p w14:paraId="4AA68734" w14:textId="77777777" w:rsidR="00B70CCF" w:rsidRPr="00B70CCF" w:rsidRDefault="00B70CCF" w:rsidP="00B70CCF">
            <w:pPr>
              <w:rPr>
                <w:rFonts w:eastAsia="Calibri" w:cs="Arial"/>
                <w:b/>
                <w:sz w:val="20"/>
                <w:szCs w:val="20"/>
              </w:rPr>
            </w:pPr>
            <w:r w:rsidRPr="00B70CCF">
              <w:rPr>
                <w:rFonts w:eastAsia="Calibri" w:cs="Arial"/>
                <w:b/>
                <w:sz w:val="20"/>
                <w:szCs w:val="20"/>
              </w:rPr>
              <w:t>Skupna izmera v m2</w:t>
            </w:r>
          </w:p>
        </w:tc>
        <w:tc>
          <w:tcPr>
            <w:tcW w:w="1843" w:type="dxa"/>
            <w:vMerge w:val="restart"/>
            <w:shd w:val="clear" w:color="auto" w:fill="DBE5F1" w:themeFill="accent1" w:themeFillTint="33"/>
            <w:vAlign w:val="center"/>
          </w:tcPr>
          <w:p w14:paraId="719DA1F1" w14:textId="77777777" w:rsidR="00B70CCF" w:rsidRPr="00B70CCF" w:rsidRDefault="00B70CCF" w:rsidP="00B70CCF">
            <w:pPr>
              <w:rPr>
                <w:rFonts w:eastAsia="Calibri" w:cs="Arial"/>
                <w:b/>
                <w:sz w:val="20"/>
                <w:szCs w:val="20"/>
              </w:rPr>
            </w:pPr>
            <w:r w:rsidRPr="00B70CCF">
              <w:rPr>
                <w:rFonts w:eastAsia="Calibri" w:cs="Arial"/>
                <w:b/>
                <w:sz w:val="20"/>
                <w:szCs w:val="20"/>
              </w:rPr>
              <w:t>Obvezna prisotnost predstavnika naročnika</w:t>
            </w:r>
          </w:p>
        </w:tc>
        <w:tc>
          <w:tcPr>
            <w:tcW w:w="2693" w:type="dxa"/>
            <w:gridSpan w:val="4"/>
            <w:shd w:val="clear" w:color="auto" w:fill="DBE5F1" w:themeFill="accent1" w:themeFillTint="33"/>
            <w:vAlign w:val="center"/>
          </w:tcPr>
          <w:p w14:paraId="475A8267" w14:textId="77777777" w:rsidR="00B70CCF" w:rsidRPr="00B70CCF" w:rsidRDefault="00B70CCF" w:rsidP="00B70CCF">
            <w:pPr>
              <w:rPr>
                <w:rFonts w:eastAsia="Calibri" w:cs="Arial"/>
                <w:b/>
                <w:sz w:val="20"/>
                <w:szCs w:val="20"/>
              </w:rPr>
            </w:pPr>
            <w:r w:rsidRPr="00B70CCF">
              <w:rPr>
                <w:rFonts w:eastAsia="Calibri" w:cs="Arial"/>
                <w:b/>
                <w:sz w:val="20"/>
                <w:szCs w:val="20"/>
              </w:rPr>
              <w:t>Pogostost čiščenja</w:t>
            </w:r>
          </w:p>
        </w:tc>
      </w:tr>
      <w:tr w:rsidR="00B70CCF" w:rsidRPr="00B70CCF" w14:paraId="6A887537" w14:textId="77777777" w:rsidTr="00B70CCF">
        <w:trPr>
          <w:trHeight w:val="424"/>
          <w:jc w:val="center"/>
        </w:trPr>
        <w:tc>
          <w:tcPr>
            <w:tcW w:w="2269" w:type="dxa"/>
            <w:vMerge/>
            <w:shd w:val="clear" w:color="auto" w:fill="DBE5F1" w:themeFill="accent1" w:themeFillTint="33"/>
          </w:tcPr>
          <w:p w14:paraId="7BD8DCAE" w14:textId="77777777" w:rsidR="00B70CCF" w:rsidRPr="00B70CCF" w:rsidRDefault="00B70CCF" w:rsidP="00B70CCF">
            <w:pPr>
              <w:rPr>
                <w:rFonts w:eastAsia="Calibri" w:cs="Arial"/>
                <w:b/>
                <w:sz w:val="20"/>
                <w:szCs w:val="20"/>
              </w:rPr>
            </w:pPr>
          </w:p>
        </w:tc>
        <w:tc>
          <w:tcPr>
            <w:tcW w:w="1417" w:type="dxa"/>
            <w:vMerge/>
            <w:shd w:val="clear" w:color="auto" w:fill="DBE5F1" w:themeFill="accent1" w:themeFillTint="33"/>
          </w:tcPr>
          <w:p w14:paraId="49970B67" w14:textId="77777777" w:rsidR="00B70CCF" w:rsidRPr="00B70CCF" w:rsidRDefault="00B70CCF" w:rsidP="00B70CCF">
            <w:pPr>
              <w:rPr>
                <w:rFonts w:eastAsia="Calibri" w:cs="Arial"/>
                <w:b/>
                <w:sz w:val="20"/>
                <w:szCs w:val="20"/>
              </w:rPr>
            </w:pPr>
          </w:p>
        </w:tc>
        <w:tc>
          <w:tcPr>
            <w:tcW w:w="1843" w:type="dxa"/>
            <w:vMerge/>
            <w:shd w:val="clear" w:color="auto" w:fill="DBE5F1" w:themeFill="accent1" w:themeFillTint="33"/>
          </w:tcPr>
          <w:p w14:paraId="429D4290" w14:textId="77777777" w:rsidR="00B70CCF" w:rsidRPr="00B70CCF" w:rsidRDefault="00B70CCF" w:rsidP="00B70CCF">
            <w:pPr>
              <w:rPr>
                <w:rFonts w:eastAsia="Calibri" w:cs="Arial"/>
                <w:b/>
                <w:sz w:val="20"/>
                <w:szCs w:val="20"/>
              </w:rPr>
            </w:pPr>
          </w:p>
        </w:tc>
        <w:tc>
          <w:tcPr>
            <w:tcW w:w="709" w:type="dxa"/>
            <w:shd w:val="clear" w:color="auto" w:fill="DBE5F1" w:themeFill="accent1" w:themeFillTint="33"/>
            <w:vAlign w:val="center"/>
          </w:tcPr>
          <w:p w14:paraId="260F677B" w14:textId="77777777" w:rsidR="00B70CCF" w:rsidRPr="00B70CCF" w:rsidRDefault="00B70CCF" w:rsidP="00B70CCF">
            <w:pPr>
              <w:rPr>
                <w:rFonts w:eastAsia="Calibri" w:cs="Arial"/>
                <w:b/>
                <w:sz w:val="20"/>
                <w:szCs w:val="20"/>
              </w:rPr>
            </w:pPr>
            <w:r w:rsidRPr="00B70CCF">
              <w:rPr>
                <w:rFonts w:eastAsia="Calibri" w:cs="Arial"/>
                <w:b/>
                <w:sz w:val="20"/>
                <w:szCs w:val="20"/>
              </w:rPr>
              <w:t>D</w:t>
            </w:r>
          </w:p>
        </w:tc>
        <w:tc>
          <w:tcPr>
            <w:tcW w:w="708" w:type="dxa"/>
            <w:shd w:val="clear" w:color="auto" w:fill="DBE5F1" w:themeFill="accent1" w:themeFillTint="33"/>
            <w:vAlign w:val="center"/>
          </w:tcPr>
          <w:p w14:paraId="38019301" w14:textId="77777777" w:rsidR="00B70CCF" w:rsidRPr="00B70CCF" w:rsidRDefault="00B70CCF" w:rsidP="00B70CCF">
            <w:pPr>
              <w:rPr>
                <w:rFonts w:eastAsia="Calibri" w:cs="Arial"/>
                <w:b/>
                <w:sz w:val="20"/>
                <w:szCs w:val="20"/>
              </w:rPr>
            </w:pPr>
            <w:r w:rsidRPr="00B70CCF">
              <w:rPr>
                <w:rFonts w:eastAsia="Calibri" w:cs="Arial"/>
                <w:b/>
                <w:sz w:val="20"/>
                <w:szCs w:val="20"/>
              </w:rPr>
              <w:t>T</w:t>
            </w:r>
          </w:p>
        </w:tc>
        <w:tc>
          <w:tcPr>
            <w:tcW w:w="709" w:type="dxa"/>
            <w:shd w:val="clear" w:color="auto" w:fill="DBE5F1" w:themeFill="accent1" w:themeFillTint="33"/>
            <w:vAlign w:val="center"/>
          </w:tcPr>
          <w:p w14:paraId="2F71657B" w14:textId="77777777" w:rsidR="00B70CCF" w:rsidRPr="00B70CCF" w:rsidRDefault="00B70CCF" w:rsidP="00B70CCF">
            <w:pPr>
              <w:rPr>
                <w:rFonts w:eastAsia="Calibri" w:cs="Arial"/>
                <w:b/>
                <w:sz w:val="20"/>
                <w:szCs w:val="20"/>
              </w:rPr>
            </w:pPr>
            <w:r w:rsidRPr="00B70CCF">
              <w:rPr>
                <w:rFonts w:eastAsia="Calibri" w:cs="Arial"/>
                <w:b/>
                <w:sz w:val="20"/>
                <w:szCs w:val="20"/>
              </w:rPr>
              <w:t>M</w:t>
            </w:r>
          </w:p>
        </w:tc>
        <w:tc>
          <w:tcPr>
            <w:tcW w:w="567" w:type="dxa"/>
            <w:shd w:val="clear" w:color="auto" w:fill="DBE5F1" w:themeFill="accent1" w:themeFillTint="33"/>
            <w:vAlign w:val="center"/>
          </w:tcPr>
          <w:p w14:paraId="2C4EEA8A" w14:textId="77777777" w:rsidR="00B70CCF" w:rsidRPr="00B70CCF" w:rsidRDefault="00B70CCF" w:rsidP="00B70CCF">
            <w:pPr>
              <w:rPr>
                <w:rFonts w:eastAsia="Calibri" w:cs="Arial"/>
                <w:b/>
                <w:sz w:val="20"/>
                <w:szCs w:val="20"/>
              </w:rPr>
            </w:pPr>
            <w:r w:rsidRPr="00B70CCF">
              <w:rPr>
                <w:rFonts w:eastAsia="Calibri" w:cs="Arial"/>
                <w:b/>
                <w:sz w:val="20"/>
                <w:szCs w:val="20"/>
              </w:rPr>
              <w:t>L</w:t>
            </w:r>
          </w:p>
        </w:tc>
      </w:tr>
      <w:tr w:rsidR="00B70CCF" w:rsidRPr="00B70CCF" w14:paraId="52A945DC" w14:textId="77777777" w:rsidTr="00CB715B">
        <w:trPr>
          <w:jc w:val="center"/>
        </w:trPr>
        <w:tc>
          <w:tcPr>
            <w:tcW w:w="2269" w:type="dxa"/>
            <w:shd w:val="clear" w:color="auto" w:fill="auto"/>
            <w:vAlign w:val="center"/>
          </w:tcPr>
          <w:p w14:paraId="1005AAF5" w14:textId="77777777" w:rsidR="00B70CCF" w:rsidRPr="00B70CCF" w:rsidRDefault="00B70CCF" w:rsidP="00B70CCF">
            <w:pPr>
              <w:rPr>
                <w:rFonts w:eastAsia="Calibri" w:cs="Arial"/>
                <w:sz w:val="20"/>
                <w:szCs w:val="20"/>
              </w:rPr>
            </w:pPr>
            <w:bookmarkStart w:id="109" w:name="_Toc358758068"/>
            <w:r w:rsidRPr="00B70CCF">
              <w:rPr>
                <w:rFonts w:eastAsia="Calibri" w:cs="Arial"/>
                <w:sz w:val="20"/>
                <w:szCs w:val="20"/>
              </w:rPr>
              <w:t>klet</w:t>
            </w:r>
            <w:bookmarkEnd w:id="109"/>
          </w:p>
        </w:tc>
        <w:tc>
          <w:tcPr>
            <w:tcW w:w="1417" w:type="dxa"/>
            <w:shd w:val="clear" w:color="auto" w:fill="auto"/>
            <w:vAlign w:val="center"/>
          </w:tcPr>
          <w:p w14:paraId="447C22AA" w14:textId="6E692218" w:rsidR="00B70CCF" w:rsidRPr="00B70CCF" w:rsidRDefault="00F95CA9" w:rsidP="00F95CA9">
            <w:pPr>
              <w:rPr>
                <w:rFonts w:eastAsia="Calibri" w:cs="Arial"/>
                <w:sz w:val="20"/>
                <w:szCs w:val="20"/>
              </w:rPr>
            </w:pPr>
            <w:bookmarkStart w:id="110" w:name="_Toc358758069"/>
            <w:r>
              <w:rPr>
                <w:rFonts w:eastAsia="Calibri" w:cs="Arial"/>
                <w:sz w:val="20"/>
                <w:szCs w:val="20"/>
              </w:rPr>
              <w:t>20</w:t>
            </w:r>
            <w:r w:rsidR="00B70CCF" w:rsidRPr="00B70CCF">
              <w:rPr>
                <w:rFonts w:eastAsia="Calibri" w:cs="Arial"/>
                <w:sz w:val="20"/>
                <w:szCs w:val="20"/>
              </w:rPr>
              <w:t>,00</w:t>
            </w:r>
            <w:bookmarkEnd w:id="110"/>
          </w:p>
        </w:tc>
        <w:tc>
          <w:tcPr>
            <w:tcW w:w="1843" w:type="dxa"/>
            <w:shd w:val="clear" w:color="auto" w:fill="auto"/>
            <w:vAlign w:val="center"/>
          </w:tcPr>
          <w:p w14:paraId="694AAD4C" w14:textId="7BE78B5C" w:rsidR="00B70CCF" w:rsidRPr="00B70CCF" w:rsidRDefault="00B70CCF" w:rsidP="00B70CCF">
            <w:pPr>
              <w:jc w:val="center"/>
              <w:rPr>
                <w:rFonts w:eastAsia="Calibri" w:cs="Arial"/>
                <w:sz w:val="20"/>
                <w:szCs w:val="20"/>
              </w:rPr>
            </w:pPr>
          </w:p>
        </w:tc>
        <w:tc>
          <w:tcPr>
            <w:tcW w:w="709" w:type="dxa"/>
            <w:shd w:val="clear" w:color="auto" w:fill="auto"/>
            <w:vAlign w:val="center"/>
          </w:tcPr>
          <w:p w14:paraId="70E718C5" w14:textId="77777777" w:rsidR="00B70CCF" w:rsidRPr="00B70CCF" w:rsidRDefault="00B70CCF" w:rsidP="00B70CCF">
            <w:pPr>
              <w:jc w:val="center"/>
              <w:rPr>
                <w:rFonts w:eastAsia="Calibri" w:cs="Arial"/>
                <w:sz w:val="20"/>
                <w:szCs w:val="20"/>
              </w:rPr>
            </w:pPr>
          </w:p>
        </w:tc>
        <w:tc>
          <w:tcPr>
            <w:tcW w:w="708" w:type="dxa"/>
            <w:shd w:val="clear" w:color="auto" w:fill="auto"/>
            <w:vAlign w:val="center"/>
          </w:tcPr>
          <w:p w14:paraId="6CAE2770"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702BE6DA" w14:textId="77777777" w:rsidR="00B70CCF" w:rsidRPr="00B70CCF" w:rsidRDefault="00B70CCF" w:rsidP="00B70CCF">
            <w:pPr>
              <w:jc w:val="center"/>
              <w:rPr>
                <w:rFonts w:eastAsia="Calibri" w:cs="Arial"/>
                <w:sz w:val="20"/>
                <w:szCs w:val="20"/>
              </w:rPr>
            </w:pPr>
            <w:bookmarkStart w:id="111" w:name="_Toc358758070"/>
            <w:r w:rsidRPr="00B70CCF">
              <w:rPr>
                <w:rFonts w:eastAsia="Calibri" w:cs="Arial"/>
                <w:sz w:val="20"/>
                <w:szCs w:val="20"/>
              </w:rPr>
              <w:t>x</w:t>
            </w:r>
            <w:bookmarkEnd w:id="111"/>
          </w:p>
        </w:tc>
        <w:tc>
          <w:tcPr>
            <w:tcW w:w="567" w:type="dxa"/>
            <w:shd w:val="clear" w:color="auto" w:fill="auto"/>
            <w:vAlign w:val="center"/>
          </w:tcPr>
          <w:p w14:paraId="5F441A13" w14:textId="77777777" w:rsidR="00B70CCF" w:rsidRPr="00B70CCF" w:rsidRDefault="00B70CCF" w:rsidP="00B70CCF">
            <w:pPr>
              <w:rPr>
                <w:rFonts w:eastAsia="Calibri" w:cs="Arial"/>
                <w:sz w:val="20"/>
                <w:szCs w:val="20"/>
                <w:highlight w:val="yellow"/>
              </w:rPr>
            </w:pPr>
          </w:p>
        </w:tc>
      </w:tr>
      <w:tr w:rsidR="00B70CCF" w:rsidRPr="00B70CCF" w14:paraId="7D2A42C2" w14:textId="77777777" w:rsidTr="00CB715B">
        <w:trPr>
          <w:jc w:val="center"/>
        </w:trPr>
        <w:tc>
          <w:tcPr>
            <w:tcW w:w="2269" w:type="dxa"/>
            <w:shd w:val="clear" w:color="auto" w:fill="auto"/>
            <w:vAlign w:val="center"/>
          </w:tcPr>
          <w:p w14:paraId="42E9E589" w14:textId="5DF7097D" w:rsidR="00B70CCF" w:rsidRPr="00B70CCF" w:rsidRDefault="00B70CCF" w:rsidP="00B70CCF">
            <w:pPr>
              <w:rPr>
                <w:rFonts w:eastAsia="Calibri" w:cs="Arial"/>
                <w:sz w:val="20"/>
                <w:szCs w:val="20"/>
              </w:rPr>
            </w:pPr>
            <w:bookmarkStart w:id="112" w:name="_Toc358758071"/>
            <w:r w:rsidRPr="00B70CCF">
              <w:rPr>
                <w:rFonts w:eastAsia="Calibri" w:cs="Arial"/>
                <w:sz w:val="20"/>
                <w:szCs w:val="20"/>
              </w:rPr>
              <w:t xml:space="preserve">Pritl. </w:t>
            </w:r>
            <w:r w:rsidR="00C07A28" w:rsidRPr="00B70CCF">
              <w:rPr>
                <w:rFonts w:eastAsia="Calibri" w:cs="Arial"/>
                <w:sz w:val="20"/>
                <w:szCs w:val="20"/>
              </w:rPr>
              <w:t>T</w:t>
            </w:r>
            <w:r w:rsidRPr="00B70CCF">
              <w:rPr>
                <w:rFonts w:eastAsia="Calibri" w:cs="Arial"/>
                <w:sz w:val="20"/>
                <w:szCs w:val="20"/>
              </w:rPr>
              <w:t>ehnični prostor</w:t>
            </w:r>
            <w:bookmarkEnd w:id="112"/>
          </w:p>
        </w:tc>
        <w:tc>
          <w:tcPr>
            <w:tcW w:w="1417" w:type="dxa"/>
            <w:shd w:val="clear" w:color="auto" w:fill="auto"/>
            <w:vAlign w:val="center"/>
          </w:tcPr>
          <w:p w14:paraId="22177FBB" w14:textId="77777777" w:rsidR="00B70CCF" w:rsidRPr="00B70CCF" w:rsidRDefault="00B70CCF" w:rsidP="00B70CCF">
            <w:pPr>
              <w:rPr>
                <w:rFonts w:eastAsia="Calibri" w:cs="Arial"/>
                <w:sz w:val="20"/>
                <w:szCs w:val="20"/>
              </w:rPr>
            </w:pPr>
            <w:bookmarkStart w:id="113" w:name="_Toc358758072"/>
            <w:r w:rsidRPr="00B70CCF">
              <w:rPr>
                <w:rFonts w:eastAsia="Calibri" w:cs="Arial"/>
                <w:sz w:val="20"/>
                <w:szCs w:val="20"/>
              </w:rPr>
              <w:t>22,50</w:t>
            </w:r>
            <w:bookmarkEnd w:id="113"/>
          </w:p>
        </w:tc>
        <w:tc>
          <w:tcPr>
            <w:tcW w:w="1843" w:type="dxa"/>
            <w:shd w:val="clear" w:color="auto" w:fill="auto"/>
            <w:vAlign w:val="center"/>
          </w:tcPr>
          <w:p w14:paraId="7A8BDCEE" w14:textId="77777777" w:rsidR="00B70CCF" w:rsidRPr="00B70CCF" w:rsidRDefault="00B70CCF" w:rsidP="00B70CCF">
            <w:pPr>
              <w:jc w:val="center"/>
              <w:rPr>
                <w:rFonts w:eastAsia="Calibri" w:cs="Arial"/>
                <w:sz w:val="20"/>
                <w:szCs w:val="20"/>
              </w:rPr>
            </w:pPr>
            <w:bookmarkStart w:id="114" w:name="_Toc358758073"/>
            <w:r w:rsidRPr="00B70CCF">
              <w:rPr>
                <w:rFonts w:eastAsia="Calibri" w:cs="Arial"/>
                <w:sz w:val="20"/>
                <w:szCs w:val="20"/>
              </w:rPr>
              <w:t>x</w:t>
            </w:r>
            <w:bookmarkEnd w:id="114"/>
          </w:p>
        </w:tc>
        <w:tc>
          <w:tcPr>
            <w:tcW w:w="709" w:type="dxa"/>
            <w:shd w:val="clear" w:color="auto" w:fill="auto"/>
            <w:vAlign w:val="center"/>
          </w:tcPr>
          <w:p w14:paraId="62A798E9" w14:textId="77777777" w:rsidR="00B70CCF" w:rsidRPr="00B70CCF" w:rsidRDefault="00B70CCF" w:rsidP="00B70CCF">
            <w:pPr>
              <w:jc w:val="center"/>
              <w:rPr>
                <w:rFonts w:eastAsia="Calibri" w:cs="Arial"/>
                <w:sz w:val="20"/>
                <w:szCs w:val="20"/>
              </w:rPr>
            </w:pPr>
            <w:bookmarkStart w:id="115" w:name="_Toc358758074"/>
            <w:r w:rsidRPr="00B70CCF">
              <w:rPr>
                <w:rFonts w:eastAsia="Calibri" w:cs="Arial"/>
                <w:sz w:val="20"/>
                <w:szCs w:val="20"/>
              </w:rPr>
              <w:t>x</w:t>
            </w:r>
            <w:bookmarkEnd w:id="115"/>
          </w:p>
        </w:tc>
        <w:tc>
          <w:tcPr>
            <w:tcW w:w="708" w:type="dxa"/>
            <w:shd w:val="clear" w:color="auto" w:fill="auto"/>
            <w:vAlign w:val="center"/>
          </w:tcPr>
          <w:p w14:paraId="52A205A0"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2CBEA2F1"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287DCCE5" w14:textId="77777777" w:rsidR="00B70CCF" w:rsidRPr="00B70CCF" w:rsidRDefault="00B70CCF" w:rsidP="00B70CCF">
            <w:pPr>
              <w:rPr>
                <w:rFonts w:eastAsia="Calibri" w:cs="Arial"/>
                <w:sz w:val="20"/>
                <w:szCs w:val="20"/>
                <w:highlight w:val="yellow"/>
              </w:rPr>
            </w:pPr>
          </w:p>
        </w:tc>
      </w:tr>
      <w:tr w:rsidR="00B70CCF" w:rsidRPr="00B70CCF" w14:paraId="7B536018" w14:textId="77777777" w:rsidTr="00CB715B">
        <w:trPr>
          <w:jc w:val="center"/>
        </w:trPr>
        <w:tc>
          <w:tcPr>
            <w:tcW w:w="2269" w:type="dxa"/>
            <w:shd w:val="clear" w:color="auto" w:fill="auto"/>
            <w:vAlign w:val="center"/>
          </w:tcPr>
          <w:p w14:paraId="594FF6F3" w14:textId="77777777" w:rsidR="00B70CCF" w:rsidRPr="00B70CCF" w:rsidRDefault="00B70CCF" w:rsidP="00B70CCF">
            <w:pPr>
              <w:rPr>
                <w:rFonts w:eastAsia="Calibri" w:cs="Arial"/>
                <w:sz w:val="20"/>
                <w:szCs w:val="20"/>
              </w:rPr>
            </w:pPr>
            <w:bookmarkStart w:id="116" w:name="_Toc358758075"/>
            <w:r w:rsidRPr="00B70CCF">
              <w:rPr>
                <w:rFonts w:eastAsia="Calibri" w:cs="Arial"/>
                <w:sz w:val="20"/>
                <w:szCs w:val="20"/>
              </w:rPr>
              <w:t>1.nad.  laboratorij</w:t>
            </w:r>
            <w:bookmarkEnd w:id="116"/>
          </w:p>
        </w:tc>
        <w:tc>
          <w:tcPr>
            <w:tcW w:w="1417" w:type="dxa"/>
            <w:shd w:val="clear" w:color="auto" w:fill="auto"/>
            <w:vAlign w:val="center"/>
          </w:tcPr>
          <w:p w14:paraId="6BC1A676" w14:textId="77777777" w:rsidR="00B70CCF" w:rsidRPr="00B70CCF" w:rsidRDefault="00B70CCF" w:rsidP="00B70CCF">
            <w:pPr>
              <w:rPr>
                <w:rFonts w:eastAsia="Calibri" w:cs="Arial"/>
                <w:sz w:val="20"/>
                <w:szCs w:val="20"/>
              </w:rPr>
            </w:pPr>
            <w:bookmarkStart w:id="117" w:name="_Toc358758076"/>
            <w:r w:rsidRPr="00B70CCF">
              <w:rPr>
                <w:rFonts w:eastAsia="Calibri" w:cs="Arial"/>
                <w:sz w:val="20"/>
                <w:szCs w:val="20"/>
              </w:rPr>
              <w:t>22,50</w:t>
            </w:r>
            <w:bookmarkEnd w:id="117"/>
          </w:p>
        </w:tc>
        <w:tc>
          <w:tcPr>
            <w:tcW w:w="1843" w:type="dxa"/>
            <w:shd w:val="clear" w:color="auto" w:fill="auto"/>
            <w:vAlign w:val="center"/>
          </w:tcPr>
          <w:p w14:paraId="7F1BE311" w14:textId="77777777" w:rsidR="00B70CCF" w:rsidRPr="00B70CCF" w:rsidRDefault="00B70CCF" w:rsidP="00B70CCF">
            <w:pPr>
              <w:jc w:val="center"/>
              <w:rPr>
                <w:rFonts w:eastAsia="Calibri" w:cs="Arial"/>
                <w:sz w:val="20"/>
                <w:szCs w:val="20"/>
              </w:rPr>
            </w:pPr>
            <w:bookmarkStart w:id="118" w:name="_Toc358758077"/>
            <w:r w:rsidRPr="00B70CCF">
              <w:rPr>
                <w:rFonts w:eastAsia="Calibri" w:cs="Arial"/>
                <w:sz w:val="20"/>
                <w:szCs w:val="20"/>
              </w:rPr>
              <w:t>x</w:t>
            </w:r>
            <w:bookmarkEnd w:id="118"/>
          </w:p>
        </w:tc>
        <w:tc>
          <w:tcPr>
            <w:tcW w:w="709" w:type="dxa"/>
            <w:shd w:val="clear" w:color="auto" w:fill="auto"/>
            <w:vAlign w:val="center"/>
          </w:tcPr>
          <w:p w14:paraId="6BE2FA16" w14:textId="77777777" w:rsidR="00B70CCF" w:rsidRPr="00B70CCF" w:rsidRDefault="00B70CCF" w:rsidP="00B70CCF">
            <w:pPr>
              <w:jc w:val="center"/>
              <w:rPr>
                <w:rFonts w:eastAsia="Calibri" w:cs="Arial"/>
                <w:sz w:val="20"/>
                <w:szCs w:val="20"/>
              </w:rPr>
            </w:pPr>
            <w:bookmarkStart w:id="119" w:name="_Toc358758078"/>
            <w:r w:rsidRPr="00B70CCF">
              <w:rPr>
                <w:rFonts w:eastAsia="Calibri" w:cs="Arial"/>
                <w:sz w:val="20"/>
                <w:szCs w:val="20"/>
              </w:rPr>
              <w:t>x</w:t>
            </w:r>
            <w:bookmarkEnd w:id="119"/>
          </w:p>
        </w:tc>
        <w:tc>
          <w:tcPr>
            <w:tcW w:w="708" w:type="dxa"/>
            <w:shd w:val="clear" w:color="auto" w:fill="auto"/>
            <w:vAlign w:val="center"/>
          </w:tcPr>
          <w:p w14:paraId="7DA10205"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24D7668A"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7685852F" w14:textId="77777777" w:rsidR="00B70CCF" w:rsidRPr="00B70CCF" w:rsidRDefault="00B70CCF" w:rsidP="00B70CCF">
            <w:pPr>
              <w:rPr>
                <w:rFonts w:eastAsia="Calibri" w:cs="Arial"/>
                <w:sz w:val="20"/>
                <w:szCs w:val="20"/>
                <w:highlight w:val="yellow"/>
              </w:rPr>
            </w:pPr>
          </w:p>
        </w:tc>
      </w:tr>
      <w:tr w:rsidR="00B70CCF" w:rsidRPr="00B70CCF" w14:paraId="6CBB76A3" w14:textId="77777777" w:rsidTr="00CB715B">
        <w:trPr>
          <w:jc w:val="center"/>
        </w:trPr>
        <w:tc>
          <w:tcPr>
            <w:tcW w:w="2269" w:type="dxa"/>
            <w:shd w:val="clear" w:color="auto" w:fill="auto"/>
            <w:vAlign w:val="center"/>
          </w:tcPr>
          <w:p w14:paraId="489A7B05" w14:textId="77777777" w:rsidR="00B70CCF" w:rsidRPr="00B70CCF" w:rsidRDefault="00B70CCF" w:rsidP="00B70CCF">
            <w:pPr>
              <w:rPr>
                <w:rFonts w:eastAsia="Calibri" w:cs="Arial"/>
                <w:sz w:val="20"/>
                <w:szCs w:val="20"/>
              </w:rPr>
            </w:pPr>
            <w:bookmarkStart w:id="120" w:name="_Toc358758079"/>
            <w:r w:rsidRPr="00B70CCF">
              <w:rPr>
                <w:rFonts w:eastAsia="Calibri" w:cs="Arial"/>
                <w:sz w:val="20"/>
                <w:szCs w:val="20"/>
              </w:rPr>
              <w:t>2.nad.  pisarna</w:t>
            </w:r>
            <w:bookmarkEnd w:id="120"/>
          </w:p>
        </w:tc>
        <w:tc>
          <w:tcPr>
            <w:tcW w:w="1417" w:type="dxa"/>
            <w:shd w:val="clear" w:color="auto" w:fill="auto"/>
            <w:vAlign w:val="center"/>
          </w:tcPr>
          <w:p w14:paraId="696E43DC" w14:textId="77777777" w:rsidR="00B70CCF" w:rsidRPr="00B70CCF" w:rsidRDefault="00B70CCF" w:rsidP="00B70CCF">
            <w:pPr>
              <w:rPr>
                <w:rFonts w:eastAsia="Calibri" w:cs="Arial"/>
                <w:sz w:val="20"/>
                <w:szCs w:val="20"/>
              </w:rPr>
            </w:pPr>
            <w:bookmarkStart w:id="121" w:name="_Toc358758080"/>
            <w:r w:rsidRPr="00B70CCF">
              <w:rPr>
                <w:rFonts w:eastAsia="Calibri" w:cs="Arial"/>
                <w:sz w:val="20"/>
                <w:szCs w:val="20"/>
              </w:rPr>
              <w:t>22,50</w:t>
            </w:r>
            <w:bookmarkEnd w:id="121"/>
          </w:p>
        </w:tc>
        <w:tc>
          <w:tcPr>
            <w:tcW w:w="1843" w:type="dxa"/>
            <w:shd w:val="clear" w:color="auto" w:fill="auto"/>
            <w:vAlign w:val="center"/>
          </w:tcPr>
          <w:p w14:paraId="462E2EFB"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74CD27C6" w14:textId="77777777" w:rsidR="00B70CCF" w:rsidRPr="00B70CCF" w:rsidRDefault="00B70CCF" w:rsidP="00B70CCF">
            <w:pPr>
              <w:jc w:val="center"/>
              <w:rPr>
                <w:rFonts w:eastAsia="Calibri" w:cs="Arial"/>
                <w:sz w:val="20"/>
                <w:szCs w:val="20"/>
              </w:rPr>
            </w:pPr>
            <w:bookmarkStart w:id="122" w:name="_Toc358758081"/>
            <w:r w:rsidRPr="00B70CCF">
              <w:rPr>
                <w:rFonts w:eastAsia="Calibri" w:cs="Arial"/>
                <w:sz w:val="20"/>
                <w:szCs w:val="20"/>
              </w:rPr>
              <w:t>x</w:t>
            </w:r>
            <w:bookmarkEnd w:id="122"/>
          </w:p>
        </w:tc>
        <w:tc>
          <w:tcPr>
            <w:tcW w:w="708" w:type="dxa"/>
            <w:shd w:val="clear" w:color="auto" w:fill="auto"/>
            <w:vAlign w:val="center"/>
          </w:tcPr>
          <w:p w14:paraId="7D7BD9E7"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1363603E"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666FDE99" w14:textId="77777777" w:rsidR="00B70CCF" w:rsidRPr="00B70CCF" w:rsidRDefault="00B70CCF" w:rsidP="00B70CCF">
            <w:pPr>
              <w:rPr>
                <w:rFonts w:eastAsia="Calibri" w:cs="Arial"/>
                <w:sz w:val="20"/>
                <w:szCs w:val="20"/>
                <w:highlight w:val="yellow"/>
              </w:rPr>
            </w:pPr>
          </w:p>
        </w:tc>
      </w:tr>
      <w:tr w:rsidR="00B70CCF" w:rsidRPr="00B70CCF" w14:paraId="792D8B6D" w14:textId="77777777" w:rsidTr="00CB715B">
        <w:trPr>
          <w:jc w:val="center"/>
        </w:trPr>
        <w:tc>
          <w:tcPr>
            <w:tcW w:w="2269" w:type="dxa"/>
            <w:shd w:val="clear" w:color="auto" w:fill="auto"/>
            <w:vAlign w:val="center"/>
          </w:tcPr>
          <w:p w14:paraId="6EC329FF" w14:textId="77777777" w:rsidR="00B70CCF" w:rsidRPr="00B70CCF" w:rsidRDefault="00B70CCF" w:rsidP="00B70CCF">
            <w:pPr>
              <w:rPr>
                <w:rFonts w:eastAsia="Calibri" w:cs="Arial"/>
                <w:sz w:val="20"/>
                <w:szCs w:val="20"/>
              </w:rPr>
            </w:pPr>
            <w:bookmarkStart w:id="123" w:name="_Toc358758082"/>
            <w:r w:rsidRPr="00B70CCF">
              <w:rPr>
                <w:rFonts w:eastAsia="Calibri" w:cs="Arial"/>
                <w:sz w:val="20"/>
                <w:szCs w:val="20"/>
              </w:rPr>
              <w:t>3.nad.  tehnični prostor</w:t>
            </w:r>
            <w:bookmarkEnd w:id="123"/>
          </w:p>
        </w:tc>
        <w:tc>
          <w:tcPr>
            <w:tcW w:w="1417" w:type="dxa"/>
            <w:shd w:val="clear" w:color="auto" w:fill="auto"/>
            <w:vAlign w:val="center"/>
          </w:tcPr>
          <w:p w14:paraId="502F134C" w14:textId="77777777" w:rsidR="00B70CCF" w:rsidRPr="00B70CCF" w:rsidRDefault="00B70CCF" w:rsidP="00B70CCF">
            <w:pPr>
              <w:rPr>
                <w:rFonts w:eastAsia="Calibri" w:cs="Arial"/>
                <w:sz w:val="20"/>
                <w:szCs w:val="20"/>
              </w:rPr>
            </w:pPr>
            <w:bookmarkStart w:id="124" w:name="_Toc358758083"/>
            <w:r w:rsidRPr="00B70CCF">
              <w:rPr>
                <w:rFonts w:eastAsia="Calibri" w:cs="Arial"/>
                <w:sz w:val="20"/>
                <w:szCs w:val="20"/>
              </w:rPr>
              <w:t>22,50</w:t>
            </w:r>
            <w:bookmarkEnd w:id="124"/>
          </w:p>
        </w:tc>
        <w:tc>
          <w:tcPr>
            <w:tcW w:w="1843" w:type="dxa"/>
            <w:shd w:val="clear" w:color="auto" w:fill="auto"/>
            <w:vAlign w:val="center"/>
          </w:tcPr>
          <w:p w14:paraId="39042799" w14:textId="77777777" w:rsidR="00B70CCF" w:rsidRPr="00B70CCF" w:rsidRDefault="00B70CCF" w:rsidP="00B70CCF">
            <w:pPr>
              <w:jc w:val="center"/>
              <w:rPr>
                <w:rFonts w:eastAsia="Calibri" w:cs="Arial"/>
                <w:sz w:val="20"/>
                <w:szCs w:val="20"/>
              </w:rPr>
            </w:pPr>
            <w:bookmarkStart w:id="125" w:name="_Toc358758084"/>
            <w:r w:rsidRPr="00B70CCF">
              <w:rPr>
                <w:rFonts w:eastAsia="Calibri" w:cs="Arial"/>
                <w:sz w:val="20"/>
                <w:szCs w:val="20"/>
              </w:rPr>
              <w:t>x</w:t>
            </w:r>
            <w:bookmarkEnd w:id="125"/>
          </w:p>
        </w:tc>
        <w:tc>
          <w:tcPr>
            <w:tcW w:w="709" w:type="dxa"/>
            <w:shd w:val="clear" w:color="auto" w:fill="auto"/>
            <w:vAlign w:val="center"/>
          </w:tcPr>
          <w:p w14:paraId="6F6FDC04" w14:textId="77777777" w:rsidR="00B70CCF" w:rsidRPr="00B70CCF" w:rsidRDefault="00B70CCF" w:rsidP="00B70CCF">
            <w:pPr>
              <w:jc w:val="center"/>
              <w:rPr>
                <w:rFonts w:eastAsia="Calibri" w:cs="Arial"/>
                <w:sz w:val="20"/>
                <w:szCs w:val="20"/>
              </w:rPr>
            </w:pPr>
            <w:bookmarkStart w:id="126" w:name="_Toc358758085"/>
            <w:r w:rsidRPr="00B70CCF">
              <w:rPr>
                <w:rFonts w:eastAsia="Calibri" w:cs="Arial"/>
                <w:sz w:val="20"/>
                <w:szCs w:val="20"/>
              </w:rPr>
              <w:t>x</w:t>
            </w:r>
            <w:bookmarkEnd w:id="126"/>
          </w:p>
        </w:tc>
        <w:tc>
          <w:tcPr>
            <w:tcW w:w="708" w:type="dxa"/>
            <w:shd w:val="clear" w:color="auto" w:fill="auto"/>
            <w:vAlign w:val="center"/>
          </w:tcPr>
          <w:p w14:paraId="31587193"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2909F270"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7DA68AF3" w14:textId="77777777" w:rsidR="00B70CCF" w:rsidRPr="00B70CCF" w:rsidRDefault="00B70CCF" w:rsidP="00B70CCF">
            <w:pPr>
              <w:rPr>
                <w:rFonts w:eastAsia="Calibri" w:cs="Arial"/>
                <w:sz w:val="20"/>
                <w:szCs w:val="20"/>
                <w:highlight w:val="yellow"/>
              </w:rPr>
            </w:pPr>
          </w:p>
        </w:tc>
      </w:tr>
      <w:tr w:rsidR="00B70CCF" w:rsidRPr="00B70CCF" w14:paraId="3F0AC1B0" w14:textId="77777777" w:rsidTr="00CB715B">
        <w:trPr>
          <w:jc w:val="center"/>
        </w:trPr>
        <w:tc>
          <w:tcPr>
            <w:tcW w:w="2269" w:type="dxa"/>
            <w:shd w:val="clear" w:color="auto" w:fill="auto"/>
            <w:vAlign w:val="center"/>
          </w:tcPr>
          <w:p w14:paraId="634ADE3D" w14:textId="77777777" w:rsidR="00B70CCF" w:rsidRPr="00B70CCF" w:rsidRDefault="00B70CCF" w:rsidP="00B70CCF">
            <w:pPr>
              <w:rPr>
                <w:rFonts w:eastAsia="Calibri" w:cs="Arial"/>
                <w:sz w:val="20"/>
                <w:szCs w:val="20"/>
              </w:rPr>
            </w:pPr>
            <w:bookmarkStart w:id="127" w:name="_Toc358758086"/>
            <w:r w:rsidRPr="00B70CCF">
              <w:rPr>
                <w:rFonts w:eastAsia="Calibri" w:cs="Arial"/>
                <w:sz w:val="20"/>
                <w:szCs w:val="20"/>
              </w:rPr>
              <w:t>4.nad.  soba za počitek</w:t>
            </w:r>
            <w:bookmarkEnd w:id="127"/>
          </w:p>
        </w:tc>
        <w:tc>
          <w:tcPr>
            <w:tcW w:w="1417" w:type="dxa"/>
            <w:shd w:val="clear" w:color="auto" w:fill="auto"/>
            <w:vAlign w:val="center"/>
          </w:tcPr>
          <w:p w14:paraId="4A3CBDED" w14:textId="77777777" w:rsidR="00B70CCF" w:rsidRPr="00B70CCF" w:rsidRDefault="00B70CCF" w:rsidP="00B70CCF">
            <w:pPr>
              <w:rPr>
                <w:rFonts w:eastAsia="Calibri" w:cs="Arial"/>
                <w:sz w:val="20"/>
                <w:szCs w:val="20"/>
              </w:rPr>
            </w:pPr>
            <w:bookmarkStart w:id="128" w:name="_Toc358758087"/>
            <w:r w:rsidRPr="00B70CCF">
              <w:rPr>
                <w:rFonts w:eastAsia="Calibri" w:cs="Arial"/>
                <w:sz w:val="20"/>
                <w:szCs w:val="20"/>
              </w:rPr>
              <w:t>22,50</w:t>
            </w:r>
            <w:bookmarkEnd w:id="128"/>
          </w:p>
        </w:tc>
        <w:tc>
          <w:tcPr>
            <w:tcW w:w="1843" w:type="dxa"/>
            <w:shd w:val="clear" w:color="auto" w:fill="auto"/>
            <w:vAlign w:val="center"/>
          </w:tcPr>
          <w:p w14:paraId="174EF8EE"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4BB06F0B" w14:textId="77777777" w:rsidR="00B70CCF" w:rsidRPr="00B70CCF" w:rsidRDefault="00B70CCF" w:rsidP="00B70CCF">
            <w:pPr>
              <w:jc w:val="center"/>
              <w:rPr>
                <w:rFonts w:eastAsia="Calibri" w:cs="Arial"/>
                <w:sz w:val="20"/>
                <w:szCs w:val="20"/>
              </w:rPr>
            </w:pPr>
            <w:bookmarkStart w:id="129" w:name="_Toc358758088"/>
            <w:r w:rsidRPr="00B70CCF">
              <w:rPr>
                <w:rFonts w:eastAsia="Calibri" w:cs="Arial"/>
                <w:sz w:val="20"/>
                <w:szCs w:val="20"/>
              </w:rPr>
              <w:t>x</w:t>
            </w:r>
            <w:bookmarkEnd w:id="129"/>
          </w:p>
        </w:tc>
        <w:tc>
          <w:tcPr>
            <w:tcW w:w="708" w:type="dxa"/>
            <w:shd w:val="clear" w:color="auto" w:fill="auto"/>
            <w:vAlign w:val="center"/>
          </w:tcPr>
          <w:p w14:paraId="4AA0D5C2"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17354860"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722636A1" w14:textId="77777777" w:rsidR="00B70CCF" w:rsidRPr="00B70CCF" w:rsidRDefault="00B70CCF" w:rsidP="00B70CCF">
            <w:pPr>
              <w:rPr>
                <w:rFonts w:eastAsia="Calibri" w:cs="Arial"/>
                <w:sz w:val="20"/>
                <w:szCs w:val="20"/>
                <w:highlight w:val="yellow"/>
              </w:rPr>
            </w:pPr>
          </w:p>
        </w:tc>
      </w:tr>
      <w:tr w:rsidR="00B70CCF" w:rsidRPr="00B70CCF" w14:paraId="78CEB594" w14:textId="77777777" w:rsidTr="00CB715B">
        <w:trPr>
          <w:jc w:val="center"/>
        </w:trPr>
        <w:tc>
          <w:tcPr>
            <w:tcW w:w="2269" w:type="dxa"/>
            <w:shd w:val="clear" w:color="auto" w:fill="auto"/>
            <w:vAlign w:val="center"/>
          </w:tcPr>
          <w:p w14:paraId="1AB558E1" w14:textId="77777777" w:rsidR="00B70CCF" w:rsidRPr="00B70CCF" w:rsidRDefault="00B70CCF" w:rsidP="00B70CCF">
            <w:pPr>
              <w:rPr>
                <w:rFonts w:eastAsia="Calibri" w:cs="Arial"/>
                <w:sz w:val="20"/>
                <w:szCs w:val="20"/>
              </w:rPr>
            </w:pPr>
            <w:bookmarkStart w:id="130" w:name="_Toc358758089"/>
            <w:r w:rsidRPr="00B70CCF">
              <w:rPr>
                <w:rFonts w:eastAsia="Calibri" w:cs="Arial"/>
                <w:sz w:val="20"/>
                <w:szCs w:val="20"/>
              </w:rPr>
              <w:t>kupola</w:t>
            </w:r>
            <w:bookmarkEnd w:id="130"/>
          </w:p>
        </w:tc>
        <w:tc>
          <w:tcPr>
            <w:tcW w:w="1417" w:type="dxa"/>
            <w:shd w:val="clear" w:color="auto" w:fill="auto"/>
            <w:vAlign w:val="center"/>
          </w:tcPr>
          <w:p w14:paraId="3A1F5E58" w14:textId="77777777" w:rsidR="00B70CCF" w:rsidRPr="00B70CCF" w:rsidRDefault="00B70CCF" w:rsidP="00B70CCF">
            <w:pPr>
              <w:rPr>
                <w:rFonts w:eastAsia="Calibri" w:cs="Arial"/>
                <w:sz w:val="20"/>
                <w:szCs w:val="20"/>
              </w:rPr>
            </w:pPr>
            <w:bookmarkStart w:id="131" w:name="_Toc358758090"/>
            <w:r w:rsidRPr="00B70CCF">
              <w:rPr>
                <w:rFonts w:eastAsia="Calibri" w:cs="Arial"/>
                <w:sz w:val="20"/>
                <w:szCs w:val="20"/>
              </w:rPr>
              <w:t>25,00</w:t>
            </w:r>
            <w:bookmarkEnd w:id="131"/>
          </w:p>
        </w:tc>
        <w:tc>
          <w:tcPr>
            <w:tcW w:w="1843" w:type="dxa"/>
            <w:shd w:val="clear" w:color="auto" w:fill="auto"/>
            <w:vAlign w:val="center"/>
          </w:tcPr>
          <w:p w14:paraId="60732F0F" w14:textId="77777777" w:rsidR="00B70CCF" w:rsidRPr="00B70CCF" w:rsidRDefault="00B70CCF" w:rsidP="00B70CCF">
            <w:pPr>
              <w:jc w:val="center"/>
              <w:rPr>
                <w:rFonts w:eastAsia="Calibri" w:cs="Arial"/>
                <w:sz w:val="20"/>
                <w:szCs w:val="20"/>
              </w:rPr>
            </w:pPr>
            <w:bookmarkStart w:id="132" w:name="_Toc358758091"/>
            <w:r w:rsidRPr="00B70CCF">
              <w:rPr>
                <w:rFonts w:eastAsia="Calibri" w:cs="Arial"/>
                <w:sz w:val="20"/>
                <w:szCs w:val="20"/>
              </w:rPr>
              <w:t>x</w:t>
            </w:r>
            <w:bookmarkEnd w:id="132"/>
          </w:p>
        </w:tc>
        <w:tc>
          <w:tcPr>
            <w:tcW w:w="709" w:type="dxa"/>
            <w:shd w:val="clear" w:color="auto" w:fill="auto"/>
            <w:vAlign w:val="center"/>
          </w:tcPr>
          <w:p w14:paraId="3DE12B2A" w14:textId="77777777" w:rsidR="00B70CCF" w:rsidRPr="00B70CCF" w:rsidRDefault="00B70CCF" w:rsidP="00B70CCF">
            <w:pPr>
              <w:jc w:val="center"/>
              <w:rPr>
                <w:rFonts w:eastAsia="Calibri" w:cs="Arial"/>
                <w:sz w:val="20"/>
                <w:szCs w:val="20"/>
              </w:rPr>
            </w:pPr>
            <w:bookmarkStart w:id="133" w:name="_Toc358758092"/>
            <w:r w:rsidRPr="00B70CCF">
              <w:rPr>
                <w:rFonts w:eastAsia="Calibri" w:cs="Arial"/>
                <w:sz w:val="20"/>
                <w:szCs w:val="20"/>
              </w:rPr>
              <w:t>x</w:t>
            </w:r>
            <w:bookmarkEnd w:id="133"/>
          </w:p>
        </w:tc>
        <w:tc>
          <w:tcPr>
            <w:tcW w:w="708" w:type="dxa"/>
            <w:shd w:val="clear" w:color="auto" w:fill="auto"/>
            <w:vAlign w:val="center"/>
          </w:tcPr>
          <w:p w14:paraId="0241C680"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3068C09E"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3DB23602" w14:textId="77777777" w:rsidR="00B70CCF" w:rsidRPr="00B70CCF" w:rsidRDefault="00B70CCF" w:rsidP="00B70CCF">
            <w:pPr>
              <w:rPr>
                <w:rFonts w:eastAsia="Calibri" w:cs="Arial"/>
                <w:sz w:val="20"/>
                <w:szCs w:val="20"/>
                <w:highlight w:val="yellow"/>
              </w:rPr>
            </w:pPr>
          </w:p>
        </w:tc>
      </w:tr>
      <w:tr w:rsidR="00B70CCF" w:rsidRPr="00B70CCF" w14:paraId="343A0490" w14:textId="77777777" w:rsidTr="00CB715B">
        <w:trPr>
          <w:jc w:val="center"/>
        </w:trPr>
        <w:tc>
          <w:tcPr>
            <w:tcW w:w="2269" w:type="dxa"/>
            <w:shd w:val="clear" w:color="auto" w:fill="auto"/>
            <w:vAlign w:val="center"/>
          </w:tcPr>
          <w:p w14:paraId="2D18DA37" w14:textId="77777777" w:rsidR="00B70CCF" w:rsidRPr="00B70CCF" w:rsidRDefault="00B70CCF" w:rsidP="00B70CCF">
            <w:pPr>
              <w:rPr>
                <w:rFonts w:eastAsia="Calibri" w:cs="Arial"/>
                <w:sz w:val="20"/>
                <w:szCs w:val="20"/>
              </w:rPr>
            </w:pPr>
            <w:bookmarkStart w:id="134" w:name="_Toc358758093"/>
            <w:r w:rsidRPr="00B70CCF">
              <w:rPr>
                <w:rFonts w:eastAsia="Calibri" w:cs="Arial"/>
                <w:sz w:val="20"/>
                <w:szCs w:val="20"/>
              </w:rPr>
              <w:t>balkon</w:t>
            </w:r>
            <w:bookmarkEnd w:id="134"/>
          </w:p>
        </w:tc>
        <w:tc>
          <w:tcPr>
            <w:tcW w:w="1417" w:type="dxa"/>
            <w:shd w:val="clear" w:color="auto" w:fill="auto"/>
            <w:vAlign w:val="center"/>
          </w:tcPr>
          <w:p w14:paraId="2D7835BD" w14:textId="77777777" w:rsidR="00B70CCF" w:rsidRPr="00B70CCF" w:rsidRDefault="00B70CCF" w:rsidP="00B70CCF">
            <w:pPr>
              <w:rPr>
                <w:rFonts w:eastAsia="Calibri" w:cs="Arial"/>
                <w:sz w:val="20"/>
                <w:szCs w:val="20"/>
              </w:rPr>
            </w:pPr>
            <w:bookmarkStart w:id="135" w:name="_Toc358758094"/>
            <w:r w:rsidRPr="00B70CCF">
              <w:rPr>
                <w:rFonts w:eastAsia="Calibri" w:cs="Arial"/>
                <w:sz w:val="20"/>
                <w:szCs w:val="20"/>
              </w:rPr>
              <w:t>8,50</w:t>
            </w:r>
            <w:bookmarkEnd w:id="135"/>
          </w:p>
        </w:tc>
        <w:tc>
          <w:tcPr>
            <w:tcW w:w="1843" w:type="dxa"/>
            <w:shd w:val="clear" w:color="auto" w:fill="auto"/>
            <w:vAlign w:val="center"/>
          </w:tcPr>
          <w:p w14:paraId="77B2719E"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13BDB210" w14:textId="77777777" w:rsidR="00B70CCF" w:rsidRPr="00B70CCF" w:rsidRDefault="00B70CCF" w:rsidP="00B70CCF">
            <w:pPr>
              <w:jc w:val="center"/>
              <w:rPr>
                <w:rFonts w:eastAsia="Calibri" w:cs="Arial"/>
                <w:sz w:val="20"/>
                <w:szCs w:val="20"/>
              </w:rPr>
            </w:pPr>
          </w:p>
        </w:tc>
        <w:tc>
          <w:tcPr>
            <w:tcW w:w="708" w:type="dxa"/>
            <w:shd w:val="clear" w:color="auto" w:fill="auto"/>
            <w:vAlign w:val="center"/>
          </w:tcPr>
          <w:p w14:paraId="6F64C66F" w14:textId="77777777" w:rsidR="00B70CCF" w:rsidRPr="00B70CCF" w:rsidRDefault="00B70CCF" w:rsidP="00B70CCF">
            <w:pPr>
              <w:jc w:val="center"/>
              <w:rPr>
                <w:rFonts w:eastAsia="Calibri" w:cs="Arial"/>
                <w:sz w:val="20"/>
                <w:szCs w:val="20"/>
              </w:rPr>
            </w:pPr>
            <w:bookmarkStart w:id="136" w:name="_Toc358758095"/>
            <w:r w:rsidRPr="00B70CCF">
              <w:rPr>
                <w:rFonts w:eastAsia="Calibri" w:cs="Arial"/>
                <w:sz w:val="20"/>
                <w:szCs w:val="20"/>
              </w:rPr>
              <w:t>x</w:t>
            </w:r>
            <w:bookmarkEnd w:id="136"/>
          </w:p>
        </w:tc>
        <w:tc>
          <w:tcPr>
            <w:tcW w:w="709" w:type="dxa"/>
            <w:shd w:val="clear" w:color="auto" w:fill="auto"/>
            <w:vAlign w:val="center"/>
          </w:tcPr>
          <w:p w14:paraId="081D7A20"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6DE2E361" w14:textId="77777777" w:rsidR="00B70CCF" w:rsidRPr="00B70CCF" w:rsidRDefault="00B70CCF" w:rsidP="00B70CCF">
            <w:pPr>
              <w:rPr>
                <w:rFonts w:eastAsia="Calibri" w:cs="Arial"/>
                <w:sz w:val="20"/>
                <w:szCs w:val="20"/>
                <w:highlight w:val="yellow"/>
              </w:rPr>
            </w:pPr>
          </w:p>
        </w:tc>
      </w:tr>
      <w:tr w:rsidR="00B70CCF" w:rsidRPr="00B70CCF" w14:paraId="4D88861C" w14:textId="77777777" w:rsidTr="00CB715B">
        <w:trPr>
          <w:jc w:val="center"/>
        </w:trPr>
        <w:tc>
          <w:tcPr>
            <w:tcW w:w="2269" w:type="dxa"/>
            <w:shd w:val="clear" w:color="auto" w:fill="auto"/>
            <w:vAlign w:val="center"/>
          </w:tcPr>
          <w:p w14:paraId="30CDD9C3" w14:textId="77777777" w:rsidR="00B70CCF" w:rsidRPr="00B70CCF" w:rsidRDefault="00B70CCF" w:rsidP="00B70CCF">
            <w:pPr>
              <w:rPr>
                <w:rFonts w:eastAsia="Calibri" w:cs="Arial"/>
                <w:sz w:val="20"/>
                <w:szCs w:val="20"/>
              </w:rPr>
            </w:pPr>
            <w:bookmarkStart w:id="137" w:name="_Toc358758096"/>
            <w:r w:rsidRPr="00B70CCF">
              <w:rPr>
                <w:rFonts w:eastAsia="Calibri" w:cs="Arial"/>
                <w:sz w:val="20"/>
                <w:szCs w:val="20"/>
              </w:rPr>
              <w:t>stopnišče</w:t>
            </w:r>
            <w:bookmarkEnd w:id="137"/>
          </w:p>
        </w:tc>
        <w:tc>
          <w:tcPr>
            <w:tcW w:w="1417" w:type="dxa"/>
            <w:shd w:val="clear" w:color="auto" w:fill="auto"/>
            <w:vAlign w:val="center"/>
          </w:tcPr>
          <w:p w14:paraId="6427D253" w14:textId="533E878B" w:rsidR="00B70CCF" w:rsidRPr="00B70CCF" w:rsidRDefault="00F95CA9" w:rsidP="00B70CCF">
            <w:pPr>
              <w:rPr>
                <w:rFonts w:eastAsia="Calibri" w:cs="Arial"/>
                <w:sz w:val="20"/>
                <w:szCs w:val="20"/>
              </w:rPr>
            </w:pPr>
            <w:bookmarkStart w:id="138" w:name="_Toc358758097"/>
            <w:r>
              <w:rPr>
                <w:rFonts w:eastAsia="Calibri" w:cs="Arial"/>
                <w:sz w:val="20"/>
                <w:szCs w:val="20"/>
              </w:rPr>
              <w:t>69</w:t>
            </w:r>
            <w:r w:rsidR="00B70CCF" w:rsidRPr="00B70CCF">
              <w:rPr>
                <w:rFonts w:eastAsia="Calibri" w:cs="Arial"/>
                <w:sz w:val="20"/>
                <w:szCs w:val="20"/>
              </w:rPr>
              <w:t>,00</w:t>
            </w:r>
            <w:bookmarkEnd w:id="138"/>
          </w:p>
        </w:tc>
        <w:tc>
          <w:tcPr>
            <w:tcW w:w="1843" w:type="dxa"/>
            <w:shd w:val="clear" w:color="auto" w:fill="auto"/>
            <w:vAlign w:val="center"/>
          </w:tcPr>
          <w:p w14:paraId="66BC94BD"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6BA307A6" w14:textId="77777777" w:rsidR="00B70CCF" w:rsidRPr="00B70CCF" w:rsidRDefault="00B70CCF" w:rsidP="00B70CCF">
            <w:pPr>
              <w:jc w:val="center"/>
              <w:rPr>
                <w:rFonts w:eastAsia="Calibri" w:cs="Arial"/>
                <w:sz w:val="20"/>
                <w:szCs w:val="20"/>
              </w:rPr>
            </w:pPr>
            <w:bookmarkStart w:id="139" w:name="_Toc358758098"/>
            <w:r w:rsidRPr="00B70CCF">
              <w:rPr>
                <w:rFonts w:eastAsia="Calibri" w:cs="Arial"/>
                <w:sz w:val="20"/>
                <w:szCs w:val="20"/>
              </w:rPr>
              <w:t>x</w:t>
            </w:r>
            <w:bookmarkEnd w:id="139"/>
          </w:p>
        </w:tc>
        <w:tc>
          <w:tcPr>
            <w:tcW w:w="708" w:type="dxa"/>
            <w:shd w:val="clear" w:color="auto" w:fill="auto"/>
            <w:vAlign w:val="center"/>
          </w:tcPr>
          <w:p w14:paraId="68696835"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2ECFB1AA"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70DF9C9F" w14:textId="77777777" w:rsidR="00B70CCF" w:rsidRPr="00B70CCF" w:rsidRDefault="00B70CCF" w:rsidP="00B70CCF">
            <w:pPr>
              <w:rPr>
                <w:rFonts w:eastAsia="Calibri" w:cs="Arial"/>
                <w:sz w:val="20"/>
                <w:szCs w:val="20"/>
                <w:highlight w:val="yellow"/>
              </w:rPr>
            </w:pPr>
          </w:p>
        </w:tc>
      </w:tr>
      <w:tr w:rsidR="00B70CCF" w:rsidRPr="00B70CCF" w14:paraId="5B8BEF1C" w14:textId="77777777" w:rsidTr="00CB715B">
        <w:trPr>
          <w:jc w:val="center"/>
        </w:trPr>
        <w:tc>
          <w:tcPr>
            <w:tcW w:w="2269" w:type="dxa"/>
            <w:shd w:val="clear" w:color="auto" w:fill="auto"/>
            <w:vAlign w:val="center"/>
          </w:tcPr>
          <w:p w14:paraId="098DADE0" w14:textId="77777777" w:rsidR="00B70CCF" w:rsidRPr="00B70CCF" w:rsidRDefault="00B70CCF" w:rsidP="00B70CCF">
            <w:pPr>
              <w:rPr>
                <w:rFonts w:eastAsia="Calibri" w:cs="Arial"/>
                <w:sz w:val="20"/>
                <w:szCs w:val="20"/>
              </w:rPr>
            </w:pPr>
            <w:bookmarkStart w:id="140" w:name="_Toc358758099"/>
            <w:r w:rsidRPr="00B70CCF">
              <w:rPr>
                <w:rFonts w:eastAsia="Calibri" w:cs="Arial"/>
                <w:sz w:val="20"/>
                <w:szCs w:val="20"/>
              </w:rPr>
              <w:t>Podest pod stopniščem</w:t>
            </w:r>
            <w:bookmarkEnd w:id="140"/>
          </w:p>
        </w:tc>
        <w:tc>
          <w:tcPr>
            <w:tcW w:w="1417" w:type="dxa"/>
            <w:shd w:val="clear" w:color="auto" w:fill="auto"/>
            <w:vAlign w:val="center"/>
          </w:tcPr>
          <w:p w14:paraId="1B542BB7" w14:textId="77777777" w:rsidR="00B70CCF" w:rsidRPr="00B70CCF" w:rsidRDefault="00B70CCF" w:rsidP="00B70CCF">
            <w:pPr>
              <w:rPr>
                <w:rFonts w:eastAsia="Calibri" w:cs="Arial"/>
                <w:sz w:val="20"/>
                <w:szCs w:val="20"/>
              </w:rPr>
            </w:pPr>
            <w:bookmarkStart w:id="141" w:name="_Toc358758100"/>
            <w:r w:rsidRPr="00B70CCF">
              <w:rPr>
                <w:rFonts w:eastAsia="Calibri" w:cs="Arial"/>
                <w:sz w:val="20"/>
                <w:szCs w:val="20"/>
              </w:rPr>
              <w:t>18,00</w:t>
            </w:r>
            <w:bookmarkEnd w:id="141"/>
          </w:p>
        </w:tc>
        <w:tc>
          <w:tcPr>
            <w:tcW w:w="1843" w:type="dxa"/>
            <w:shd w:val="clear" w:color="auto" w:fill="auto"/>
            <w:vAlign w:val="center"/>
          </w:tcPr>
          <w:p w14:paraId="071DCDF2"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1D7274D0" w14:textId="77777777" w:rsidR="00B70CCF" w:rsidRPr="00B70CCF" w:rsidRDefault="00B70CCF" w:rsidP="00B70CCF">
            <w:pPr>
              <w:jc w:val="center"/>
              <w:rPr>
                <w:rFonts w:eastAsia="Calibri" w:cs="Arial"/>
                <w:sz w:val="20"/>
                <w:szCs w:val="20"/>
              </w:rPr>
            </w:pPr>
          </w:p>
        </w:tc>
        <w:tc>
          <w:tcPr>
            <w:tcW w:w="708" w:type="dxa"/>
            <w:shd w:val="clear" w:color="auto" w:fill="auto"/>
            <w:vAlign w:val="center"/>
          </w:tcPr>
          <w:p w14:paraId="4AF8165F"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2A7F06F1" w14:textId="77777777" w:rsidR="00B70CCF" w:rsidRPr="00B70CCF" w:rsidRDefault="00B70CCF" w:rsidP="00B70CCF">
            <w:pPr>
              <w:jc w:val="center"/>
              <w:rPr>
                <w:rFonts w:eastAsia="Calibri" w:cs="Arial"/>
                <w:sz w:val="20"/>
                <w:szCs w:val="20"/>
              </w:rPr>
            </w:pPr>
            <w:bookmarkStart w:id="142" w:name="_Toc358758101"/>
            <w:r w:rsidRPr="00B70CCF">
              <w:rPr>
                <w:rFonts w:eastAsia="Calibri" w:cs="Arial"/>
                <w:sz w:val="20"/>
                <w:szCs w:val="20"/>
              </w:rPr>
              <w:t>x</w:t>
            </w:r>
            <w:bookmarkEnd w:id="142"/>
          </w:p>
        </w:tc>
        <w:tc>
          <w:tcPr>
            <w:tcW w:w="567" w:type="dxa"/>
            <w:shd w:val="clear" w:color="auto" w:fill="auto"/>
            <w:vAlign w:val="center"/>
          </w:tcPr>
          <w:p w14:paraId="663A0984" w14:textId="77777777" w:rsidR="00B70CCF" w:rsidRPr="00B70CCF" w:rsidRDefault="00B70CCF" w:rsidP="00B70CCF">
            <w:pPr>
              <w:rPr>
                <w:rFonts w:eastAsia="Calibri" w:cs="Arial"/>
                <w:sz w:val="20"/>
                <w:szCs w:val="20"/>
                <w:highlight w:val="yellow"/>
              </w:rPr>
            </w:pPr>
          </w:p>
        </w:tc>
      </w:tr>
      <w:tr w:rsidR="0066075F" w:rsidRPr="00B70CCF" w14:paraId="3667E0B3" w14:textId="77777777" w:rsidTr="00CB715B">
        <w:trPr>
          <w:jc w:val="center"/>
        </w:trPr>
        <w:tc>
          <w:tcPr>
            <w:tcW w:w="2269" w:type="dxa"/>
            <w:shd w:val="clear" w:color="auto" w:fill="auto"/>
            <w:vAlign w:val="center"/>
          </w:tcPr>
          <w:p w14:paraId="6CF37B06" w14:textId="2B99B4D3" w:rsidR="0066075F" w:rsidRPr="00B70CCF" w:rsidRDefault="0066075F" w:rsidP="00B70CCF">
            <w:pPr>
              <w:rPr>
                <w:rFonts w:eastAsia="Calibri" w:cs="Arial"/>
                <w:sz w:val="20"/>
                <w:szCs w:val="20"/>
              </w:rPr>
            </w:pPr>
            <w:r>
              <w:rPr>
                <w:rFonts w:eastAsia="Calibri" w:cs="Arial"/>
                <w:sz w:val="20"/>
                <w:szCs w:val="20"/>
              </w:rPr>
              <w:t>kopalnica</w:t>
            </w:r>
          </w:p>
        </w:tc>
        <w:tc>
          <w:tcPr>
            <w:tcW w:w="1417" w:type="dxa"/>
            <w:shd w:val="clear" w:color="auto" w:fill="auto"/>
            <w:vAlign w:val="center"/>
          </w:tcPr>
          <w:p w14:paraId="53C386C5" w14:textId="42BAC9D6" w:rsidR="0066075F" w:rsidRPr="00B70CCF" w:rsidRDefault="0066075F" w:rsidP="00B70CCF">
            <w:pPr>
              <w:rPr>
                <w:rFonts w:eastAsia="Calibri" w:cs="Arial"/>
                <w:sz w:val="20"/>
                <w:szCs w:val="20"/>
              </w:rPr>
            </w:pPr>
            <w:r>
              <w:rPr>
                <w:rFonts w:eastAsia="Calibri" w:cs="Arial"/>
                <w:sz w:val="20"/>
                <w:szCs w:val="20"/>
              </w:rPr>
              <w:t>4,00</w:t>
            </w:r>
          </w:p>
        </w:tc>
        <w:tc>
          <w:tcPr>
            <w:tcW w:w="1843" w:type="dxa"/>
            <w:shd w:val="clear" w:color="auto" w:fill="auto"/>
            <w:vAlign w:val="center"/>
          </w:tcPr>
          <w:p w14:paraId="0F161B7F" w14:textId="77777777" w:rsidR="0066075F" w:rsidRPr="00B70CCF" w:rsidRDefault="0066075F" w:rsidP="00B70CCF">
            <w:pPr>
              <w:jc w:val="center"/>
              <w:rPr>
                <w:rFonts w:eastAsia="Calibri" w:cs="Arial"/>
                <w:sz w:val="20"/>
                <w:szCs w:val="20"/>
              </w:rPr>
            </w:pPr>
          </w:p>
        </w:tc>
        <w:tc>
          <w:tcPr>
            <w:tcW w:w="709" w:type="dxa"/>
            <w:shd w:val="clear" w:color="auto" w:fill="auto"/>
            <w:vAlign w:val="center"/>
          </w:tcPr>
          <w:p w14:paraId="5E298823" w14:textId="12DDDFA7" w:rsidR="0066075F" w:rsidRPr="00B70CCF" w:rsidRDefault="0066075F" w:rsidP="00B70CCF">
            <w:pPr>
              <w:jc w:val="center"/>
              <w:rPr>
                <w:rFonts w:eastAsia="Calibri" w:cs="Arial"/>
                <w:sz w:val="20"/>
                <w:szCs w:val="20"/>
              </w:rPr>
            </w:pPr>
            <w:r>
              <w:rPr>
                <w:rFonts w:eastAsia="Calibri" w:cs="Arial"/>
                <w:sz w:val="20"/>
                <w:szCs w:val="20"/>
              </w:rPr>
              <w:t>x</w:t>
            </w:r>
          </w:p>
        </w:tc>
        <w:tc>
          <w:tcPr>
            <w:tcW w:w="708" w:type="dxa"/>
            <w:shd w:val="clear" w:color="auto" w:fill="auto"/>
            <w:vAlign w:val="center"/>
          </w:tcPr>
          <w:p w14:paraId="7A589EF9" w14:textId="77777777" w:rsidR="0066075F" w:rsidRPr="00B70CCF" w:rsidRDefault="0066075F" w:rsidP="00B70CCF">
            <w:pPr>
              <w:jc w:val="center"/>
              <w:rPr>
                <w:rFonts w:eastAsia="Calibri" w:cs="Arial"/>
                <w:sz w:val="20"/>
                <w:szCs w:val="20"/>
              </w:rPr>
            </w:pPr>
          </w:p>
        </w:tc>
        <w:tc>
          <w:tcPr>
            <w:tcW w:w="709" w:type="dxa"/>
            <w:shd w:val="clear" w:color="auto" w:fill="auto"/>
            <w:vAlign w:val="center"/>
          </w:tcPr>
          <w:p w14:paraId="34D7A4C1" w14:textId="77777777" w:rsidR="0066075F" w:rsidRPr="00B70CCF" w:rsidRDefault="0066075F" w:rsidP="00B70CCF">
            <w:pPr>
              <w:jc w:val="center"/>
              <w:rPr>
                <w:rFonts w:eastAsia="Calibri" w:cs="Arial"/>
                <w:sz w:val="20"/>
                <w:szCs w:val="20"/>
              </w:rPr>
            </w:pPr>
          </w:p>
        </w:tc>
        <w:tc>
          <w:tcPr>
            <w:tcW w:w="567" w:type="dxa"/>
            <w:shd w:val="clear" w:color="auto" w:fill="auto"/>
            <w:vAlign w:val="center"/>
          </w:tcPr>
          <w:p w14:paraId="4FD841FA" w14:textId="77777777" w:rsidR="0066075F" w:rsidRPr="00B70CCF" w:rsidRDefault="0066075F" w:rsidP="00B70CCF">
            <w:pPr>
              <w:rPr>
                <w:rFonts w:eastAsia="Calibri" w:cs="Arial"/>
                <w:sz w:val="20"/>
                <w:szCs w:val="20"/>
                <w:highlight w:val="yellow"/>
              </w:rPr>
            </w:pPr>
          </w:p>
        </w:tc>
      </w:tr>
      <w:tr w:rsidR="00B70CCF" w:rsidRPr="00B70CCF" w14:paraId="743DAD04" w14:textId="77777777" w:rsidTr="00CB715B">
        <w:trPr>
          <w:trHeight w:val="70"/>
          <w:jc w:val="center"/>
        </w:trPr>
        <w:tc>
          <w:tcPr>
            <w:tcW w:w="2269" w:type="dxa"/>
            <w:shd w:val="clear" w:color="auto" w:fill="auto"/>
            <w:vAlign w:val="center"/>
          </w:tcPr>
          <w:p w14:paraId="2260DD11" w14:textId="77777777" w:rsidR="00B70CCF" w:rsidRPr="00B70CCF" w:rsidRDefault="00B70CCF" w:rsidP="00B70CCF">
            <w:pPr>
              <w:rPr>
                <w:rFonts w:eastAsia="Calibri" w:cs="Arial"/>
                <w:sz w:val="20"/>
                <w:szCs w:val="20"/>
              </w:rPr>
            </w:pPr>
            <w:bookmarkStart w:id="143" w:name="_Toc358758102"/>
            <w:r w:rsidRPr="00B70CCF">
              <w:rPr>
                <w:rFonts w:eastAsia="Calibri" w:cs="Arial"/>
                <w:sz w:val="20"/>
                <w:szCs w:val="20"/>
              </w:rPr>
              <w:t>Čajna kuhinja</w:t>
            </w:r>
            <w:bookmarkEnd w:id="143"/>
          </w:p>
        </w:tc>
        <w:tc>
          <w:tcPr>
            <w:tcW w:w="1417" w:type="dxa"/>
            <w:shd w:val="clear" w:color="auto" w:fill="auto"/>
            <w:vAlign w:val="center"/>
          </w:tcPr>
          <w:p w14:paraId="790D8B1F" w14:textId="77777777" w:rsidR="00B70CCF" w:rsidRPr="00B70CCF" w:rsidRDefault="00B70CCF" w:rsidP="00B70CCF">
            <w:pPr>
              <w:rPr>
                <w:rFonts w:eastAsia="Calibri" w:cs="Arial"/>
                <w:sz w:val="20"/>
                <w:szCs w:val="20"/>
              </w:rPr>
            </w:pPr>
            <w:bookmarkStart w:id="144" w:name="_Toc358758103"/>
            <w:r w:rsidRPr="00B70CCF">
              <w:rPr>
                <w:rFonts w:eastAsia="Calibri" w:cs="Arial"/>
                <w:sz w:val="20"/>
                <w:szCs w:val="20"/>
              </w:rPr>
              <w:t>4,00</w:t>
            </w:r>
            <w:bookmarkEnd w:id="144"/>
          </w:p>
        </w:tc>
        <w:tc>
          <w:tcPr>
            <w:tcW w:w="1843" w:type="dxa"/>
            <w:shd w:val="clear" w:color="auto" w:fill="auto"/>
            <w:vAlign w:val="center"/>
          </w:tcPr>
          <w:p w14:paraId="179F1C13"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4E04C976" w14:textId="77777777" w:rsidR="00B70CCF" w:rsidRPr="00B70CCF" w:rsidRDefault="00B70CCF" w:rsidP="00B70CCF">
            <w:pPr>
              <w:jc w:val="center"/>
              <w:rPr>
                <w:rFonts w:eastAsia="Calibri" w:cs="Arial"/>
                <w:sz w:val="20"/>
                <w:szCs w:val="20"/>
              </w:rPr>
            </w:pPr>
            <w:bookmarkStart w:id="145" w:name="_Toc358758104"/>
            <w:r w:rsidRPr="00B70CCF">
              <w:rPr>
                <w:rFonts w:eastAsia="Calibri" w:cs="Arial"/>
                <w:sz w:val="20"/>
                <w:szCs w:val="20"/>
              </w:rPr>
              <w:t>x</w:t>
            </w:r>
            <w:bookmarkEnd w:id="145"/>
          </w:p>
        </w:tc>
        <w:tc>
          <w:tcPr>
            <w:tcW w:w="708" w:type="dxa"/>
            <w:shd w:val="clear" w:color="auto" w:fill="auto"/>
            <w:vAlign w:val="center"/>
          </w:tcPr>
          <w:p w14:paraId="28B1956D"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3FBE3D1B"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003B0BBB" w14:textId="77777777" w:rsidR="00B70CCF" w:rsidRPr="00B70CCF" w:rsidRDefault="00B70CCF" w:rsidP="00B70CCF">
            <w:pPr>
              <w:rPr>
                <w:rFonts w:eastAsia="Calibri" w:cs="Arial"/>
                <w:sz w:val="20"/>
                <w:szCs w:val="20"/>
                <w:highlight w:val="yellow"/>
              </w:rPr>
            </w:pPr>
          </w:p>
        </w:tc>
      </w:tr>
      <w:tr w:rsidR="00B70CCF" w:rsidRPr="00B70CCF" w14:paraId="10C345C1" w14:textId="77777777" w:rsidTr="00CB715B">
        <w:trPr>
          <w:jc w:val="center"/>
        </w:trPr>
        <w:tc>
          <w:tcPr>
            <w:tcW w:w="2269" w:type="dxa"/>
            <w:shd w:val="clear" w:color="auto" w:fill="auto"/>
            <w:vAlign w:val="center"/>
          </w:tcPr>
          <w:p w14:paraId="7D237979" w14:textId="77777777" w:rsidR="00B70CCF" w:rsidRPr="00B70CCF" w:rsidRDefault="00B70CCF" w:rsidP="00B70CCF">
            <w:pPr>
              <w:rPr>
                <w:rFonts w:eastAsia="Calibri" w:cs="Arial"/>
                <w:sz w:val="20"/>
                <w:szCs w:val="20"/>
              </w:rPr>
            </w:pPr>
            <w:bookmarkStart w:id="146" w:name="_Toc358758105"/>
            <w:r w:rsidRPr="00B70CCF">
              <w:rPr>
                <w:rFonts w:eastAsia="Calibri" w:cs="Arial"/>
                <w:sz w:val="20"/>
                <w:szCs w:val="20"/>
              </w:rPr>
              <w:t>2 x sanitarije</w:t>
            </w:r>
            <w:bookmarkEnd w:id="146"/>
          </w:p>
        </w:tc>
        <w:tc>
          <w:tcPr>
            <w:tcW w:w="1417" w:type="dxa"/>
            <w:shd w:val="clear" w:color="auto" w:fill="auto"/>
            <w:vAlign w:val="center"/>
          </w:tcPr>
          <w:p w14:paraId="54F80B52" w14:textId="77777777" w:rsidR="00B70CCF" w:rsidRPr="00B70CCF" w:rsidRDefault="00B70CCF" w:rsidP="00B70CCF">
            <w:pPr>
              <w:rPr>
                <w:rFonts w:eastAsia="Calibri" w:cs="Arial"/>
                <w:sz w:val="20"/>
                <w:szCs w:val="20"/>
              </w:rPr>
            </w:pPr>
            <w:bookmarkStart w:id="147" w:name="_Toc358758106"/>
            <w:r w:rsidRPr="00B70CCF">
              <w:rPr>
                <w:rFonts w:eastAsia="Calibri" w:cs="Arial"/>
                <w:sz w:val="20"/>
                <w:szCs w:val="20"/>
              </w:rPr>
              <w:t>4,00</w:t>
            </w:r>
            <w:bookmarkEnd w:id="147"/>
          </w:p>
        </w:tc>
        <w:tc>
          <w:tcPr>
            <w:tcW w:w="1843" w:type="dxa"/>
            <w:shd w:val="clear" w:color="auto" w:fill="auto"/>
            <w:vAlign w:val="center"/>
          </w:tcPr>
          <w:p w14:paraId="4AD72613"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3ADC8636" w14:textId="77777777" w:rsidR="00B70CCF" w:rsidRPr="00B70CCF" w:rsidRDefault="00B70CCF" w:rsidP="00B70CCF">
            <w:pPr>
              <w:jc w:val="center"/>
              <w:rPr>
                <w:rFonts w:eastAsia="Calibri" w:cs="Arial"/>
                <w:sz w:val="20"/>
                <w:szCs w:val="20"/>
              </w:rPr>
            </w:pPr>
            <w:bookmarkStart w:id="148" w:name="_Toc358758107"/>
            <w:r w:rsidRPr="00B70CCF">
              <w:rPr>
                <w:rFonts w:eastAsia="Calibri" w:cs="Arial"/>
                <w:sz w:val="20"/>
                <w:szCs w:val="20"/>
              </w:rPr>
              <w:t>x</w:t>
            </w:r>
            <w:bookmarkEnd w:id="148"/>
          </w:p>
        </w:tc>
        <w:tc>
          <w:tcPr>
            <w:tcW w:w="708" w:type="dxa"/>
            <w:shd w:val="clear" w:color="auto" w:fill="auto"/>
            <w:vAlign w:val="center"/>
          </w:tcPr>
          <w:p w14:paraId="3915A141"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0DD81A13"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366D0E1D" w14:textId="77777777" w:rsidR="00B70CCF" w:rsidRPr="00B70CCF" w:rsidRDefault="00B70CCF" w:rsidP="00B70CCF">
            <w:pPr>
              <w:rPr>
                <w:rFonts w:eastAsia="Calibri" w:cs="Arial"/>
                <w:sz w:val="20"/>
                <w:szCs w:val="20"/>
                <w:highlight w:val="yellow"/>
              </w:rPr>
            </w:pPr>
          </w:p>
        </w:tc>
      </w:tr>
    </w:tbl>
    <w:p w14:paraId="2E57C113" w14:textId="77777777" w:rsidR="00B70CCF" w:rsidRDefault="00B70CCF" w:rsidP="00B70CCF">
      <w:pPr>
        <w:rPr>
          <w:rFonts w:eastAsia="Calibri" w:cs="Arial"/>
          <w:sz w:val="18"/>
          <w:szCs w:val="18"/>
        </w:rPr>
      </w:pPr>
    </w:p>
    <w:p w14:paraId="741E18F9" w14:textId="77777777" w:rsidR="00B70CCF" w:rsidRDefault="00B70CCF" w:rsidP="00B70CCF">
      <w:pPr>
        <w:rPr>
          <w:rFonts w:eastAsia="Calibri" w:cs="Arial"/>
          <w:sz w:val="18"/>
          <w:szCs w:val="18"/>
        </w:rPr>
      </w:pPr>
    </w:p>
    <w:p w14:paraId="7CDA428D" w14:textId="77777777" w:rsidR="00F95CA9" w:rsidRDefault="00F95CA9" w:rsidP="00B70CCF">
      <w:pPr>
        <w:rPr>
          <w:rFonts w:eastAsia="Calibri" w:cs="Arial"/>
          <w:sz w:val="18"/>
          <w:szCs w:val="18"/>
        </w:rPr>
      </w:pPr>
    </w:p>
    <w:p w14:paraId="7C566911" w14:textId="77777777" w:rsidR="005949B6" w:rsidRDefault="005949B6" w:rsidP="00B70CCF">
      <w:pPr>
        <w:rPr>
          <w:rFonts w:eastAsia="Calibri" w:cs="Arial"/>
          <w:sz w:val="18"/>
          <w:szCs w:val="18"/>
        </w:rPr>
      </w:pPr>
    </w:p>
    <w:p w14:paraId="3BB91E0F" w14:textId="77777777" w:rsidR="005949B6" w:rsidRPr="00B70CCF" w:rsidRDefault="005949B6" w:rsidP="00B70CCF">
      <w:pPr>
        <w:rPr>
          <w:rFonts w:eastAsia="Calibri" w:cs="Arial"/>
          <w:sz w:val="18"/>
          <w:szCs w:val="18"/>
        </w:rPr>
      </w:pPr>
    </w:p>
    <w:tbl>
      <w:tblPr>
        <w:tblpPr w:leftFromText="141" w:rightFromText="141" w:vertAnchor="text" w:horzAnchor="margin" w:tblpXSpec="center" w:tblpY="21"/>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25"/>
        <w:gridCol w:w="1842"/>
        <w:gridCol w:w="709"/>
        <w:gridCol w:w="708"/>
        <w:gridCol w:w="713"/>
      </w:tblGrid>
      <w:tr w:rsidR="00F95CA9" w:rsidRPr="00B70CCF" w14:paraId="3C860573" w14:textId="67BCD7A2" w:rsidTr="00F95CA9">
        <w:tc>
          <w:tcPr>
            <w:tcW w:w="2124" w:type="dxa"/>
            <w:vMerge w:val="restart"/>
            <w:shd w:val="clear" w:color="auto" w:fill="DBE5F1" w:themeFill="accent1" w:themeFillTint="33"/>
            <w:vAlign w:val="center"/>
          </w:tcPr>
          <w:p w14:paraId="7796C613" w14:textId="358F3DFC" w:rsidR="00F95CA9" w:rsidRPr="00B70CCF" w:rsidRDefault="00F95CA9" w:rsidP="00B70CCF">
            <w:pPr>
              <w:rPr>
                <w:rFonts w:eastAsia="Calibri" w:cs="Arial"/>
                <w:b/>
                <w:sz w:val="20"/>
                <w:szCs w:val="20"/>
                <w:highlight w:val="yellow"/>
              </w:rPr>
            </w:pPr>
            <w:bookmarkStart w:id="149" w:name="_Toc358758108"/>
            <w:r w:rsidRPr="00B70CCF">
              <w:rPr>
                <w:rFonts w:eastAsia="Calibri" w:cs="Arial"/>
                <w:b/>
                <w:sz w:val="20"/>
                <w:szCs w:val="20"/>
              </w:rPr>
              <w:lastRenderedPageBreak/>
              <w:t xml:space="preserve">Prostor </w:t>
            </w:r>
            <w:r w:rsidR="00C07A28">
              <w:rPr>
                <w:rFonts w:eastAsia="Calibri" w:cs="Arial"/>
                <w:b/>
                <w:sz w:val="20"/>
                <w:szCs w:val="20"/>
              </w:rPr>
              <w:t>–</w:t>
            </w:r>
            <w:r w:rsidRPr="00B70CCF">
              <w:rPr>
                <w:rFonts w:eastAsia="Calibri" w:cs="Arial"/>
                <w:b/>
                <w:sz w:val="20"/>
                <w:szCs w:val="20"/>
              </w:rPr>
              <w:t xml:space="preserve"> prizidek</w:t>
            </w:r>
            <w:bookmarkEnd w:id="149"/>
          </w:p>
        </w:tc>
        <w:tc>
          <w:tcPr>
            <w:tcW w:w="1525" w:type="dxa"/>
            <w:vMerge w:val="restart"/>
            <w:shd w:val="clear" w:color="auto" w:fill="DBE5F1" w:themeFill="accent1" w:themeFillTint="33"/>
            <w:vAlign w:val="center"/>
          </w:tcPr>
          <w:p w14:paraId="6E39AE60" w14:textId="77777777" w:rsidR="00F95CA9" w:rsidRPr="00B70CCF" w:rsidRDefault="00F95CA9" w:rsidP="00B70CCF">
            <w:pPr>
              <w:rPr>
                <w:rFonts w:eastAsia="Calibri" w:cs="Arial"/>
                <w:b/>
                <w:sz w:val="20"/>
                <w:szCs w:val="20"/>
                <w:highlight w:val="yellow"/>
              </w:rPr>
            </w:pPr>
            <w:bookmarkStart w:id="150" w:name="_Toc358758109"/>
            <w:r w:rsidRPr="00B70CCF">
              <w:rPr>
                <w:rFonts w:eastAsia="Calibri" w:cs="Arial"/>
                <w:b/>
                <w:sz w:val="20"/>
                <w:szCs w:val="20"/>
              </w:rPr>
              <w:t>Skupna izmera v m2</w:t>
            </w:r>
            <w:bookmarkEnd w:id="150"/>
          </w:p>
        </w:tc>
        <w:tc>
          <w:tcPr>
            <w:tcW w:w="1842" w:type="dxa"/>
            <w:vMerge w:val="restart"/>
            <w:shd w:val="clear" w:color="auto" w:fill="DBE5F1" w:themeFill="accent1" w:themeFillTint="33"/>
            <w:vAlign w:val="center"/>
          </w:tcPr>
          <w:p w14:paraId="35E3933C" w14:textId="77777777" w:rsidR="00F95CA9" w:rsidRPr="00B70CCF" w:rsidRDefault="00F95CA9" w:rsidP="00B70CCF">
            <w:pPr>
              <w:rPr>
                <w:rFonts w:eastAsia="Calibri" w:cs="Arial"/>
                <w:b/>
                <w:sz w:val="20"/>
                <w:szCs w:val="20"/>
                <w:highlight w:val="yellow"/>
              </w:rPr>
            </w:pPr>
            <w:bookmarkStart w:id="151" w:name="_Toc358758110"/>
            <w:r w:rsidRPr="00B70CCF">
              <w:rPr>
                <w:rFonts w:eastAsia="Calibri" w:cs="Arial"/>
                <w:b/>
                <w:sz w:val="20"/>
                <w:szCs w:val="20"/>
              </w:rPr>
              <w:t>Obvezna prisotnost predstavnika naročnika</w:t>
            </w:r>
            <w:bookmarkEnd w:id="151"/>
          </w:p>
        </w:tc>
        <w:tc>
          <w:tcPr>
            <w:tcW w:w="2130" w:type="dxa"/>
            <w:gridSpan w:val="3"/>
            <w:shd w:val="clear" w:color="auto" w:fill="DBE5F1" w:themeFill="accent1" w:themeFillTint="33"/>
            <w:vAlign w:val="center"/>
          </w:tcPr>
          <w:p w14:paraId="76943019" w14:textId="77777777" w:rsidR="00F95CA9" w:rsidRPr="00B70CCF" w:rsidRDefault="00F95CA9" w:rsidP="00B70CCF">
            <w:pPr>
              <w:rPr>
                <w:rFonts w:eastAsia="Calibri" w:cs="Arial"/>
                <w:b/>
                <w:sz w:val="20"/>
                <w:szCs w:val="20"/>
              </w:rPr>
            </w:pPr>
          </w:p>
          <w:p w14:paraId="2E061DFA" w14:textId="77777777" w:rsidR="00F95CA9" w:rsidRPr="00B70CCF" w:rsidRDefault="00F95CA9" w:rsidP="00B70CCF">
            <w:pPr>
              <w:rPr>
                <w:rFonts w:eastAsia="Calibri" w:cs="Arial"/>
                <w:b/>
                <w:sz w:val="20"/>
                <w:szCs w:val="20"/>
              </w:rPr>
            </w:pPr>
            <w:r w:rsidRPr="00B70CCF">
              <w:rPr>
                <w:rFonts w:eastAsia="Calibri" w:cs="Arial"/>
                <w:b/>
                <w:sz w:val="20"/>
                <w:szCs w:val="20"/>
              </w:rPr>
              <w:t>Pogostost čiščenja</w:t>
            </w:r>
          </w:p>
          <w:p w14:paraId="3BB8D311" w14:textId="77777777" w:rsidR="00F95CA9" w:rsidRPr="00B70CCF" w:rsidRDefault="00F95CA9" w:rsidP="00B70CCF">
            <w:pPr>
              <w:rPr>
                <w:rFonts w:eastAsia="Calibri" w:cs="Arial"/>
                <w:b/>
                <w:sz w:val="20"/>
                <w:szCs w:val="20"/>
              </w:rPr>
            </w:pPr>
          </w:p>
        </w:tc>
      </w:tr>
      <w:tr w:rsidR="00F95CA9" w:rsidRPr="00B70CCF" w14:paraId="7F11AA5B" w14:textId="77777777" w:rsidTr="00F95CA9">
        <w:trPr>
          <w:trHeight w:val="404"/>
        </w:trPr>
        <w:tc>
          <w:tcPr>
            <w:tcW w:w="2124" w:type="dxa"/>
            <w:vMerge/>
            <w:shd w:val="clear" w:color="auto" w:fill="DBE5F1" w:themeFill="accent1" w:themeFillTint="33"/>
          </w:tcPr>
          <w:p w14:paraId="7C8BD12F" w14:textId="77777777" w:rsidR="00F95CA9" w:rsidRPr="00B70CCF" w:rsidRDefault="00F95CA9" w:rsidP="00B70CCF">
            <w:pPr>
              <w:rPr>
                <w:rFonts w:eastAsia="Calibri" w:cs="Arial"/>
                <w:b/>
                <w:sz w:val="20"/>
                <w:szCs w:val="20"/>
                <w:highlight w:val="yellow"/>
              </w:rPr>
            </w:pPr>
          </w:p>
        </w:tc>
        <w:tc>
          <w:tcPr>
            <w:tcW w:w="1525" w:type="dxa"/>
            <w:vMerge/>
            <w:shd w:val="clear" w:color="auto" w:fill="DBE5F1" w:themeFill="accent1" w:themeFillTint="33"/>
          </w:tcPr>
          <w:p w14:paraId="1AE4F20F" w14:textId="77777777" w:rsidR="00F95CA9" w:rsidRPr="00B70CCF" w:rsidRDefault="00F95CA9" w:rsidP="00B70CCF">
            <w:pPr>
              <w:rPr>
                <w:rFonts w:eastAsia="Calibri" w:cs="Arial"/>
                <w:b/>
                <w:sz w:val="20"/>
                <w:szCs w:val="20"/>
                <w:highlight w:val="yellow"/>
              </w:rPr>
            </w:pPr>
          </w:p>
        </w:tc>
        <w:tc>
          <w:tcPr>
            <w:tcW w:w="1842" w:type="dxa"/>
            <w:vMerge/>
            <w:shd w:val="clear" w:color="auto" w:fill="DBE5F1" w:themeFill="accent1" w:themeFillTint="33"/>
          </w:tcPr>
          <w:p w14:paraId="5C26F833" w14:textId="77777777" w:rsidR="00F95CA9" w:rsidRPr="00B70CCF" w:rsidRDefault="00F95CA9" w:rsidP="00B70CCF">
            <w:pPr>
              <w:rPr>
                <w:rFonts w:eastAsia="Calibri" w:cs="Arial"/>
                <w:b/>
                <w:sz w:val="20"/>
                <w:szCs w:val="20"/>
                <w:highlight w:val="yellow"/>
              </w:rPr>
            </w:pPr>
          </w:p>
        </w:tc>
        <w:tc>
          <w:tcPr>
            <w:tcW w:w="709" w:type="dxa"/>
            <w:shd w:val="clear" w:color="auto" w:fill="DBE5F1" w:themeFill="accent1" w:themeFillTint="33"/>
            <w:vAlign w:val="center"/>
          </w:tcPr>
          <w:p w14:paraId="5E0C92B2" w14:textId="77777777" w:rsidR="00F95CA9" w:rsidRPr="00B70CCF" w:rsidRDefault="00F95CA9" w:rsidP="00B70CCF">
            <w:pPr>
              <w:rPr>
                <w:rFonts w:eastAsia="Calibri" w:cs="Arial"/>
                <w:b/>
                <w:sz w:val="20"/>
                <w:szCs w:val="20"/>
              </w:rPr>
            </w:pPr>
            <w:r w:rsidRPr="00B70CCF">
              <w:rPr>
                <w:rFonts w:eastAsia="Calibri" w:cs="Arial"/>
                <w:b/>
                <w:sz w:val="20"/>
                <w:szCs w:val="20"/>
              </w:rPr>
              <w:t>D</w:t>
            </w:r>
          </w:p>
        </w:tc>
        <w:tc>
          <w:tcPr>
            <w:tcW w:w="708" w:type="dxa"/>
            <w:shd w:val="clear" w:color="auto" w:fill="DBE5F1" w:themeFill="accent1" w:themeFillTint="33"/>
            <w:vAlign w:val="center"/>
          </w:tcPr>
          <w:p w14:paraId="23648C29" w14:textId="77777777" w:rsidR="00F95CA9" w:rsidRPr="00B70CCF" w:rsidRDefault="00F95CA9" w:rsidP="00B70CCF">
            <w:pPr>
              <w:rPr>
                <w:rFonts w:eastAsia="Calibri" w:cs="Arial"/>
                <w:b/>
                <w:sz w:val="20"/>
                <w:szCs w:val="20"/>
              </w:rPr>
            </w:pPr>
            <w:r w:rsidRPr="00B70CCF">
              <w:rPr>
                <w:rFonts w:eastAsia="Calibri" w:cs="Arial"/>
                <w:b/>
                <w:sz w:val="20"/>
                <w:szCs w:val="20"/>
              </w:rPr>
              <w:t>T</w:t>
            </w:r>
          </w:p>
        </w:tc>
        <w:tc>
          <w:tcPr>
            <w:tcW w:w="713" w:type="dxa"/>
            <w:shd w:val="clear" w:color="auto" w:fill="DBE5F1" w:themeFill="accent1" w:themeFillTint="33"/>
            <w:vAlign w:val="center"/>
          </w:tcPr>
          <w:p w14:paraId="6361BE09" w14:textId="77777777" w:rsidR="00F95CA9" w:rsidRPr="00B70CCF" w:rsidRDefault="00F95CA9" w:rsidP="00B70CCF">
            <w:pPr>
              <w:rPr>
                <w:rFonts w:eastAsia="Calibri" w:cs="Arial"/>
                <w:b/>
                <w:sz w:val="20"/>
                <w:szCs w:val="20"/>
              </w:rPr>
            </w:pPr>
            <w:r w:rsidRPr="00B70CCF">
              <w:rPr>
                <w:rFonts w:eastAsia="Calibri" w:cs="Arial"/>
                <w:b/>
                <w:sz w:val="20"/>
                <w:szCs w:val="20"/>
              </w:rPr>
              <w:t>M</w:t>
            </w:r>
          </w:p>
        </w:tc>
      </w:tr>
      <w:tr w:rsidR="00F95CA9" w:rsidRPr="00B70CCF" w14:paraId="1B490CC0" w14:textId="77777777" w:rsidTr="00F95CA9">
        <w:tc>
          <w:tcPr>
            <w:tcW w:w="2124" w:type="dxa"/>
            <w:shd w:val="clear" w:color="auto" w:fill="auto"/>
          </w:tcPr>
          <w:p w14:paraId="63C1639C" w14:textId="77777777" w:rsidR="00F95CA9" w:rsidRPr="00B70CCF" w:rsidRDefault="00F95CA9" w:rsidP="00B70CCF">
            <w:pPr>
              <w:rPr>
                <w:rFonts w:eastAsia="Calibri" w:cs="Arial"/>
                <w:sz w:val="20"/>
                <w:szCs w:val="20"/>
              </w:rPr>
            </w:pPr>
            <w:bookmarkStart w:id="152" w:name="_Toc358758111"/>
            <w:r w:rsidRPr="00B70CCF">
              <w:rPr>
                <w:rFonts w:eastAsia="Calibri" w:cs="Arial"/>
                <w:sz w:val="20"/>
                <w:szCs w:val="20"/>
              </w:rPr>
              <w:t>Garderoba in prehod</w:t>
            </w:r>
            <w:bookmarkEnd w:id="152"/>
          </w:p>
        </w:tc>
        <w:tc>
          <w:tcPr>
            <w:tcW w:w="1525" w:type="dxa"/>
            <w:shd w:val="clear" w:color="auto" w:fill="auto"/>
            <w:vAlign w:val="center"/>
          </w:tcPr>
          <w:p w14:paraId="0D174FEF" w14:textId="197BD339" w:rsidR="00F95CA9" w:rsidRPr="00B70CCF" w:rsidRDefault="00F95CA9" w:rsidP="00B70CCF">
            <w:pPr>
              <w:rPr>
                <w:rFonts w:eastAsia="Calibri" w:cs="Arial"/>
                <w:sz w:val="20"/>
                <w:szCs w:val="20"/>
              </w:rPr>
            </w:pPr>
            <w:bookmarkStart w:id="153" w:name="_Toc358758112"/>
            <w:r>
              <w:rPr>
                <w:rFonts w:eastAsia="Calibri" w:cs="Arial"/>
                <w:sz w:val="20"/>
                <w:szCs w:val="20"/>
              </w:rPr>
              <w:t>25</w:t>
            </w:r>
            <w:r w:rsidRPr="00B70CCF">
              <w:rPr>
                <w:rFonts w:eastAsia="Calibri" w:cs="Arial"/>
                <w:sz w:val="20"/>
                <w:szCs w:val="20"/>
              </w:rPr>
              <w:t>,00</w:t>
            </w:r>
            <w:bookmarkEnd w:id="153"/>
          </w:p>
        </w:tc>
        <w:tc>
          <w:tcPr>
            <w:tcW w:w="1842" w:type="dxa"/>
            <w:shd w:val="clear" w:color="auto" w:fill="auto"/>
            <w:vAlign w:val="center"/>
          </w:tcPr>
          <w:p w14:paraId="52624BC1" w14:textId="77777777" w:rsidR="00F95CA9" w:rsidRPr="00B70CCF" w:rsidRDefault="00F95CA9" w:rsidP="00B70CCF">
            <w:pPr>
              <w:jc w:val="center"/>
              <w:rPr>
                <w:rFonts w:eastAsia="Calibri" w:cs="Arial"/>
                <w:sz w:val="20"/>
                <w:szCs w:val="20"/>
              </w:rPr>
            </w:pPr>
          </w:p>
        </w:tc>
        <w:tc>
          <w:tcPr>
            <w:tcW w:w="709" w:type="dxa"/>
            <w:shd w:val="clear" w:color="auto" w:fill="auto"/>
            <w:vAlign w:val="center"/>
          </w:tcPr>
          <w:p w14:paraId="20011357" w14:textId="77777777" w:rsidR="00F95CA9" w:rsidRPr="00B70CCF" w:rsidRDefault="00F95CA9" w:rsidP="00B70CCF">
            <w:pPr>
              <w:jc w:val="center"/>
              <w:rPr>
                <w:rFonts w:eastAsia="Calibri" w:cs="Arial"/>
                <w:sz w:val="20"/>
                <w:szCs w:val="20"/>
              </w:rPr>
            </w:pPr>
            <w:bookmarkStart w:id="154" w:name="_Toc358758113"/>
            <w:r w:rsidRPr="00B70CCF">
              <w:rPr>
                <w:rFonts w:eastAsia="Calibri" w:cs="Arial"/>
                <w:sz w:val="20"/>
                <w:szCs w:val="20"/>
              </w:rPr>
              <w:t>x</w:t>
            </w:r>
            <w:bookmarkEnd w:id="154"/>
          </w:p>
        </w:tc>
        <w:tc>
          <w:tcPr>
            <w:tcW w:w="708" w:type="dxa"/>
            <w:shd w:val="clear" w:color="auto" w:fill="auto"/>
            <w:vAlign w:val="center"/>
          </w:tcPr>
          <w:p w14:paraId="644FBD7B" w14:textId="77777777" w:rsidR="00F95CA9" w:rsidRPr="00B70CCF" w:rsidRDefault="00F95CA9" w:rsidP="00B70CCF">
            <w:pPr>
              <w:jc w:val="center"/>
              <w:rPr>
                <w:rFonts w:eastAsia="Calibri" w:cs="Arial"/>
                <w:sz w:val="20"/>
                <w:szCs w:val="20"/>
              </w:rPr>
            </w:pPr>
          </w:p>
        </w:tc>
        <w:tc>
          <w:tcPr>
            <w:tcW w:w="713" w:type="dxa"/>
            <w:shd w:val="clear" w:color="auto" w:fill="auto"/>
            <w:vAlign w:val="center"/>
          </w:tcPr>
          <w:p w14:paraId="6224FF75" w14:textId="77777777" w:rsidR="00F95CA9" w:rsidRPr="00B70CCF" w:rsidRDefault="00F95CA9" w:rsidP="00B70CCF">
            <w:pPr>
              <w:jc w:val="center"/>
              <w:rPr>
                <w:rFonts w:eastAsia="Calibri" w:cs="Arial"/>
                <w:sz w:val="20"/>
                <w:szCs w:val="20"/>
              </w:rPr>
            </w:pPr>
          </w:p>
        </w:tc>
      </w:tr>
      <w:tr w:rsidR="00F95CA9" w:rsidRPr="00B70CCF" w14:paraId="38780BB9" w14:textId="77777777" w:rsidTr="00F95CA9">
        <w:tc>
          <w:tcPr>
            <w:tcW w:w="2124" w:type="dxa"/>
            <w:shd w:val="clear" w:color="auto" w:fill="auto"/>
          </w:tcPr>
          <w:p w14:paraId="5C7AE8EE" w14:textId="77777777" w:rsidR="00F95CA9" w:rsidRPr="00B70CCF" w:rsidRDefault="00F95CA9" w:rsidP="00B70CCF">
            <w:pPr>
              <w:rPr>
                <w:rFonts w:eastAsia="Calibri" w:cs="Arial"/>
                <w:sz w:val="20"/>
                <w:szCs w:val="20"/>
              </w:rPr>
            </w:pPr>
            <w:bookmarkStart w:id="155" w:name="_Toc358758114"/>
            <w:r w:rsidRPr="00B70CCF">
              <w:rPr>
                <w:rFonts w:eastAsia="Calibri" w:cs="Arial"/>
                <w:sz w:val="20"/>
                <w:szCs w:val="20"/>
              </w:rPr>
              <w:t xml:space="preserve">Pisarna </w:t>
            </w:r>
            <w:bookmarkEnd w:id="155"/>
            <w:r w:rsidRPr="00B70CCF">
              <w:rPr>
                <w:rFonts w:eastAsia="Calibri" w:cs="Arial"/>
                <w:sz w:val="20"/>
                <w:szCs w:val="20"/>
              </w:rPr>
              <w:t>SNS</w:t>
            </w:r>
          </w:p>
        </w:tc>
        <w:tc>
          <w:tcPr>
            <w:tcW w:w="1525" w:type="dxa"/>
            <w:shd w:val="clear" w:color="auto" w:fill="auto"/>
            <w:vAlign w:val="center"/>
          </w:tcPr>
          <w:p w14:paraId="7246E1BA" w14:textId="77777777" w:rsidR="00F95CA9" w:rsidRPr="00B70CCF" w:rsidRDefault="00F95CA9" w:rsidP="00B70CCF">
            <w:pPr>
              <w:rPr>
                <w:rFonts w:eastAsia="Calibri" w:cs="Arial"/>
                <w:sz w:val="20"/>
                <w:szCs w:val="20"/>
              </w:rPr>
            </w:pPr>
            <w:bookmarkStart w:id="156" w:name="_Toc358758115"/>
            <w:r w:rsidRPr="00B70CCF">
              <w:rPr>
                <w:rFonts w:eastAsia="Calibri" w:cs="Arial"/>
                <w:sz w:val="20"/>
                <w:szCs w:val="20"/>
              </w:rPr>
              <w:t>7,00</w:t>
            </w:r>
            <w:bookmarkEnd w:id="156"/>
          </w:p>
        </w:tc>
        <w:tc>
          <w:tcPr>
            <w:tcW w:w="1842" w:type="dxa"/>
            <w:shd w:val="clear" w:color="auto" w:fill="auto"/>
            <w:vAlign w:val="center"/>
          </w:tcPr>
          <w:p w14:paraId="244E92A9" w14:textId="77777777" w:rsidR="00F95CA9" w:rsidRPr="00B70CCF" w:rsidRDefault="00F95CA9" w:rsidP="00B70CCF">
            <w:pPr>
              <w:jc w:val="center"/>
              <w:rPr>
                <w:rFonts w:eastAsia="Calibri" w:cs="Arial"/>
                <w:sz w:val="20"/>
                <w:szCs w:val="20"/>
              </w:rPr>
            </w:pPr>
            <w:bookmarkStart w:id="157" w:name="_Toc358758116"/>
            <w:r w:rsidRPr="00B70CCF">
              <w:rPr>
                <w:rFonts w:eastAsia="Calibri" w:cs="Arial"/>
                <w:sz w:val="20"/>
                <w:szCs w:val="20"/>
              </w:rPr>
              <w:t>x</w:t>
            </w:r>
            <w:bookmarkEnd w:id="157"/>
          </w:p>
        </w:tc>
        <w:tc>
          <w:tcPr>
            <w:tcW w:w="709" w:type="dxa"/>
            <w:shd w:val="clear" w:color="auto" w:fill="auto"/>
            <w:vAlign w:val="center"/>
          </w:tcPr>
          <w:p w14:paraId="755D1B0F" w14:textId="77777777" w:rsidR="00F95CA9" w:rsidRPr="00B70CCF" w:rsidRDefault="00F95CA9" w:rsidP="00B70CCF">
            <w:pPr>
              <w:jc w:val="center"/>
              <w:rPr>
                <w:rFonts w:eastAsia="Calibri" w:cs="Arial"/>
                <w:sz w:val="20"/>
                <w:szCs w:val="20"/>
              </w:rPr>
            </w:pPr>
            <w:bookmarkStart w:id="158" w:name="_Toc358758117"/>
            <w:r w:rsidRPr="00B70CCF">
              <w:rPr>
                <w:rFonts w:eastAsia="Calibri" w:cs="Arial"/>
                <w:sz w:val="20"/>
                <w:szCs w:val="20"/>
              </w:rPr>
              <w:t>x</w:t>
            </w:r>
            <w:bookmarkEnd w:id="158"/>
          </w:p>
        </w:tc>
        <w:tc>
          <w:tcPr>
            <w:tcW w:w="708" w:type="dxa"/>
            <w:shd w:val="clear" w:color="auto" w:fill="auto"/>
            <w:vAlign w:val="center"/>
          </w:tcPr>
          <w:p w14:paraId="0FE3FB19" w14:textId="77777777" w:rsidR="00F95CA9" w:rsidRPr="00B70CCF" w:rsidRDefault="00F95CA9" w:rsidP="00B70CCF">
            <w:pPr>
              <w:jc w:val="center"/>
              <w:rPr>
                <w:rFonts w:eastAsia="Calibri" w:cs="Arial"/>
                <w:sz w:val="20"/>
                <w:szCs w:val="20"/>
              </w:rPr>
            </w:pPr>
          </w:p>
        </w:tc>
        <w:tc>
          <w:tcPr>
            <w:tcW w:w="713" w:type="dxa"/>
            <w:shd w:val="clear" w:color="auto" w:fill="auto"/>
            <w:vAlign w:val="center"/>
          </w:tcPr>
          <w:p w14:paraId="3824B03F" w14:textId="77777777" w:rsidR="00F95CA9" w:rsidRPr="00B70CCF" w:rsidRDefault="00F95CA9" w:rsidP="00B70CCF">
            <w:pPr>
              <w:jc w:val="center"/>
              <w:rPr>
                <w:rFonts w:eastAsia="Calibri" w:cs="Arial"/>
                <w:sz w:val="20"/>
                <w:szCs w:val="20"/>
              </w:rPr>
            </w:pPr>
          </w:p>
        </w:tc>
      </w:tr>
      <w:tr w:rsidR="00F95CA9" w:rsidRPr="00B70CCF" w14:paraId="1D4C1D9E" w14:textId="77777777" w:rsidTr="00F95CA9">
        <w:tc>
          <w:tcPr>
            <w:tcW w:w="2124" w:type="dxa"/>
            <w:shd w:val="clear" w:color="auto" w:fill="auto"/>
          </w:tcPr>
          <w:p w14:paraId="70668335" w14:textId="77777777" w:rsidR="00F95CA9" w:rsidRPr="00B70CCF" w:rsidRDefault="00F95CA9" w:rsidP="00B70CCF">
            <w:pPr>
              <w:rPr>
                <w:rFonts w:eastAsia="Calibri" w:cs="Arial"/>
                <w:sz w:val="20"/>
                <w:szCs w:val="20"/>
              </w:rPr>
            </w:pPr>
            <w:bookmarkStart w:id="159" w:name="_Toc358758118"/>
            <w:r w:rsidRPr="00B70CCF">
              <w:rPr>
                <w:rFonts w:eastAsia="Calibri" w:cs="Arial"/>
                <w:sz w:val="20"/>
                <w:szCs w:val="20"/>
              </w:rPr>
              <w:t xml:space="preserve">Pisarna vodje LKZP </w:t>
            </w:r>
            <w:bookmarkEnd w:id="159"/>
          </w:p>
        </w:tc>
        <w:tc>
          <w:tcPr>
            <w:tcW w:w="1525" w:type="dxa"/>
            <w:shd w:val="clear" w:color="auto" w:fill="auto"/>
            <w:vAlign w:val="center"/>
          </w:tcPr>
          <w:p w14:paraId="27C481A4" w14:textId="77777777" w:rsidR="00F95CA9" w:rsidRPr="00B70CCF" w:rsidRDefault="00F95CA9" w:rsidP="00B70CCF">
            <w:pPr>
              <w:rPr>
                <w:rFonts w:eastAsia="Calibri" w:cs="Arial"/>
                <w:sz w:val="20"/>
                <w:szCs w:val="20"/>
              </w:rPr>
            </w:pPr>
            <w:bookmarkStart w:id="160" w:name="_Toc358758119"/>
            <w:r w:rsidRPr="00B70CCF">
              <w:rPr>
                <w:rFonts w:eastAsia="Calibri" w:cs="Arial"/>
                <w:sz w:val="20"/>
                <w:szCs w:val="20"/>
              </w:rPr>
              <w:t>19,00</w:t>
            </w:r>
            <w:bookmarkEnd w:id="160"/>
          </w:p>
        </w:tc>
        <w:tc>
          <w:tcPr>
            <w:tcW w:w="1842" w:type="dxa"/>
            <w:shd w:val="clear" w:color="auto" w:fill="auto"/>
            <w:vAlign w:val="center"/>
          </w:tcPr>
          <w:p w14:paraId="38AE2DF2" w14:textId="77777777" w:rsidR="00F95CA9" w:rsidRPr="00B70CCF" w:rsidRDefault="00F95CA9" w:rsidP="00B70CCF">
            <w:pPr>
              <w:jc w:val="center"/>
              <w:rPr>
                <w:rFonts w:eastAsia="Calibri" w:cs="Arial"/>
                <w:sz w:val="20"/>
                <w:szCs w:val="20"/>
              </w:rPr>
            </w:pPr>
            <w:bookmarkStart w:id="161" w:name="_Toc358758120"/>
            <w:r w:rsidRPr="00B70CCF">
              <w:rPr>
                <w:rFonts w:eastAsia="Calibri" w:cs="Arial"/>
                <w:sz w:val="20"/>
                <w:szCs w:val="20"/>
              </w:rPr>
              <w:t>x</w:t>
            </w:r>
            <w:bookmarkEnd w:id="161"/>
          </w:p>
        </w:tc>
        <w:tc>
          <w:tcPr>
            <w:tcW w:w="709" w:type="dxa"/>
            <w:shd w:val="clear" w:color="auto" w:fill="auto"/>
            <w:vAlign w:val="center"/>
          </w:tcPr>
          <w:p w14:paraId="0D256DB1" w14:textId="77777777" w:rsidR="00F95CA9" w:rsidRPr="00B70CCF" w:rsidRDefault="00F95CA9" w:rsidP="00B70CCF">
            <w:pPr>
              <w:jc w:val="center"/>
              <w:rPr>
                <w:rFonts w:eastAsia="Calibri" w:cs="Arial"/>
                <w:sz w:val="20"/>
                <w:szCs w:val="20"/>
              </w:rPr>
            </w:pPr>
            <w:bookmarkStart w:id="162" w:name="_Toc358758121"/>
            <w:r w:rsidRPr="00B70CCF">
              <w:rPr>
                <w:rFonts w:eastAsia="Calibri" w:cs="Arial"/>
                <w:sz w:val="20"/>
                <w:szCs w:val="20"/>
              </w:rPr>
              <w:t>x</w:t>
            </w:r>
            <w:bookmarkEnd w:id="162"/>
          </w:p>
        </w:tc>
        <w:tc>
          <w:tcPr>
            <w:tcW w:w="708" w:type="dxa"/>
            <w:shd w:val="clear" w:color="auto" w:fill="auto"/>
            <w:vAlign w:val="center"/>
          </w:tcPr>
          <w:p w14:paraId="6FEDCB6E" w14:textId="77777777" w:rsidR="00F95CA9" w:rsidRPr="00B70CCF" w:rsidRDefault="00F95CA9" w:rsidP="00B70CCF">
            <w:pPr>
              <w:jc w:val="center"/>
              <w:rPr>
                <w:rFonts w:eastAsia="Calibri" w:cs="Arial"/>
                <w:sz w:val="20"/>
                <w:szCs w:val="20"/>
              </w:rPr>
            </w:pPr>
          </w:p>
        </w:tc>
        <w:tc>
          <w:tcPr>
            <w:tcW w:w="713" w:type="dxa"/>
            <w:shd w:val="clear" w:color="auto" w:fill="auto"/>
            <w:vAlign w:val="center"/>
          </w:tcPr>
          <w:p w14:paraId="10A23AA4" w14:textId="77777777" w:rsidR="00F95CA9" w:rsidRPr="00B70CCF" w:rsidRDefault="00F95CA9" w:rsidP="00B70CCF">
            <w:pPr>
              <w:jc w:val="center"/>
              <w:rPr>
                <w:rFonts w:eastAsia="Calibri" w:cs="Arial"/>
                <w:sz w:val="20"/>
                <w:szCs w:val="20"/>
              </w:rPr>
            </w:pPr>
          </w:p>
        </w:tc>
      </w:tr>
      <w:tr w:rsidR="00F95CA9" w:rsidRPr="00B70CCF" w14:paraId="302567E9" w14:textId="77777777" w:rsidTr="00F95CA9">
        <w:tc>
          <w:tcPr>
            <w:tcW w:w="2124" w:type="dxa"/>
            <w:shd w:val="clear" w:color="auto" w:fill="auto"/>
          </w:tcPr>
          <w:p w14:paraId="0C190201" w14:textId="77777777" w:rsidR="00F95CA9" w:rsidRPr="00B70CCF" w:rsidRDefault="00F95CA9" w:rsidP="00B70CCF">
            <w:pPr>
              <w:rPr>
                <w:rFonts w:eastAsia="Calibri" w:cs="Arial"/>
                <w:sz w:val="20"/>
                <w:szCs w:val="20"/>
              </w:rPr>
            </w:pPr>
            <w:bookmarkStart w:id="163" w:name="_Toc358758122"/>
            <w:r w:rsidRPr="00B70CCF">
              <w:rPr>
                <w:rFonts w:eastAsia="Calibri" w:cs="Arial"/>
                <w:sz w:val="20"/>
                <w:szCs w:val="20"/>
              </w:rPr>
              <w:t>Sejna soba</w:t>
            </w:r>
            <w:bookmarkEnd w:id="163"/>
          </w:p>
        </w:tc>
        <w:tc>
          <w:tcPr>
            <w:tcW w:w="1525" w:type="dxa"/>
            <w:shd w:val="clear" w:color="auto" w:fill="auto"/>
            <w:vAlign w:val="center"/>
          </w:tcPr>
          <w:p w14:paraId="366E9E68" w14:textId="77777777" w:rsidR="00F95CA9" w:rsidRPr="00B70CCF" w:rsidRDefault="00F95CA9" w:rsidP="00B70CCF">
            <w:pPr>
              <w:rPr>
                <w:rFonts w:eastAsia="Calibri" w:cs="Arial"/>
                <w:sz w:val="20"/>
                <w:szCs w:val="20"/>
              </w:rPr>
            </w:pPr>
            <w:bookmarkStart w:id="164" w:name="_Toc358758123"/>
            <w:r w:rsidRPr="00B70CCF">
              <w:rPr>
                <w:rFonts w:eastAsia="Calibri" w:cs="Arial"/>
                <w:sz w:val="20"/>
                <w:szCs w:val="20"/>
              </w:rPr>
              <w:t>20,00</w:t>
            </w:r>
            <w:bookmarkEnd w:id="164"/>
          </w:p>
        </w:tc>
        <w:tc>
          <w:tcPr>
            <w:tcW w:w="1842" w:type="dxa"/>
            <w:shd w:val="clear" w:color="auto" w:fill="auto"/>
            <w:vAlign w:val="center"/>
          </w:tcPr>
          <w:p w14:paraId="4CBFBE8B" w14:textId="77777777" w:rsidR="00F95CA9" w:rsidRPr="00B70CCF" w:rsidRDefault="00F95CA9" w:rsidP="00B70CCF">
            <w:pPr>
              <w:jc w:val="center"/>
              <w:rPr>
                <w:rFonts w:eastAsia="Calibri" w:cs="Arial"/>
                <w:sz w:val="20"/>
                <w:szCs w:val="20"/>
              </w:rPr>
            </w:pPr>
          </w:p>
        </w:tc>
        <w:tc>
          <w:tcPr>
            <w:tcW w:w="709" w:type="dxa"/>
            <w:shd w:val="clear" w:color="auto" w:fill="auto"/>
            <w:vAlign w:val="center"/>
          </w:tcPr>
          <w:p w14:paraId="72FDAE43" w14:textId="77777777" w:rsidR="00F95CA9" w:rsidRPr="00B70CCF" w:rsidRDefault="00F95CA9" w:rsidP="00B70CCF">
            <w:pPr>
              <w:jc w:val="center"/>
              <w:rPr>
                <w:rFonts w:eastAsia="Calibri" w:cs="Arial"/>
                <w:sz w:val="20"/>
                <w:szCs w:val="20"/>
              </w:rPr>
            </w:pPr>
            <w:bookmarkStart w:id="165" w:name="_Toc358758124"/>
            <w:r w:rsidRPr="00B70CCF">
              <w:rPr>
                <w:rFonts w:eastAsia="Calibri" w:cs="Arial"/>
                <w:sz w:val="20"/>
                <w:szCs w:val="20"/>
              </w:rPr>
              <w:t>x</w:t>
            </w:r>
            <w:bookmarkEnd w:id="165"/>
          </w:p>
        </w:tc>
        <w:tc>
          <w:tcPr>
            <w:tcW w:w="708" w:type="dxa"/>
            <w:shd w:val="clear" w:color="auto" w:fill="auto"/>
            <w:vAlign w:val="center"/>
          </w:tcPr>
          <w:p w14:paraId="09134365" w14:textId="42199E9D" w:rsidR="00F95CA9" w:rsidRPr="00B70CCF" w:rsidRDefault="00F95CA9" w:rsidP="00B70CCF">
            <w:pPr>
              <w:jc w:val="center"/>
              <w:rPr>
                <w:rFonts w:eastAsia="Calibri" w:cs="Arial"/>
                <w:sz w:val="20"/>
                <w:szCs w:val="20"/>
              </w:rPr>
            </w:pPr>
          </w:p>
        </w:tc>
        <w:tc>
          <w:tcPr>
            <w:tcW w:w="713" w:type="dxa"/>
            <w:shd w:val="clear" w:color="auto" w:fill="auto"/>
            <w:vAlign w:val="center"/>
          </w:tcPr>
          <w:p w14:paraId="430D2154" w14:textId="2C3ED6FB" w:rsidR="00F95CA9" w:rsidRPr="00B70CCF" w:rsidRDefault="00F95CA9" w:rsidP="00B70CCF">
            <w:pPr>
              <w:jc w:val="center"/>
              <w:rPr>
                <w:rFonts w:eastAsia="Calibri" w:cs="Arial"/>
                <w:sz w:val="20"/>
                <w:szCs w:val="20"/>
              </w:rPr>
            </w:pPr>
          </w:p>
        </w:tc>
      </w:tr>
      <w:tr w:rsidR="00F95CA9" w:rsidRPr="00B70CCF" w14:paraId="3BC1B381" w14:textId="77777777" w:rsidTr="00F95CA9">
        <w:tc>
          <w:tcPr>
            <w:tcW w:w="2124" w:type="dxa"/>
            <w:shd w:val="clear" w:color="auto" w:fill="auto"/>
          </w:tcPr>
          <w:p w14:paraId="26103568" w14:textId="77777777" w:rsidR="00F95CA9" w:rsidRPr="00B70CCF" w:rsidRDefault="00F95CA9" w:rsidP="00B70CCF">
            <w:pPr>
              <w:rPr>
                <w:rFonts w:eastAsia="Calibri" w:cs="Arial"/>
                <w:sz w:val="20"/>
                <w:szCs w:val="20"/>
              </w:rPr>
            </w:pPr>
            <w:bookmarkStart w:id="166" w:name="_Toc358758126"/>
            <w:r w:rsidRPr="00B70CCF">
              <w:rPr>
                <w:rFonts w:eastAsia="Calibri" w:cs="Arial"/>
                <w:sz w:val="20"/>
                <w:szCs w:val="20"/>
              </w:rPr>
              <w:t>skladišče</w:t>
            </w:r>
            <w:bookmarkEnd w:id="166"/>
          </w:p>
        </w:tc>
        <w:tc>
          <w:tcPr>
            <w:tcW w:w="1525" w:type="dxa"/>
            <w:shd w:val="clear" w:color="auto" w:fill="auto"/>
            <w:vAlign w:val="center"/>
          </w:tcPr>
          <w:p w14:paraId="56DD8F80" w14:textId="77777777" w:rsidR="00F95CA9" w:rsidRPr="00B70CCF" w:rsidRDefault="00F95CA9" w:rsidP="00B70CCF">
            <w:pPr>
              <w:rPr>
                <w:rFonts w:eastAsia="Calibri" w:cs="Arial"/>
                <w:sz w:val="20"/>
                <w:szCs w:val="20"/>
              </w:rPr>
            </w:pPr>
            <w:bookmarkStart w:id="167" w:name="_Toc358758127"/>
            <w:r w:rsidRPr="00B70CCF">
              <w:rPr>
                <w:rFonts w:eastAsia="Calibri" w:cs="Arial"/>
                <w:sz w:val="20"/>
                <w:szCs w:val="20"/>
              </w:rPr>
              <w:t>20,00</w:t>
            </w:r>
            <w:bookmarkEnd w:id="167"/>
          </w:p>
        </w:tc>
        <w:tc>
          <w:tcPr>
            <w:tcW w:w="1842" w:type="dxa"/>
            <w:shd w:val="clear" w:color="auto" w:fill="auto"/>
            <w:vAlign w:val="center"/>
          </w:tcPr>
          <w:p w14:paraId="0CD70E99" w14:textId="77777777" w:rsidR="00F95CA9" w:rsidRPr="00B70CCF" w:rsidRDefault="00F95CA9" w:rsidP="00B70CCF">
            <w:pPr>
              <w:jc w:val="center"/>
              <w:rPr>
                <w:rFonts w:eastAsia="Calibri" w:cs="Arial"/>
                <w:sz w:val="20"/>
                <w:szCs w:val="20"/>
              </w:rPr>
            </w:pPr>
            <w:bookmarkStart w:id="168" w:name="_Toc358758128"/>
            <w:r w:rsidRPr="00B70CCF">
              <w:rPr>
                <w:rFonts w:eastAsia="Calibri" w:cs="Arial"/>
                <w:sz w:val="20"/>
                <w:szCs w:val="20"/>
              </w:rPr>
              <w:t>x</w:t>
            </w:r>
            <w:bookmarkEnd w:id="168"/>
          </w:p>
        </w:tc>
        <w:tc>
          <w:tcPr>
            <w:tcW w:w="709" w:type="dxa"/>
            <w:shd w:val="clear" w:color="auto" w:fill="auto"/>
            <w:vAlign w:val="center"/>
          </w:tcPr>
          <w:p w14:paraId="3157C90B" w14:textId="77777777" w:rsidR="00F95CA9" w:rsidRPr="00B70CCF" w:rsidRDefault="00F95CA9" w:rsidP="00B70CCF">
            <w:pPr>
              <w:jc w:val="center"/>
              <w:rPr>
                <w:rFonts w:eastAsia="Calibri" w:cs="Arial"/>
                <w:sz w:val="20"/>
                <w:szCs w:val="20"/>
              </w:rPr>
            </w:pPr>
          </w:p>
        </w:tc>
        <w:tc>
          <w:tcPr>
            <w:tcW w:w="708" w:type="dxa"/>
            <w:shd w:val="clear" w:color="auto" w:fill="auto"/>
            <w:vAlign w:val="center"/>
          </w:tcPr>
          <w:p w14:paraId="0FC86D16" w14:textId="77777777" w:rsidR="00F95CA9" w:rsidRPr="00B70CCF" w:rsidRDefault="00F95CA9" w:rsidP="00B70CCF">
            <w:pPr>
              <w:jc w:val="center"/>
              <w:rPr>
                <w:rFonts w:eastAsia="Calibri" w:cs="Arial"/>
                <w:sz w:val="20"/>
                <w:szCs w:val="20"/>
              </w:rPr>
            </w:pPr>
          </w:p>
        </w:tc>
        <w:tc>
          <w:tcPr>
            <w:tcW w:w="713" w:type="dxa"/>
            <w:shd w:val="clear" w:color="auto" w:fill="auto"/>
            <w:vAlign w:val="center"/>
          </w:tcPr>
          <w:p w14:paraId="170DA06A" w14:textId="77777777" w:rsidR="00F95CA9" w:rsidRPr="00B70CCF" w:rsidRDefault="00F95CA9" w:rsidP="00B70CCF">
            <w:pPr>
              <w:jc w:val="center"/>
              <w:rPr>
                <w:rFonts w:eastAsia="Calibri" w:cs="Arial"/>
                <w:sz w:val="20"/>
                <w:szCs w:val="20"/>
              </w:rPr>
            </w:pPr>
            <w:r w:rsidRPr="00B70CCF">
              <w:rPr>
                <w:rFonts w:eastAsia="Calibri" w:cs="Arial"/>
                <w:sz w:val="20"/>
                <w:szCs w:val="20"/>
              </w:rPr>
              <w:t>x</w:t>
            </w:r>
          </w:p>
        </w:tc>
      </w:tr>
    </w:tbl>
    <w:p w14:paraId="5C6B26D1" w14:textId="77777777" w:rsidR="00F95CA9" w:rsidRDefault="00F95CA9" w:rsidP="00FC5BA5">
      <w:pPr>
        <w:pStyle w:val="Heading3"/>
        <w:rPr>
          <w:rFonts w:ascii="Arial" w:eastAsia="Calibri" w:hAnsi="Arial" w:cs="Arial"/>
          <w:kern w:val="32"/>
          <w:sz w:val="20"/>
          <w:szCs w:val="20"/>
        </w:rPr>
      </w:pPr>
    </w:p>
    <w:p w14:paraId="01D614A5" w14:textId="2C90E0DE" w:rsidR="00B70CCF" w:rsidRPr="00B70CCF" w:rsidRDefault="00FC5BA5" w:rsidP="00FC5BA5">
      <w:pPr>
        <w:pStyle w:val="Heading3"/>
        <w:rPr>
          <w:rFonts w:ascii="Arial" w:eastAsia="Calibri" w:hAnsi="Arial" w:cs="Arial"/>
          <w:kern w:val="32"/>
          <w:sz w:val="20"/>
          <w:szCs w:val="20"/>
        </w:rPr>
      </w:pPr>
      <w:bookmarkStart w:id="169" w:name="_Toc103687461"/>
      <w:r>
        <w:rPr>
          <w:rFonts w:ascii="Arial" w:eastAsia="Calibri" w:hAnsi="Arial" w:cs="Arial"/>
          <w:kern w:val="32"/>
          <w:sz w:val="20"/>
          <w:szCs w:val="20"/>
        </w:rPr>
        <w:t>29</w:t>
      </w:r>
      <w:r w:rsidR="00B70CCF" w:rsidRPr="00B70CCF">
        <w:rPr>
          <w:rFonts w:ascii="Arial" w:eastAsia="Calibri" w:hAnsi="Arial" w:cs="Arial"/>
          <w:kern w:val="32"/>
          <w:sz w:val="20"/>
          <w:szCs w:val="20"/>
        </w:rPr>
        <w:t>.5.2. Posebni režim čiščenja operativnih prostorov</w:t>
      </w:r>
      <w:bookmarkEnd w:id="169"/>
    </w:p>
    <w:p w14:paraId="0CE2BE3C" w14:textId="77777777" w:rsidR="00B70CCF" w:rsidRPr="00B70CCF" w:rsidRDefault="00B70CCF" w:rsidP="00B70CCF">
      <w:pPr>
        <w:rPr>
          <w:rFonts w:eastAsia="Calibri" w:cs="Arial"/>
          <w:b/>
          <w:bCs/>
          <w:kern w:val="32"/>
          <w:sz w:val="20"/>
          <w:szCs w:val="20"/>
        </w:rPr>
      </w:pPr>
    </w:p>
    <w:p w14:paraId="71A8B16E" w14:textId="77777777" w:rsidR="00B70CCF" w:rsidRPr="00B70CCF" w:rsidRDefault="00B70CCF" w:rsidP="00A27149">
      <w:pPr>
        <w:numPr>
          <w:ilvl w:val="0"/>
          <w:numId w:val="50"/>
        </w:numPr>
        <w:rPr>
          <w:rFonts w:eastAsia="Calibri" w:cs="Arial"/>
          <w:b/>
          <w:bCs/>
          <w:kern w:val="32"/>
          <w:sz w:val="20"/>
          <w:szCs w:val="20"/>
          <w:u w:val="single"/>
        </w:rPr>
      </w:pPr>
      <w:r w:rsidRPr="00B70CCF">
        <w:rPr>
          <w:rFonts w:eastAsia="Calibri" w:cs="Arial"/>
          <w:b/>
          <w:bCs/>
          <w:kern w:val="32"/>
          <w:sz w:val="20"/>
          <w:szCs w:val="20"/>
          <w:u w:val="single"/>
        </w:rPr>
        <w:t>Operativni prostori v TWR</w:t>
      </w:r>
    </w:p>
    <w:p w14:paraId="6FABAB2E" w14:textId="77777777" w:rsidR="00B70CCF" w:rsidRPr="00B70CCF" w:rsidRDefault="00B70CCF" w:rsidP="00A27149">
      <w:pPr>
        <w:numPr>
          <w:ilvl w:val="0"/>
          <w:numId w:val="51"/>
        </w:numPr>
        <w:ind w:left="1843" w:hanging="283"/>
        <w:rPr>
          <w:rFonts w:eastAsia="Calibri" w:cs="Arial"/>
          <w:sz w:val="20"/>
          <w:szCs w:val="20"/>
        </w:rPr>
      </w:pPr>
      <w:r w:rsidRPr="00B70CCF">
        <w:rPr>
          <w:rFonts w:eastAsia="Calibri" w:cs="Arial"/>
          <w:bCs/>
          <w:kern w:val="32"/>
          <w:sz w:val="20"/>
          <w:szCs w:val="20"/>
        </w:rPr>
        <w:t xml:space="preserve">tehnični prostori </w:t>
      </w:r>
      <w:r w:rsidRPr="00B70CCF">
        <w:rPr>
          <w:rFonts w:eastAsia="Calibri" w:cs="Arial"/>
          <w:sz w:val="20"/>
          <w:szCs w:val="20"/>
        </w:rPr>
        <w:t>v skupni izmeri 45,00 m2</w:t>
      </w:r>
    </w:p>
    <w:p w14:paraId="27D2F9BA" w14:textId="77777777" w:rsidR="00B70CCF" w:rsidRPr="00B70CCF" w:rsidRDefault="00B70CCF" w:rsidP="00A27149">
      <w:pPr>
        <w:numPr>
          <w:ilvl w:val="0"/>
          <w:numId w:val="51"/>
        </w:numPr>
        <w:ind w:left="1843" w:hanging="283"/>
        <w:rPr>
          <w:rFonts w:eastAsia="Calibri" w:cs="Arial"/>
          <w:sz w:val="20"/>
          <w:szCs w:val="20"/>
        </w:rPr>
      </w:pPr>
      <w:r w:rsidRPr="00B70CCF">
        <w:rPr>
          <w:rFonts w:eastAsia="Calibri" w:cs="Arial"/>
          <w:sz w:val="20"/>
          <w:szCs w:val="20"/>
        </w:rPr>
        <w:t>laboratorij v skupni izmeri 22,50 m2</w:t>
      </w:r>
    </w:p>
    <w:p w14:paraId="63C30B57" w14:textId="77777777" w:rsidR="00B70CCF" w:rsidRPr="00B70CCF" w:rsidRDefault="00B70CCF" w:rsidP="00A27149">
      <w:pPr>
        <w:numPr>
          <w:ilvl w:val="0"/>
          <w:numId w:val="51"/>
        </w:numPr>
        <w:ind w:left="1843" w:hanging="283"/>
        <w:rPr>
          <w:rFonts w:eastAsia="Calibri" w:cs="Arial"/>
          <w:sz w:val="20"/>
          <w:szCs w:val="20"/>
        </w:rPr>
      </w:pPr>
      <w:r w:rsidRPr="00B70CCF">
        <w:rPr>
          <w:rFonts w:eastAsia="Calibri" w:cs="Arial"/>
          <w:sz w:val="20"/>
          <w:szCs w:val="20"/>
        </w:rPr>
        <w:t>čajna kuhinja v skupni izmeri 4m2</w:t>
      </w:r>
    </w:p>
    <w:p w14:paraId="4C970057" w14:textId="77777777" w:rsidR="00B70CCF" w:rsidRDefault="00B70CCF" w:rsidP="00A27149">
      <w:pPr>
        <w:numPr>
          <w:ilvl w:val="0"/>
          <w:numId w:val="51"/>
        </w:numPr>
        <w:ind w:left="1843" w:hanging="283"/>
        <w:rPr>
          <w:rFonts w:eastAsia="Calibri" w:cs="Arial"/>
          <w:sz w:val="20"/>
          <w:szCs w:val="20"/>
        </w:rPr>
      </w:pPr>
      <w:r w:rsidRPr="00B70CCF">
        <w:rPr>
          <w:rFonts w:eastAsia="Calibri" w:cs="Arial"/>
          <w:sz w:val="20"/>
          <w:szCs w:val="20"/>
        </w:rPr>
        <w:t>sanitarije v skupni izmeri 4m2</w:t>
      </w:r>
    </w:p>
    <w:p w14:paraId="3E62FF2F" w14:textId="57146E48" w:rsidR="00F95CA9" w:rsidRPr="00B70CCF" w:rsidRDefault="00F95CA9" w:rsidP="00F95CA9">
      <w:pPr>
        <w:numPr>
          <w:ilvl w:val="0"/>
          <w:numId w:val="51"/>
        </w:numPr>
        <w:ind w:left="1843" w:hanging="283"/>
        <w:rPr>
          <w:rFonts w:eastAsia="Calibri" w:cs="Arial"/>
          <w:sz w:val="20"/>
          <w:szCs w:val="20"/>
        </w:rPr>
      </w:pPr>
      <w:r>
        <w:rPr>
          <w:rFonts w:eastAsia="Calibri" w:cs="Arial"/>
          <w:sz w:val="20"/>
          <w:szCs w:val="20"/>
        </w:rPr>
        <w:t xml:space="preserve">kopalnica </w:t>
      </w:r>
      <w:r w:rsidRPr="00F95CA9">
        <w:rPr>
          <w:rFonts w:eastAsia="Calibri" w:cs="Arial"/>
          <w:sz w:val="20"/>
          <w:szCs w:val="20"/>
        </w:rPr>
        <w:t>v skupni izmeri 4m2</w:t>
      </w:r>
    </w:p>
    <w:p w14:paraId="57F4ED7C" w14:textId="77777777" w:rsidR="00B70CCF" w:rsidRPr="00B70CCF" w:rsidRDefault="00B70CCF" w:rsidP="00A27149">
      <w:pPr>
        <w:numPr>
          <w:ilvl w:val="0"/>
          <w:numId w:val="51"/>
        </w:numPr>
        <w:ind w:left="1843" w:hanging="283"/>
        <w:rPr>
          <w:rFonts w:eastAsia="Calibri" w:cs="Arial"/>
          <w:sz w:val="20"/>
          <w:szCs w:val="20"/>
        </w:rPr>
      </w:pPr>
      <w:r w:rsidRPr="00B70CCF">
        <w:rPr>
          <w:rFonts w:eastAsia="Calibri" w:cs="Arial"/>
          <w:sz w:val="20"/>
          <w:szCs w:val="20"/>
        </w:rPr>
        <w:t>soba za počitek</w:t>
      </w:r>
      <w:r w:rsidRPr="00B70CCF">
        <w:rPr>
          <w:rFonts w:eastAsia="Calibri"/>
          <w:sz w:val="20"/>
          <w:szCs w:val="20"/>
        </w:rPr>
        <w:t xml:space="preserve"> </w:t>
      </w:r>
      <w:r w:rsidRPr="00B70CCF">
        <w:rPr>
          <w:rFonts w:eastAsia="Calibri" w:cs="Arial"/>
          <w:sz w:val="20"/>
          <w:szCs w:val="20"/>
        </w:rPr>
        <w:t>v skupni izmeri 22,50m2</w:t>
      </w:r>
    </w:p>
    <w:p w14:paraId="6A478CC1" w14:textId="1CE0EA0D" w:rsidR="00B70CCF" w:rsidRPr="00B70CCF" w:rsidRDefault="00B70CCF" w:rsidP="00A27149">
      <w:pPr>
        <w:numPr>
          <w:ilvl w:val="0"/>
          <w:numId w:val="51"/>
        </w:numPr>
        <w:ind w:left="1843" w:hanging="283"/>
        <w:rPr>
          <w:rFonts w:eastAsia="Calibri" w:cs="Arial"/>
          <w:sz w:val="20"/>
          <w:szCs w:val="20"/>
        </w:rPr>
      </w:pPr>
      <w:r w:rsidRPr="00B70CCF">
        <w:rPr>
          <w:rFonts w:eastAsia="Calibri" w:cs="Arial"/>
          <w:sz w:val="20"/>
          <w:szCs w:val="20"/>
        </w:rPr>
        <w:t>kupola v skupni izmeri 25,00 m2</w:t>
      </w:r>
    </w:p>
    <w:p w14:paraId="55EFB8BB" w14:textId="77777777" w:rsidR="00B70CCF" w:rsidRPr="00B70CCF" w:rsidRDefault="00B70CCF" w:rsidP="00B70CCF">
      <w:pPr>
        <w:ind w:left="1843"/>
        <w:rPr>
          <w:rFonts w:eastAsia="Calibri" w:cs="Arial"/>
          <w:sz w:val="20"/>
          <w:szCs w:val="20"/>
        </w:rPr>
      </w:pPr>
    </w:p>
    <w:p w14:paraId="688EB7FF" w14:textId="77777777" w:rsidR="00B70CCF" w:rsidRPr="00B70CCF" w:rsidRDefault="00B70CCF" w:rsidP="00B70CCF">
      <w:pPr>
        <w:ind w:left="1418"/>
        <w:rPr>
          <w:rFonts w:eastAsia="Calibri" w:cs="Arial"/>
          <w:b/>
          <w:sz w:val="20"/>
          <w:szCs w:val="20"/>
          <w:lang w:eastAsia="en-US"/>
        </w:rPr>
      </w:pPr>
      <w:r w:rsidRPr="00B70CCF">
        <w:rPr>
          <w:rFonts w:eastAsia="Calibri" w:cs="Arial"/>
          <w:b/>
          <w:sz w:val="20"/>
          <w:szCs w:val="20"/>
          <w:lang w:eastAsia="en-US"/>
        </w:rPr>
        <w:t>Posebnost:</w:t>
      </w:r>
    </w:p>
    <w:p w14:paraId="46359837" w14:textId="53FAB7C3" w:rsidR="00B70CCF" w:rsidRPr="00B70CCF" w:rsidRDefault="00B70CCF" w:rsidP="00A27149">
      <w:pPr>
        <w:numPr>
          <w:ilvl w:val="0"/>
          <w:numId w:val="48"/>
        </w:numPr>
        <w:ind w:left="1843"/>
        <w:jc w:val="both"/>
        <w:rPr>
          <w:rFonts w:eastAsia="Calibri" w:cs="Arial"/>
          <w:sz w:val="20"/>
          <w:szCs w:val="20"/>
        </w:rPr>
      </w:pPr>
      <w:r w:rsidRPr="00B70CCF">
        <w:rPr>
          <w:rFonts w:eastAsia="Calibri" w:cs="Arial"/>
          <w:sz w:val="20"/>
          <w:szCs w:val="20"/>
        </w:rPr>
        <w:t xml:space="preserve">Vsako soboto, nedeljo in na dan državnega praznika, ki je dela prost dan se mora </w:t>
      </w:r>
      <w:r w:rsidR="00F95CA9">
        <w:rPr>
          <w:rFonts w:eastAsia="Calibri" w:cs="Arial"/>
          <w:sz w:val="20"/>
          <w:szCs w:val="20"/>
        </w:rPr>
        <w:t xml:space="preserve">po 16:00 </w:t>
      </w:r>
      <w:r w:rsidRPr="00B70CCF">
        <w:rPr>
          <w:rFonts w:eastAsia="Calibri" w:cs="Arial"/>
          <w:sz w:val="20"/>
          <w:szCs w:val="20"/>
        </w:rPr>
        <w:t>ur</w:t>
      </w:r>
      <w:r w:rsidR="00F95CA9">
        <w:rPr>
          <w:rFonts w:eastAsia="Calibri" w:cs="Arial"/>
          <w:sz w:val="20"/>
          <w:szCs w:val="20"/>
        </w:rPr>
        <w:t>i</w:t>
      </w:r>
      <w:r w:rsidRPr="00B70CCF">
        <w:rPr>
          <w:rFonts w:eastAsia="Calibri" w:cs="Arial"/>
          <w:sz w:val="20"/>
          <w:szCs w:val="20"/>
        </w:rPr>
        <w:t xml:space="preserve"> izvesti dodatno praznjenje košev v naslednjih  prostorih:</w:t>
      </w:r>
      <w:r w:rsidRPr="00B70CCF">
        <w:rPr>
          <w:rFonts w:eastAsia="Calibri"/>
          <w:sz w:val="20"/>
          <w:szCs w:val="20"/>
        </w:rPr>
        <w:t xml:space="preserve"> </w:t>
      </w:r>
      <w:r w:rsidRPr="00B70CCF">
        <w:rPr>
          <w:rFonts w:eastAsia="Calibri" w:cs="Arial"/>
          <w:sz w:val="20"/>
          <w:szCs w:val="20"/>
        </w:rPr>
        <w:t>kupola, soba za počitek, tehnični prostori in v sanitarijah, ter dodatno čiščenje, kupole in sanitarij.</w:t>
      </w:r>
    </w:p>
    <w:p w14:paraId="111D4303" w14:textId="49B42205" w:rsidR="00B70CCF" w:rsidRPr="00B70CCF" w:rsidRDefault="00B70CCF" w:rsidP="00A27149">
      <w:pPr>
        <w:numPr>
          <w:ilvl w:val="0"/>
          <w:numId w:val="48"/>
        </w:numPr>
        <w:ind w:left="1843"/>
        <w:jc w:val="both"/>
        <w:rPr>
          <w:rFonts w:eastAsia="Calibri" w:cs="Arial"/>
          <w:sz w:val="20"/>
          <w:szCs w:val="20"/>
        </w:rPr>
      </w:pPr>
      <w:r w:rsidRPr="00B70CCF">
        <w:rPr>
          <w:rFonts w:eastAsia="Calibri" w:cs="Arial"/>
          <w:sz w:val="20"/>
          <w:szCs w:val="20"/>
        </w:rPr>
        <w:t xml:space="preserve">Zamenjava rjuhe v sobi za počitek (skladno z zahtevami iz podtočke </w:t>
      </w:r>
      <w:r>
        <w:rPr>
          <w:rFonts w:eastAsia="Calibri" w:cs="Arial"/>
          <w:sz w:val="20"/>
          <w:szCs w:val="20"/>
        </w:rPr>
        <w:t>29</w:t>
      </w:r>
      <w:r w:rsidRPr="00B70CCF">
        <w:rPr>
          <w:rFonts w:eastAsia="Calibri" w:cs="Arial"/>
          <w:sz w:val="20"/>
          <w:szCs w:val="20"/>
        </w:rPr>
        <w:t>.2.</w:t>
      </w:r>
      <w:r w:rsidR="00F95CA9">
        <w:rPr>
          <w:rFonts w:eastAsia="Calibri" w:cs="Arial"/>
          <w:sz w:val="20"/>
          <w:szCs w:val="20"/>
        </w:rPr>
        <w:t>4</w:t>
      </w:r>
      <w:r w:rsidRPr="00B70CCF">
        <w:rPr>
          <w:rFonts w:eastAsia="Calibri" w:cs="Arial"/>
          <w:sz w:val="20"/>
          <w:szCs w:val="20"/>
        </w:rPr>
        <w:t>. Zbiranje, pranje, likanje, dostava, iz tega poglavja).</w:t>
      </w:r>
    </w:p>
    <w:p w14:paraId="2AA07314" w14:textId="77777777" w:rsidR="00B70CCF" w:rsidRPr="00B70CCF" w:rsidRDefault="00B70CCF" w:rsidP="00A27149">
      <w:pPr>
        <w:numPr>
          <w:ilvl w:val="0"/>
          <w:numId w:val="48"/>
        </w:numPr>
        <w:ind w:left="1843"/>
        <w:jc w:val="both"/>
        <w:rPr>
          <w:rFonts w:eastAsia="Calibri" w:cs="Arial"/>
          <w:sz w:val="20"/>
          <w:szCs w:val="20"/>
        </w:rPr>
      </w:pPr>
      <w:r w:rsidRPr="00B70CCF">
        <w:rPr>
          <w:rFonts w:eastAsia="Calibri" w:cs="Arial"/>
          <w:sz w:val="20"/>
          <w:szCs w:val="20"/>
        </w:rPr>
        <w:t>V prostor Kupola lahko čistilka/čistilec vstopi brez predhodne najave po telefonu. Začetek čiščenja po 07:00</w:t>
      </w:r>
      <w:r w:rsidRPr="00B70CCF">
        <w:rPr>
          <w:rFonts w:eastAsia="Calibri"/>
          <w:sz w:val="20"/>
          <w:szCs w:val="20"/>
        </w:rPr>
        <w:t xml:space="preserve"> </w:t>
      </w:r>
      <w:r w:rsidRPr="00B70CCF">
        <w:rPr>
          <w:rFonts w:eastAsia="Calibri" w:cs="Arial"/>
          <w:sz w:val="20"/>
          <w:szCs w:val="20"/>
        </w:rPr>
        <w:t>v dogovoru z vodjo izmene, in sicer v času, da čiščenje ne ovira dela in menjave izmene (menjava izmene poteka med 06:45 in 07:00 uro). Vodje izmene mora oz. bo  dopoldan zagotovil čistilki(cu) možnost, da opravi svoje delo.</w:t>
      </w:r>
    </w:p>
    <w:p w14:paraId="686B8773" w14:textId="77777777" w:rsidR="00B70CCF" w:rsidRPr="00B70CCF" w:rsidRDefault="00B70CCF" w:rsidP="00A27149">
      <w:pPr>
        <w:numPr>
          <w:ilvl w:val="0"/>
          <w:numId w:val="48"/>
        </w:numPr>
        <w:ind w:left="1843"/>
        <w:jc w:val="both"/>
        <w:rPr>
          <w:rFonts w:eastAsia="Calibri" w:cs="Arial"/>
          <w:sz w:val="20"/>
          <w:szCs w:val="20"/>
        </w:rPr>
      </w:pPr>
      <w:r w:rsidRPr="00B70CCF">
        <w:rPr>
          <w:rFonts w:eastAsia="Calibri" w:cs="Arial"/>
          <w:sz w:val="20"/>
          <w:szCs w:val="20"/>
        </w:rPr>
        <w:t>Pomivanje posode v čajni kuhinji, kadar je to potrebno (dnevna aktivnost)</w:t>
      </w:r>
      <w:r w:rsidRPr="00B70CCF">
        <w:rPr>
          <w:rFonts w:eastAsia="Calibri"/>
          <w:sz w:val="20"/>
          <w:szCs w:val="20"/>
        </w:rPr>
        <w:t xml:space="preserve"> </w:t>
      </w:r>
      <w:r w:rsidRPr="00B70CCF">
        <w:rPr>
          <w:rFonts w:eastAsia="Calibri" w:cs="Arial"/>
          <w:sz w:val="20"/>
          <w:szCs w:val="20"/>
        </w:rPr>
        <w:t>vse dni v letu oz. 365 dni.</w:t>
      </w:r>
    </w:p>
    <w:p w14:paraId="00384808" w14:textId="77777777" w:rsidR="00B70CCF" w:rsidRPr="00B70CCF" w:rsidRDefault="00B70CCF" w:rsidP="00B70CCF">
      <w:pPr>
        <w:ind w:left="1418"/>
        <w:rPr>
          <w:rFonts w:eastAsia="Calibri" w:cs="Arial"/>
          <w:sz w:val="20"/>
          <w:szCs w:val="20"/>
          <w:lang w:eastAsia="en-US"/>
        </w:rPr>
      </w:pPr>
    </w:p>
    <w:p w14:paraId="0A301B0C" w14:textId="77777777" w:rsidR="00B70CCF" w:rsidRPr="00B70CCF" w:rsidRDefault="00B70CCF" w:rsidP="00A27149">
      <w:pPr>
        <w:numPr>
          <w:ilvl w:val="0"/>
          <w:numId w:val="50"/>
        </w:numPr>
        <w:rPr>
          <w:rFonts w:eastAsia="Calibri" w:cs="Arial"/>
          <w:b/>
          <w:sz w:val="20"/>
          <w:szCs w:val="20"/>
          <w:u w:val="single"/>
        </w:rPr>
      </w:pPr>
      <w:r w:rsidRPr="00B70CCF">
        <w:rPr>
          <w:rFonts w:eastAsia="Calibri" w:cs="Arial"/>
          <w:b/>
          <w:sz w:val="20"/>
          <w:szCs w:val="20"/>
          <w:u w:val="single"/>
        </w:rPr>
        <w:t>Prizidek</w:t>
      </w:r>
    </w:p>
    <w:p w14:paraId="728A616B" w14:textId="77777777" w:rsidR="00B70CCF" w:rsidRPr="00B70CCF" w:rsidRDefault="00B70CCF" w:rsidP="00A27149">
      <w:pPr>
        <w:numPr>
          <w:ilvl w:val="0"/>
          <w:numId w:val="52"/>
        </w:numPr>
        <w:ind w:left="1985"/>
        <w:jc w:val="both"/>
        <w:rPr>
          <w:rFonts w:eastAsia="Calibri" w:cs="Arial"/>
          <w:sz w:val="20"/>
          <w:szCs w:val="20"/>
        </w:rPr>
      </w:pPr>
      <w:r w:rsidRPr="00B70CCF">
        <w:rPr>
          <w:rFonts w:eastAsia="Calibri" w:cs="Arial"/>
          <w:sz w:val="20"/>
          <w:szCs w:val="20"/>
        </w:rPr>
        <w:t>Pisarna SNS v skupni izmeri 7,00 m2</w:t>
      </w:r>
    </w:p>
    <w:p w14:paraId="41C827B8" w14:textId="77777777" w:rsidR="00B70CCF" w:rsidRPr="00B70CCF" w:rsidRDefault="00B70CCF" w:rsidP="00A27149">
      <w:pPr>
        <w:numPr>
          <w:ilvl w:val="0"/>
          <w:numId w:val="52"/>
        </w:numPr>
        <w:ind w:left="1985"/>
        <w:jc w:val="both"/>
        <w:rPr>
          <w:rFonts w:eastAsia="Calibri" w:cs="Arial"/>
          <w:sz w:val="20"/>
          <w:szCs w:val="20"/>
        </w:rPr>
      </w:pPr>
      <w:r w:rsidRPr="00B70CCF">
        <w:rPr>
          <w:rFonts w:eastAsia="Calibri" w:cs="Arial"/>
          <w:sz w:val="20"/>
          <w:szCs w:val="20"/>
        </w:rPr>
        <w:t>Pisarna vodje LKZP v skupni izmeri 19,00 m2</w:t>
      </w:r>
    </w:p>
    <w:p w14:paraId="36A89117" w14:textId="77777777" w:rsidR="00B70CCF" w:rsidRPr="00B70CCF" w:rsidRDefault="00B70CCF" w:rsidP="00A27149">
      <w:pPr>
        <w:numPr>
          <w:ilvl w:val="0"/>
          <w:numId w:val="52"/>
        </w:numPr>
        <w:ind w:left="1985"/>
        <w:jc w:val="both"/>
        <w:rPr>
          <w:rFonts w:eastAsia="Calibri" w:cs="Arial"/>
          <w:sz w:val="20"/>
          <w:szCs w:val="20"/>
        </w:rPr>
      </w:pPr>
      <w:r w:rsidRPr="00B70CCF">
        <w:rPr>
          <w:rFonts w:eastAsia="Calibri" w:cs="Arial"/>
          <w:sz w:val="20"/>
          <w:szCs w:val="20"/>
        </w:rPr>
        <w:t>Skladišče v skupni izmeri 20,00 m2</w:t>
      </w:r>
    </w:p>
    <w:p w14:paraId="34FA5840" w14:textId="77777777" w:rsidR="00B70CCF" w:rsidRPr="00B70CCF" w:rsidRDefault="00B70CCF" w:rsidP="00B70CCF">
      <w:pPr>
        <w:rPr>
          <w:rFonts w:eastAsia="Calibri" w:cs="Arial"/>
          <w:sz w:val="20"/>
          <w:szCs w:val="20"/>
          <w:lang w:eastAsia="en-US"/>
        </w:rPr>
      </w:pPr>
      <w:r w:rsidRPr="00B70CCF">
        <w:rPr>
          <w:rFonts w:eastAsia="Calibri" w:cs="Arial"/>
          <w:sz w:val="20"/>
          <w:szCs w:val="20"/>
          <w:lang w:eastAsia="en-US"/>
        </w:rPr>
        <w:t xml:space="preserve">    </w:t>
      </w:r>
    </w:p>
    <w:p w14:paraId="74511CE6" w14:textId="77777777" w:rsidR="00B70CCF" w:rsidRPr="00B70CCF" w:rsidRDefault="00B70CCF" w:rsidP="00B70CCF">
      <w:pPr>
        <w:ind w:left="1418"/>
        <w:rPr>
          <w:rFonts w:eastAsia="Calibri" w:cs="Arial"/>
          <w:b/>
          <w:sz w:val="20"/>
          <w:szCs w:val="20"/>
          <w:lang w:eastAsia="en-US"/>
        </w:rPr>
      </w:pPr>
      <w:r w:rsidRPr="00B70CCF">
        <w:rPr>
          <w:rFonts w:eastAsia="Calibri" w:cs="Arial"/>
          <w:b/>
          <w:sz w:val="20"/>
          <w:szCs w:val="20"/>
          <w:lang w:eastAsia="en-US"/>
        </w:rPr>
        <w:t>Posebnost:</w:t>
      </w:r>
    </w:p>
    <w:p w14:paraId="66CE8E7A" w14:textId="77777777" w:rsidR="00B70CCF" w:rsidRPr="00B70CCF" w:rsidRDefault="00B70CCF" w:rsidP="00F95CA9">
      <w:pPr>
        <w:numPr>
          <w:ilvl w:val="0"/>
          <w:numId w:val="49"/>
        </w:numPr>
        <w:ind w:left="1843"/>
        <w:jc w:val="both"/>
        <w:rPr>
          <w:rFonts w:eastAsia="Calibri" w:cs="Arial"/>
          <w:sz w:val="20"/>
          <w:szCs w:val="20"/>
        </w:rPr>
      </w:pPr>
      <w:r w:rsidRPr="00B70CCF">
        <w:rPr>
          <w:rFonts w:eastAsia="Calibri" w:cs="Arial"/>
          <w:sz w:val="20"/>
          <w:szCs w:val="20"/>
        </w:rPr>
        <w:t>Pisarna vodje LKZP lahko čistilka/čistilec vstopi po predhodni najavi oz. po dogovoru.</w:t>
      </w:r>
    </w:p>
    <w:p w14:paraId="1EA96EB2" w14:textId="77777777" w:rsidR="00B70CCF" w:rsidRPr="00B70CCF" w:rsidRDefault="00B70CCF" w:rsidP="00F95CA9">
      <w:pPr>
        <w:numPr>
          <w:ilvl w:val="0"/>
          <w:numId w:val="49"/>
        </w:numPr>
        <w:ind w:left="1843"/>
        <w:jc w:val="both"/>
        <w:rPr>
          <w:rFonts w:eastAsia="Calibri" w:cs="Arial"/>
          <w:sz w:val="20"/>
          <w:szCs w:val="20"/>
        </w:rPr>
      </w:pPr>
      <w:r w:rsidRPr="00B70CCF">
        <w:rPr>
          <w:rFonts w:eastAsia="Calibri" w:cs="Arial"/>
          <w:sz w:val="20"/>
          <w:szCs w:val="20"/>
        </w:rPr>
        <w:t>Skladišče se čisti po predhodnem dogovoru v prisotnosti zaposlenega pri naročniku.</w:t>
      </w:r>
    </w:p>
    <w:p w14:paraId="07E44C91" w14:textId="0FF6A58D" w:rsidR="00B70CCF" w:rsidRPr="00B70CCF" w:rsidRDefault="00B70CCF" w:rsidP="00B70CCF">
      <w:pPr>
        <w:rPr>
          <w:rFonts w:eastAsia="Calibri"/>
          <w:sz w:val="20"/>
          <w:szCs w:val="20"/>
        </w:rPr>
      </w:pPr>
      <w:r w:rsidRPr="00B70CCF">
        <w:rPr>
          <w:rFonts w:eastAsia="Calibri"/>
          <w:sz w:val="20"/>
          <w:szCs w:val="20"/>
        </w:rPr>
        <w:br w:type="page"/>
      </w:r>
    </w:p>
    <w:p w14:paraId="0CAE6273" w14:textId="26E65943" w:rsidR="003649D7" w:rsidRPr="00FE40BC" w:rsidRDefault="00422A26" w:rsidP="00FE40BC">
      <w:pPr>
        <w:pStyle w:val="Heading1"/>
        <w:rPr>
          <w:sz w:val="20"/>
          <w:szCs w:val="20"/>
        </w:rPr>
      </w:pPr>
      <w:bookmarkStart w:id="170" w:name="_Toc103687462"/>
      <w:r>
        <w:rPr>
          <w:sz w:val="20"/>
          <w:szCs w:val="20"/>
        </w:rPr>
        <w:lastRenderedPageBreak/>
        <w:t xml:space="preserve">V. </w:t>
      </w:r>
      <w:r w:rsidR="006E2BED" w:rsidRPr="00FE40BC">
        <w:rPr>
          <w:sz w:val="20"/>
          <w:szCs w:val="20"/>
        </w:rPr>
        <w:t>PONUDBA</w:t>
      </w:r>
      <w:bookmarkEnd w:id="170"/>
      <w:r>
        <w:rPr>
          <w:sz w:val="20"/>
          <w:szCs w:val="20"/>
        </w:rPr>
        <w:t xml:space="preserve"> </w:t>
      </w:r>
    </w:p>
    <w:p w14:paraId="190388E2" w14:textId="77777777" w:rsidR="00B87016" w:rsidRDefault="00B87016" w:rsidP="00B87016"/>
    <w:p w14:paraId="37A6F4EF" w14:textId="77777777" w:rsidR="00B87016" w:rsidRDefault="00B87016" w:rsidP="00B87016"/>
    <w:p w14:paraId="1B0F3C75" w14:textId="77777777" w:rsidR="00A625DB" w:rsidRPr="00A625DB" w:rsidRDefault="00A625DB" w:rsidP="00A625DB">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328F20DB" w14:textId="77777777" w:rsidR="00A625DB" w:rsidRPr="00A625DB" w:rsidRDefault="00A625DB" w:rsidP="00A625DB">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37EC4EEC" w14:textId="77777777" w:rsidR="00A625DB" w:rsidRPr="00A625DB" w:rsidRDefault="00A625DB" w:rsidP="00A625DB">
      <w:pPr>
        <w:rPr>
          <w:rFonts w:eastAsia="Calibri" w:cs="Arial"/>
          <w:sz w:val="20"/>
          <w:szCs w:val="20"/>
        </w:rPr>
      </w:pPr>
    </w:p>
    <w:p w14:paraId="7F9C73A5" w14:textId="77777777" w:rsidR="00A625DB" w:rsidRPr="00A625DB" w:rsidRDefault="00A625DB" w:rsidP="00A625DB">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A625DB" w:rsidRPr="00A625DB" w14:paraId="41DB7150" w14:textId="77777777" w:rsidTr="0077134D">
        <w:trPr>
          <w:trHeight w:val="318"/>
        </w:trPr>
        <w:tc>
          <w:tcPr>
            <w:tcW w:w="2598" w:type="dxa"/>
            <w:gridSpan w:val="2"/>
            <w:shd w:val="clear" w:color="auto" w:fill="auto"/>
          </w:tcPr>
          <w:p w14:paraId="300D7ED2" w14:textId="77777777" w:rsidR="00A625DB" w:rsidRPr="00A625DB" w:rsidRDefault="00A625DB" w:rsidP="00A625DB">
            <w:pPr>
              <w:spacing w:before="120"/>
              <w:rPr>
                <w:rFonts w:eastAsia="Calibri" w:cs="Arial"/>
                <w:sz w:val="20"/>
                <w:szCs w:val="20"/>
              </w:rPr>
            </w:pPr>
            <w:r w:rsidRPr="00A625DB">
              <w:rPr>
                <w:rFonts w:eastAsia="Calibri" w:cs="Arial"/>
                <w:sz w:val="20"/>
                <w:szCs w:val="20"/>
              </w:rPr>
              <w:t xml:space="preserve">Ponudnik:                 </w:t>
            </w:r>
          </w:p>
        </w:tc>
        <w:tc>
          <w:tcPr>
            <w:tcW w:w="5338" w:type="dxa"/>
            <w:gridSpan w:val="2"/>
            <w:shd w:val="clear" w:color="auto" w:fill="auto"/>
          </w:tcPr>
          <w:p w14:paraId="10C71E20"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2C779629" w14:textId="77777777" w:rsidTr="0077134D">
        <w:tc>
          <w:tcPr>
            <w:tcW w:w="2598" w:type="dxa"/>
            <w:gridSpan w:val="2"/>
            <w:shd w:val="clear" w:color="auto" w:fill="auto"/>
          </w:tcPr>
          <w:p w14:paraId="1A96F30A" w14:textId="77777777" w:rsidR="00A625DB" w:rsidRPr="00A625DB" w:rsidRDefault="00A625DB" w:rsidP="00A625DB">
            <w:pPr>
              <w:spacing w:before="120"/>
              <w:rPr>
                <w:rFonts w:eastAsia="Calibri" w:cs="Arial"/>
                <w:b/>
                <w:sz w:val="20"/>
                <w:szCs w:val="20"/>
              </w:rPr>
            </w:pPr>
            <w:r w:rsidRPr="00A625DB">
              <w:rPr>
                <w:rFonts w:eastAsia="Calibri" w:cs="Arial"/>
                <w:sz w:val="20"/>
                <w:szCs w:val="20"/>
              </w:rPr>
              <w:t>Naslov:</w:t>
            </w:r>
          </w:p>
        </w:tc>
        <w:tc>
          <w:tcPr>
            <w:tcW w:w="5338" w:type="dxa"/>
            <w:gridSpan w:val="2"/>
            <w:shd w:val="clear" w:color="auto" w:fill="auto"/>
          </w:tcPr>
          <w:p w14:paraId="2BF68C78"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791D60F6" w14:textId="77777777" w:rsidTr="0077134D">
        <w:tc>
          <w:tcPr>
            <w:tcW w:w="2598" w:type="dxa"/>
            <w:gridSpan w:val="2"/>
            <w:shd w:val="clear" w:color="auto" w:fill="auto"/>
          </w:tcPr>
          <w:p w14:paraId="02C87013" w14:textId="77777777" w:rsidR="00A625DB" w:rsidRPr="00A625DB" w:rsidRDefault="00A625DB" w:rsidP="00A625DB">
            <w:pPr>
              <w:spacing w:before="120"/>
              <w:rPr>
                <w:rFonts w:eastAsia="Calibri" w:cs="Arial"/>
                <w:b/>
                <w:sz w:val="20"/>
                <w:szCs w:val="20"/>
              </w:rPr>
            </w:pPr>
            <w:r w:rsidRPr="00A625DB">
              <w:rPr>
                <w:rFonts w:eastAsia="Calibri" w:cs="Arial"/>
                <w:sz w:val="20"/>
                <w:szCs w:val="20"/>
              </w:rPr>
              <w:t>Matična številka:</w:t>
            </w:r>
          </w:p>
        </w:tc>
        <w:tc>
          <w:tcPr>
            <w:tcW w:w="5338" w:type="dxa"/>
            <w:gridSpan w:val="2"/>
            <w:shd w:val="clear" w:color="auto" w:fill="auto"/>
          </w:tcPr>
          <w:p w14:paraId="5E803FD3"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234E101D" w14:textId="77777777" w:rsidTr="0077134D">
        <w:tc>
          <w:tcPr>
            <w:tcW w:w="2598" w:type="dxa"/>
            <w:gridSpan w:val="2"/>
            <w:shd w:val="clear" w:color="auto" w:fill="auto"/>
          </w:tcPr>
          <w:p w14:paraId="771DB001" w14:textId="77777777" w:rsidR="00A625DB" w:rsidRPr="00A625DB" w:rsidRDefault="00A625DB" w:rsidP="00A625DB">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shd w:val="clear" w:color="auto" w:fill="auto"/>
          </w:tcPr>
          <w:p w14:paraId="48F61345"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77134D" w:rsidRPr="00CE79DA" w14:paraId="671B3D50" w14:textId="77777777" w:rsidTr="00CB715B">
        <w:tblPrEx>
          <w:tblBorders>
            <w:bottom w:val="single" w:sz="4" w:space="0" w:color="auto"/>
          </w:tblBorders>
        </w:tblPrEx>
        <w:trPr>
          <w:gridAfter w:val="1"/>
          <w:wAfter w:w="10" w:type="dxa"/>
        </w:trPr>
        <w:tc>
          <w:tcPr>
            <w:tcW w:w="2589" w:type="dxa"/>
            <w:shd w:val="clear" w:color="auto" w:fill="auto"/>
          </w:tcPr>
          <w:p w14:paraId="6F54444B" w14:textId="77777777" w:rsidR="0077134D" w:rsidRPr="00CE79DA" w:rsidRDefault="0077134D" w:rsidP="00CB715B">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shd w:val="clear" w:color="auto" w:fill="auto"/>
          </w:tcPr>
          <w:p w14:paraId="0ECCEFE1" w14:textId="77777777" w:rsidR="0077134D" w:rsidRPr="00CE79DA" w:rsidRDefault="0077134D" w:rsidP="00CB715B">
            <w:pPr>
              <w:spacing w:before="120" w:after="120"/>
              <w:jc w:val="both"/>
              <w:rPr>
                <w:rFonts w:cs="Arial"/>
                <w:sz w:val="20"/>
                <w:szCs w:val="20"/>
              </w:rPr>
            </w:pPr>
            <w:r>
              <w:rPr>
                <w:rFonts w:cs="Arial"/>
                <w:sz w:val="20"/>
                <w:szCs w:val="20"/>
              </w:rPr>
              <w:t>____________________________________________</w:t>
            </w:r>
          </w:p>
        </w:tc>
      </w:tr>
    </w:tbl>
    <w:p w14:paraId="1B0C1735" w14:textId="77777777" w:rsidR="0077134D" w:rsidRPr="00BB0CDF" w:rsidRDefault="0077134D" w:rsidP="0077134D">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04CCFE68" w14:textId="77777777" w:rsidR="00A625DB" w:rsidRPr="00A625DB" w:rsidRDefault="00A625DB" w:rsidP="00A625DB">
      <w:pPr>
        <w:rPr>
          <w:rFonts w:eastAsia="Calibri" w:cs="Arial"/>
          <w:b/>
          <w:sz w:val="20"/>
          <w:szCs w:val="20"/>
        </w:rPr>
      </w:pPr>
    </w:p>
    <w:p w14:paraId="47489567" w14:textId="77777777" w:rsidR="00A625DB" w:rsidRPr="00A625DB" w:rsidRDefault="00A625DB" w:rsidP="00A625DB">
      <w:pPr>
        <w:rPr>
          <w:rFonts w:eastAsia="Calibri" w:cs="Arial"/>
          <w:b/>
          <w:sz w:val="20"/>
          <w:szCs w:val="20"/>
        </w:rPr>
      </w:pPr>
    </w:p>
    <w:p w14:paraId="46985E0B" w14:textId="77777777" w:rsidR="00A625DB" w:rsidRPr="00A625DB" w:rsidRDefault="00A625DB" w:rsidP="00A625DB">
      <w:pPr>
        <w:rPr>
          <w:rFonts w:eastAsia="Calibri" w:cs="Arial"/>
          <w:snapToGrid w:val="0"/>
          <w:sz w:val="20"/>
          <w:szCs w:val="20"/>
        </w:rPr>
      </w:pPr>
      <w:r w:rsidRPr="00A625DB">
        <w:rPr>
          <w:rFonts w:eastAsia="Calibri" w:cs="Arial"/>
          <w:snapToGrid w:val="0"/>
          <w:sz w:val="20"/>
          <w:szCs w:val="20"/>
        </w:rPr>
        <w:t>Na osnovi javnega razpisa</w:t>
      </w:r>
    </w:p>
    <w:p w14:paraId="5E5CACBA" w14:textId="77777777" w:rsidR="00A625DB" w:rsidRPr="00A625DB" w:rsidRDefault="00A625DB" w:rsidP="00A625DB">
      <w:pPr>
        <w:rPr>
          <w:rFonts w:eastAsia="Calibri" w:cs="Arial"/>
          <w:snapToGrid w:val="0"/>
          <w:sz w:val="20"/>
          <w:szCs w:val="20"/>
        </w:rPr>
      </w:pPr>
    </w:p>
    <w:p w14:paraId="245B4885" w14:textId="77777777" w:rsidR="00B87016" w:rsidRPr="0082093A" w:rsidRDefault="00B87016" w:rsidP="003649D7">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B87016" w:rsidRPr="0082093A" w14:paraId="083E325C" w14:textId="77777777" w:rsidTr="005949B6">
        <w:tc>
          <w:tcPr>
            <w:tcW w:w="3887" w:type="dxa"/>
            <w:shd w:val="clear" w:color="auto" w:fill="DBE5F1" w:themeFill="accent1" w:themeFillTint="33"/>
            <w:vAlign w:val="center"/>
          </w:tcPr>
          <w:p w14:paraId="5CF9CDD6" w14:textId="77777777" w:rsidR="00B87016" w:rsidRPr="0082093A" w:rsidRDefault="00B87016" w:rsidP="00B87016">
            <w:pPr>
              <w:rPr>
                <w:rFonts w:cs="Arial"/>
                <w:snapToGrid w:val="0"/>
                <w:sz w:val="20"/>
                <w:szCs w:val="20"/>
              </w:rPr>
            </w:pPr>
            <w:r w:rsidRPr="0082093A">
              <w:rPr>
                <w:rFonts w:cs="Arial"/>
                <w:snapToGrid w:val="0"/>
                <w:sz w:val="20"/>
                <w:szCs w:val="20"/>
              </w:rPr>
              <w:t>Naročnik:</w:t>
            </w:r>
          </w:p>
        </w:tc>
        <w:tc>
          <w:tcPr>
            <w:tcW w:w="4039" w:type="dxa"/>
            <w:shd w:val="clear" w:color="auto" w:fill="DBE5F1" w:themeFill="accent1" w:themeFillTint="33"/>
            <w:vAlign w:val="center"/>
          </w:tcPr>
          <w:p w14:paraId="765A7B6E" w14:textId="1AAEA44C" w:rsidR="00B87016" w:rsidRPr="0082093A" w:rsidRDefault="00AD79DE" w:rsidP="00B87016">
            <w:pPr>
              <w:rPr>
                <w:rFonts w:cs="Arial"/>
                <w:snapToGrid w:val="0"/>
                <w:sz w:val="20"/>
                <w:szCs w:val="20"/>
              </w:rPr>
            </w:pPr>
            <w:r w:rsidRPr="0082093A">
              <w:rPr>
                <w:rFonts w:cs="Arial"/>
                <w:snapToGrid w:val="0"/>
                <w:sz w:val="20"/>
                <w:szCs w:val="20"/>
              </w:rPr>
              <w:t xml:space="preserve">Kontrola zračnega prometa Slovenije, d.o.o., Zg. Brnik 130N, 4210 Brnik </w:t>
            </w:r>
            <w:r w:rsidR="00C07A28">
              <w:rPr>
                <w:rFonts w:cs="Arial"/>
                <w:snapToGrid w:val="0"/>
                <w:sz w:val="20"/>
                <w:szCs w:val="20"/>
              </w:rPr>
              <w:t>–</w:t>
            </w:r>
            <w:r w:rsidRPr="0082093A">
              <w:rPr>
                <w:rFonts w:cs="Arial"/>
                <w:snapToGrid w:val="0"/>
                <w:sz w:val="20"/>
                <w:szCs w:val="20"/>
              </w:rPr>
              <w:t xml:space="preserve"> aerodrom, Slovenija</w:t>
            </w:r>
          </w:p>
        </w:tc>
      </w:tr>
      <w:tr w:rsidR="00EA2CE4" w:rsidRPr="0082093A" w14:paraId="479F60C7" w14:textId="77777777" w:rsidTr="005949B6">
        <w:trPr>
          <w:trHeight w:val="472"/>
        </w:trPr>
        <w:tc>
          <w:tcPr>
            <w:tcW w:w="3887" w:type="dxa"/>
            <w:shd w:val="clear" w:color="auto" w:fill="DBE5F1" w:themeFill="accent1" w:themeFillTint="33"/>
            <w:vAlign w:val="center"/>
          </w:tcPr>
          <w:p w14:paraId="551EAF97" w14:textId="77777777" w:rsidR="00EA2CE4" w:rsidRPr="0082093A" w:rsidRDefault="00EA2CE4" w:rsidP="00EA2CE4">
            <w:pPr>
              <w:rPr>
                <w:rFonts w:cs="Arial"/>
                <w:snapToGrid w:val="0"/>
                <w:sz w:val="20"/>
                <w:szCs w:val="20"/>
              </w:rPr>
            </w:pPr>
            <w:r w:rsidRPr="0082093A">
              <w:rPr>
                <w:rFonts w:cs="Arial"/>
                <w:snapToGrid w:val="0"/>
                <w:sz w:val="20"/>
                <w:szCs w:val="20"/>
              </w:rPr>
              <w:t>Naziv javnega naročila:</w:t>
            </w:r>
          </w:p>
        </w:tc>
        <w:tc>
          <w:tcPr>
            <w:tcW w:w="4039" w:type="dxa"/>
            <w:shd w:val="clear" w:color="auto" w:fill="DBE5F1" w:themeFill="accent1" w:themeFillTint="33"/>
            <w:vAlign w:val="center"/>
          </w:tcPr>
          <w:p w14:paraId="1543083A" w14:textId="7DA3BC3D" w:rsidR="00EA2CE4" w:rsidRPr="0082093A" w:rsidRDefault="00B70CCF" w:rsidP="00EA2CE4">
            <w:pPr>
              <w:rPr>
                <w:rFonts w:cs="Arial"/>
                <w:snapToGrid w:val="0"/>
                <w:sz w:val="20"/>
                <w:szCs w:val="20"/>
              </w:rPr>
            </w:pPr>
            <w:r w:rsidRPr="00B70CCF">
              <w:rPr>
                <w:rFonts w:cs="Arial"/>
                <w:sz w:val="20"/>
                <w:szCs w:val="20"/>
              </w:rPr>
              <w:t>Čiščenje poslovnih prostorov</w:t>
            </w:r>
          </w:p>
        </w:tc>
      </w:tr>
      <w:tr w:rsidR="00EA2CE4" w:rsidRPr="0082093A" w14:paraId="51F7B115" w14:textId="77777777" w:rsidTr="005949B6">
        <w:trPr>
          <w:trHeight w:val="375"/>
        </w:trPr>
        <w:tc>
          <w:tcPr>
            <w:tcW w:w="3887" w:type="dxa"/>
            <w:shd w:val="clear" w:color="auto" w:fill="DBE5F1" w:themeFill="accent1" w:themeFillTint="33"/>
            <w:vAlign w:val="center"/>
          </w:tcPr>
          <w:p w14:paraId="4850859D" w14:textId="77777777" w:rsidR="00EA2CE4" w:rsidRPr="0082093A" w:rsidRDefault="00EA2CE4" w:rsidP="00EA2CE4">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BE5F1" w:themeFill="accent1" w:themeFillTint="33"/>
            <w:vAlign w:val="center"/>
          </w:tcPr>
          <w:p w14:paraId="5422B146" w14:textId="6FABAE36" w:rsidR="00EA2CE4" w:rsidRPr="0082093A" w:rsidRDefault="00C129F8" w:rsidP="00B70CCF">
            <w:pPr>
              <w:rPr>
                <w:rFonts w:cs="Arial"/>
                <w:snapToGrid w:val="0"/>
                <w:sz w:val="20"/>
                <w:szCs w:val="20"/>
              </w:rPr>
            </w:pPr>
            <w:r>
              <w:rPr>
                <w:rFonts w:cs="Arial"/>
                <w:sz w:val="20"/>
                <w:szCs w:val="20"/>
              </w:rPr>
              <w:t>284-7</w:t>
            </w:r>
          </w:p>
        </w:tc>
      </w:tr>
    </w:tbl>
    <w:p w14:paraId="265146A0" w14:textId="77777777" w:rsidR="00B87016" w:rsidRPr="0082093A" w:rsidRDefault="00B87016" w:rsidP="003649D7">
      <w:pPr>
        <w:jc w:val="both"/>
        <w:rPr>
          <w:rFonts w:cs="Arial"/>
          <w:sz w:val="20"/>
          <w:szCs w:val="20"/>
        </w:rPr>
      </w:pPr>
    </w:p>
    <w:p w14:paraId="170F335B" w14:textId="77777777" w:rsidR="003649D7" w:rsidRPr="0082093A" w:rsidRDefault="003649D7" w:rsidP="003649D7">
      <w:pPr>
        <w:jc w:val="both"/>
        <w:rPr>
          <w:rFonts w:cs="Arial"/>
          <w:sz w:val="20"/>
          <w:szCs w:val="20"/>
        </w:rPr>
      </w:pPr>
      <w:r w:rsidRPr="0082093A">
        <w:rPr>
          <w:rFonts w:cs="Arial"/>
          <w:sz w:val="20"/>
          <w:szCs w:val="20"/>
        </w:rPr>
        <w:t>dajemo, kot sledi:</w:t>
      </w:r>
    </w:p>
    <w:p w14:paraId="3D31EB9F" w14:textId="77777777" w:rsidR="00AD79DE" w:rsidRDefault="00AD79DE" w:rsidP="003649D7">
      <w:pPr>
        <w:jc w:val="both"/>
        <w:rPr>
          <w:rFonts w:cs="Arial"/>
          <w:sz w:val="20"/>
          <w:szCs w:val="20"/>
        </w:rPr>
      </w:pPr>
    </w:p>
    <w:p w14:paraId="3F290A21" w14:textId="77777777" w:rsidR="00276DBC" w:rsidRPr="0082093A" w:rsidRDefault="00276DBC" w:rsidP="003649D7">
      <w:pPr>
        <w:jc w:val="both"/>
        <w:rPr>
          <w:rFonts w:cs="Arial"/>
          <w:sz w:val="20"/>
          <w:szCs w:val="20"/>
        </w:rPr>
      </w:pPr>
    </w:p>
    <w:p w14:paraId="247665E3" w14:textId="77777777" w:rsidR="00AD79DE" w:rsidRPr="00AD79DE" w:rsidRDefault="00AD79DE" w:rsidP="00AD79DE">
      <w:pPr>
        <w:jc w:val="center"/>
        <w:rPr>
          <w:rFonts w:cs="Arial"/>
          <w:b/>
          <w:sz w:val="20"/>
          <w:szCs w:val="20"/>
        </w:rPr>
      </w:pPr>
      <w:r w:rsidRPr="00984DE0">
        <w:rPr>
          <w:rFonts w:cs="Arial"/>
          <w:b/>
          <w:sz w:val="20"/>
          <w:szCs w:val="20"/>
        </w:rPr>
        <w:t>PONUDBO ZA IZVEDBO JAVNEGA NAROČILA</w:t>
      </w:r>
    </w:p>
    <w:p w14:paraId="58217299" w14:textId="77777777" w:rsidR="00B70CCF" w:rsidRDefault="00B70CCF" w:rsidP="00661C71">
      <w:pPr>
        <w:jc w:val="both"/>
        <w:rPr>
          <w:rFonts w:cs="Arial"/>
          <w:sz w:val="20"/>
          <w:szCs w:val="20"/>
          <w:lang w:eastAsia="en-US"/>
        </w:rPr>
      </w:pPr>
    </w:p>
    <w:p w14:paraId="5E3DF0BF" w14:textId="77777777" w:rsidR="00B70CCF" w:rsidRPr="00B70CCF" w:rsidRDefault="00B70CCF" w:rsidP="00B70CCF">
      <w:pPr>
        <w:jc w:val="both"/>
        <w:rPr>
          <w:rFonts w:eastAsia="Calibri" w:cs="Arial"/>
          <w:sz w:val="22"/>
          <w:szCs w:val="22"/>
        </w:rPr>
      </w:pPr>
    </w:p>
    <w:p w14:paraId="0949C627" w14:textId="77777777" w:rsidR="00B70CCF" w:rsidRPr="00B70CCF" w:rsidRDefault="00B70CCF" w:rsidP="00B70CCF">
      <w:pPr>
        <w:jc w:val="both"/>
        <w:rPr>
          <w:rFonts w:eastAsia="Calibri" w:cs="Arial"/>
          <w:sz w:val="20"/>
          <w:szCs w:val="20"/>
        </w:rPr>
      </w:pPr>
    </w:p>
    <w:p w14:paraId="6E4375D2" w14:textId="77777777" w:rsidR="00B70CCF" w:rsidRPr="00B70CCF" w:rsidRDefault="00B70CCF" w:rsidP="00A27149">
      <w:pPr>
        <w:numPr>
          <w:ilvl w:val="0"/>
          <w:numId w:val="42"/>
        </w:numPr>
        <w:jc w:val="both"/>
        <w:rPr>
          <w:rFonts w:eastAsia="Calibri" w:cs="Arial"/>
          <w:b/>
          <w:sz w:val="20"/>
          <w:szCs w:val="20"/>
        </w:rPr>
      </w:pPr>
      <w:r w:rsidRPr="00B70CCF">
        <w:rPr>
          <w:rFonts w:eastAsia="Calibri" w:cs="Arial"/>
          <w:b/>
          <w:sz w:val="20"/>
          <w:szCs w:val="20"/>
        </w:rPr>
        <w:t>Čiščenje objekta ATCC</w:t>
      </w:r>
    </w:p>
    <w:p w14:paraId="2D0BE736" w14:textId="77777777" w:rsidR="00B70CCF" w:rsidRPr="00B70CCF" w:rsidRDefault="00B70CCF" w:rsidP="00B70CCF">
      <w:pPr>
        <w:jc w:val="both"/>
        <w:rPr>
          <w:rFonts w:eastAsia="Calibri" w:cs="Arial"/>
          <w:sz w:val="20"/>
          <w:szCs w:val="20"/>
        </w:rPr>
      </w:pP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112"/>
        <w:gridCol w:w="1134"/>
        <w:gridCol w:w="1643"/>
        <w:gridCol w:w="1559"/>
      </w:tblGrid>
      <w:tr w:rsidR="00B70CCF" w:rsidRPr="00B70CCF" w14:paraId="6E6D62A9" w14:textId="77777777" w:rsidTr="0064267F">
        <w:trPr>
          <w:jc w:val="center"/>
        </w:trPr>
        <w:tc>
          <w:tcPr>
            <w:tcW w:w="1101" w:type="dxa"/>
            <w:shd w:val="clear" w:color="auto" w:fill="DBE5F1" w:themeFill="accent1" w:themeFillTint="33"/>
            <w:vAlign w:val="center"/>
          </w:tcPr>
          <w:p w14:paraId="3CB1C814" w14:textId="77777777" w:rsidR="00B70CCF" w:rsidRPr="00B70CCF" w:rsidRDefault="00B70CCF" w:rsidP="00B70CCF">
            <w:pPr>
              <w:jc w:val="center"/>
              <w:rPr>
                <w:rFonts w:eastAsia="Calibri" w:cs="Arial"/>
                <w:b/>
                <w:sz w:val="20"/>
                <w:szCs w:val="20"/>
              </w:rPr>
            </w:pPr>
            <w:r w:rsidRPr="00B70CCF">
              <w:rPr>
                <w:rFonts w:eastAsia="Calibri" w:cs="Arial"/>
                <w:b/>
                <w:sz w:val="20"/>
                <w:szCs w:val="20"/>
              </w:rPr>
              <w:t>postavka</w:t>
            </w:r>
          </w:p>
        </w:tc>
        <w:tc>
          <w:tcPr>
            <w:tcW w:w="2693" w:type="dxa"/>
            <w:shd w:val="clear" w:color="auto" w:fill="DBE5F1" w:themeFill="accent1" w:themeFillTint="33"/>
            <w:vAlign w:val="center"/>
          </w:tcPr>
          <w:p w14:paraId="0B55695B" w14:textId="77777777" w:rsidR="00B70CCF" w:rsidRPr="00B70CCF" w:rsidRDefault="00B70CCF" w:rsidP="00B70CCF">
            <w:pPr>
              <w:jc w:val="center"/>
              <w:rPr>
                <w:rFonts w:eastAsia="Calibri" w:cs="Arial"/>
                <w:b/>
                <w:sz w:val="20"/>
                <w:szCs w:val="20"/>
              </w:rPr>
            </w:pPr>
            <w:r w:rsidRPr="00B70CCF">
              <w:rPr>
                <w:rFonts w:eastAsia="Calibri" w:cs="Arial"/>
                <w:b/>
                <w:sz w:val="20"/>
                <w:szCs w:val="20"/>
              </w:rPr>
              <w:t>Predmet</w:t>
            </w:r>
          </w:p>
        </w:tc>
        <w:tc>
          <w:tcPr>
            <w:tcW w:w="850" w:type="dxa"/>
            <w:shd w:val="clear" w:color="auto" w:fill="DBE5F1" w:themeFill="accent1" w:themeFillTint="33"/>
            <w:vAlign w:val="center"/>
          </w:tcPr>
          <w:p w14:paraId="66B7837A" w14:textId="77777777" w:rsidR="00B70CCF" w:rsidRPr="00B70CCF" w:rsidRDefault="00B70CCF" w:rsidP="00B70CCF">
            <w:pPr>
              <w:jc w:val="center"/>
              <w:rPr>
                <w:rFonts w:eastAsia="Calibri" w:cs="Arial"/>
                <w:b/>
                <w:sz w:val="20"/>
                <w:szCs w:val="20"/>
              </w:rPr>
            </w:pPr>
            <w:r w:rsidRPr="00B70CCF">
              <w:rPr>
                <w:rFonts w:eastAsia="Calibri" w:cs="Arial"/>
                <w:b/>
                <w:sz w:val="20"/>
                <w:szCs w:val="20"/>
              </w:rPr>
              <w:t>Enota/mere</w:t>
            </w:r>
          </w:p>
        </w:tc>
        <w:tc>
          <w:tcPr>
            <w:tcW w:w="1112" w:type="dxa"/>
            <w:shd w:val="clear" w:color="auto" w:fill="DBE5F1" w:themeFill="accent1" w:themeFillTint="33"/>
            <w:vAlign w:val="center"/>
          </w:tcPr>
          <w:p w14:paraId="293BBABC" w14:textId="77777777" w:rsidR="00B70CCF" w:rsidRPr="00B70CCF" w:rsidRDefault="00B70CCF" w:rsidP="00B70CCF">
            <w:pPr>
              <w:jc w:val="center"/>
              <w:rPr>
                <w:rFonts w:eastAsia="Calibri" w:cs="Arial"/>
                <w:b/>
                <w:sz w:val="20"/>
                <w:szCs w:val="20"/>
              </w:rPr>
            </w:pPr>
            <w:r w:rsidRPr="00B70CCF">
              <w:rPr>
                <w:rFonts w:eastAsia="Calibri" w:cs="Arial"/>
                <w:b/>
                <w:sz w:val="20"/>
                <w:szCs w:val="20"/>
              </w:rPr>
              <w:t>Površina skupaj v m2</w:t>
            </w:r>
          </w:p>
        </w:tc>
        <w:tc>
          <w:tcPr>
            <w:tcW w:w="1134" w:type="dxa"/>
            <w:shd w:val="clear" w:color="auto" w:fill="DBE5F1" w:themeFill="accent1" w:themeFillTint="33"/>
            <w:vAlign w:val="center"/>
          </w:tcPr>
          <w:p w14:paraId="737788D9" w14:textId="77777777" w:rsidR="00B70CCF" w:rsidRPr="00B70CCF" w:rsidRDefault="00B70CCF" w:rsidP="00B70CCF">
            <w:pPr>
              <w:jc w:val="center"/>
              <w:rPr>
                <w:rFonts w:eastAsia="Calibri" w:cs="Arial"/>
                <w:b/>
                <w:sz w:val="20"/>
                <w:szCs w:val="20"/>
              </w:rPr>
            </w:pPr>
            <w:r w:rsidRPr="00B70CCF">
              <w:rPr>
                <w:rFonts w:eastAsia="Calibri"/>
                <w:b/>
                <w:sz w:val="20"/>
                <w:szCs w:val="20"/>
              </w:rPr>
              <w:t>Cena na enoto (m2) brez DDV</w:t>
            </w:r>
          </w:p>
        </w:tc>
        <w:tc>
          <w:tcPr>
            <w:tcW w:w="1643" w:type="dxa"/>
            <w:shd w:val="clear" w:color="auto" w:fill="DBE5F1" w:themeFill="accent1" w:themeFillTint="33"/>
            <w:vAlign w:val="center"/>
          </w:tcPr>
          <w:p w14:paraId="4BC9E2C5" w14:textId="77777777" w:rsidR="00B70CCF" w:rsidRPr="00B70CCF" w:rsidRDefault="00B70CCF" w:rsidP="00B70CCF">
            <w:pPr>
              <w:jc w:val="center"/>
              <w:rPr>
                <w:rFonts w:eastAsia="Calibri" w:cs="Arial"/>
                <w:b/>
                <w:sz w:val="20"/>
                <w:szCs w:val="20"/>
              </w:rPr>
            </w:pPr>
            <w:r w:rsidRPr="00B70CCF">
              <w:rPr>
                <w:rFonts w:eastAsia="Calibri"/>
                <w:b/>
                <w:sz w:val="20"/>
                <w:szCs w:val="20"/>
              </w:rPr>
              <w:t>Cena za celotno količino brez DDV na mesec</w:t>
            </w:r>
          </w:p>
        </w:tc>
        <w:tc>
          <w:tcPr>
            <w:tcW w:w="1559" w:type="dxa"/>
            <w:shd w:val="clear" w:color="auto" w:fill="DBE5F1" w:themeFill="accent1" w:themeFillTint="33"/>
            <w:vAlign w:val="center"/>
          </w:tcPr>
          <w:p w14:paraId="1B0D75D0" w14:textId="77777777" w:rsidR="00B70CCF" w:rsidRPr="00B70CCF" w:rsidRDefault="00B70CCF" w:rsidP="00B70CCF">
            <w:pPr>
              <w:jc w:val="center"/>
              <w:rPr>
                <w:rFonts w:eastAsia="Calibri" w:cs="Arial"/>
                <w:b/>
                <w:sz w:val="20"/>
                <w:szCs w:val="20"/>
              </w:rPr>
            </w:pPr>
            <w:r w:rsidRPr="00B70CCF">
              <w:rPr>
                <w:rFonts w:eastAsia="Calibri"/>
                <w:b/>
                <w:sz w:val="20"/>
                <w:szCs w:val="20"/>
              </w:rPr>
              <w:t>Cena za celotno količino brez DDV na leto</w:t>
            </w:r>
          </w:p>
        </w:tc>
      </w:tr>
      <w:tr w:rsidR="00B70CCF" w:rsidRPr="00B70CCF" w14:paraId="5B8508B2" w14:textId="77777777" w:rsidTr="0064267F">
        <w:trPr>
          <w:trHeight w:val="896"/>
          <w:jc w:val="center"/>
        </w:trPr>
        <w:tc>
          <w:tcPr>
            <w:tcW w:w="1101" w:type="dxa"/>
            <w:vAlign w:val="center"/>
          </w:tcPr>
          <w:p w14:paraId="756ECCC6" w14:textId="77777777" w:rsidR="00B70CCF" w:rsidRPr="00B70CCF" w:rsidRDefault="00B70CCF" w:rsidP="00B70CCF">
            <w:pPr>
              <w:jc w:val="center"/>
              <w:rPr>
                <w:rFonts w:eastAsia="Calibri" w:cs="Arial"/>
                <w:b/>
                <w:sz w:val="20"/>
                <w:szCs w:val="20"/>
              </w:rPr>
            </w:pPr>
            <w:r w:rsidRPr="00B70CCF">
              <w:rPr>
                <w:rFonts w:eastAsia="Calibri" w:cs="Arial"/>
                <w:b/>
                <w:sz w:val="20"/>
                <w:szCs w:val="20"/>
              </w:rPr>
              <w:t>1</w:t>
            </w:r>
          </w:p>
        </w:tc>
        <w:tc>
          <w:tcPr>
            <w:tcW w:w="2693" w:type="dxa"/>
            <w:vAlign w:val="center"/>
          </w:tcPr>
          <w:p w14:paraId="36B2D0F9" w14:textId="5C5B6989" w:rsidR="00B70CCF" w:rsidRPr="00B70CCF" w:rsidRDefault="00B70CCF" w:rsidP="00B70CCF">
            <w:pPr>
              <w:rPr>
                <w:rFonts w:eastAsia="Calibri" w:cs="Arial"/>
                <w:sz w:val="20"/>
                <w:szCs w:val="20"/>
              </w:rPr>
            </w:pPr>
            <w:r w:rsidRPr="00B70CCF">
              <w:rPr>
                <w:rFonts w:eastAsia="Calibri"/>
                <w:sz w:val="20"/>
                <w:szCs w:val="20"/>
              </w:rPr>
              <w:t xml:space="preserve">Čiščenje poslovnih prostorov (glede na zahteve iz razpisne dokumentacije </w:t>
            </w:r>
            <w:r w:rsidR="00C07A28">
              <w:rPr>
                <w:rFonts w:eastAsia="Calibri"/>
                <w:sz w:val="20"/>
                <w:szCs w:val="20"/>
              </w:rPr>
              <w:t>–</w:t>
            </w:r>
            <w:r w:rsidRPr="00B70CCF">
              <w:rPr>
                <w:rFonts w:eastAsia="Calibri"/>
                <w:sz w:val="20"/>
                <w:szCs w:val="20"/>
              </w:rPr>
              <w:t xml:space="preserve"> poglavje </w:t>
            </w:r>
            <w:r w:rsidRPr="00B70CCF">
              <w:rPr>
                <w:rFonts w:eastAsia="Calibri"/>
                <w:i/>
                <w:sz w:val="20"/>
                <w:szCs w:val="20"/>
              </w:rPr>
              <w:t>IV. Tehnične specifikacije – program čiščenja</w:t>
            </w:r>
            <w:r w:rsidRPr="00B70CCF">
              <w:rPr>
                <w:rFonts w:eastAsia="Calibri"/>
                <w:sz w:val="20"/>
                <w:szCs w:val="20"/>
              </w:rPr>
              <w:t xml:space="preserve"> )*</w:t>
            </w:r>
          </w:p>
        </w:tc>
        <w:tc>
          <w:tcPr>
            <w:tcW w:w="850" w:type="dxa"/>
            <w:vAlign w:val="center"/>
          </w:tcPr>
          <w:p w14:paraId="0507C2D8" w14:textId="77777777" w:rsidR="00B70CCF" w:rsidRPr="00B70CCF" w:rsidRDefault="00B70CCF" w:rsidP="00B70CCF">
            <w:pPr>
              <w:jc w:val="center"/>
              <w:rPr>
                <w:rFonts w:eastAsia="Calibri" w:cs="Arial"/>
                <w:sz w:val="20"/>
                <w:szCs w:val="20"/>
              </w:rPr>
            </w:pPr>
            <w:r w:rsidRPr="00B70CCF">
              <w:rPr>
                <w:rFonts w:eastAsia="Calibri" w:cs="Arial"/>
                <w:sz w:val="20"/>
                <w:szCs w:val="20"/>
              </w:rPr>
              <w:t>m2</w:t>
            </w:r>
          </w:p>
        </w:tc>
        <w:tc>
          <w:tcPr>
            <w:tcW w:w="1112" w:type="dxa"/>
            <w:vAlign w:val="center"/>
          </w:tcPr>
          <w:p w14:paraId="15CA788A" w14:textId="77777777" w:rsidR="00B70CCF" w:rsidRPr="00B70CCF" w:rsidRDefault="00B70CCF" w:rsidP="00B70CCF">
            <w:pPr>
              <w:jc w:val="center"/>
              <w:rPr>
                <w:rFonts w:eastAsia="Calibri" w:cs="Arial"/>
                <w:sz w:val="20"/>
                <w:szCs w:val="20"/>
              </w:rPr>
            </w:pPr>
            <w:r w:rsidRPr="00B70CCF">
              <w:rPr>
                <w:rFonts w:eastAsia="Calibri" w:cs="Arial"/>
                <w:sz w:val="20"/>
                <w:szCs w:val="20"/>
              </w:rPr>
              <w:t>9.575,96</w:t>
            </w:r>
          </w:p>
        </w:tc>
        <w:tc>
          <w:tcPr>
            <w:tcW w:w="1134" w:type="dxa"/>
            <w:vAlign w:val="center"/>
          </w:tcPr>
          <w:p w14:paraId="137F1616" w14:textId="77777777" w:rsidR="00B70CCF" w:rsidRPr="00B70CCF" w:rsidRDefault="00B70CCF" w:rsidP="00B70CCF">
            <w:pPr>
              <w:rPr>
                <w:rFonts w:eastAsia="Calibri" w:cs="Arial"/>
                <w:sz w:val="20"/>
                <w:szCs w:val="20"/>
              </w:rPr>
            </w:pPr>
          </w:p>
        </w:tc>
        <w:tc>
          <w:tcPr>
            <w:tcW w:w="1643" w:type="dxa"/>
            <w:vAlign w:val="center"/>
          </w:tcPr>
          <w:p w14:paraId="0D7EF634" w14:textId="77777777" w:rsidR="00B70CCF" w:rsidRPr="00B70CCF" w:rsidRDefault="00B70CCF" w:rsidP="00B70CCF">
            <w:pPr>
              <w:rPr>
                <w:rFonts w:eastAsia="Calibri" w:cs="Arial"/>
                <w:sz w:val="20"/>
                <w:szCs w:val="20"/>
              </w:rPr>
            </w:pPr>
          </w:p>
        </w:tc>
        <w:tc>
          <w:tcPr>
            <w:tcW w:w="1559" w:type="dxa"/>
            <w:vAlign w:val="center"/>
          </w:tcPr>
          <w:p w14:paraId="5AB7E2CF" w14:textId="77777777" w:rsidR="00B70CCF" w:rsidRPr="00B70CCF" w:rsidRDefault="00B70CCF" w:rsidP="00B70CCF">
            <w:pPr>
              <w:rPr>
                <w:rFonts w:eastAsia="Calibri" w:cs="Arial"/>
                <w:sz w:val="20"/>
                <w:szCs w:val="20"/>
              </w:rPr>
            </w:pPr>
          </w:p>
        </w:tc>
      </w:tr>
    </w:tbl>
    <w:p w14:paraId="19AB8B47" w14:textId="77777777" w:rsidR="00B70CCF" w:rsidRPr="00B70CCF" w:rsidRDefault="00B70CCF" w:rsidP="00B70CCF">
      <w:pPr>
        <w:jc w:val="both"/>
        <w:rPr>
          <w:rFonts w:eastAsia="Calibri"/>
          <w:i/>
          <w:color w:val="0070C0"/>
          <w:sz w:val="16"/>
          <w:szCs w:val="16"/>
        </w:rPr>
      </w:pPr>
      <w:r w:rsidRPr="00B70CCF">
        <w:rPr>
          <w:rFonts w:eastAsia="Calibri"/>
          <w:color w:val="0070C0"/>
          <w:sz w:val="16"/>
          <w:szCs w:val="16"/>
        </w:rPr>
        <w:t xml:space="preserve">* Vključene storitve dnevnega, tedenskega in mesečnega čiščenja, skladno z zahtevami razpisne dokumentacije, zlasti poglavje </w:t>
      </w:r>
      <w:r w:rsidRPr="00B70CCF">
        <w:rPr>
          <w:rFonts w:eastAsia="Calibri"/>
          <w:i/>
          <w:color w:val="0070C0"/>
          <w:sz w:val="16"/>
          <w:szCs w:val="16"/>
        </w:rPr>
        <w:t>IV. Tehnične specifikacije – program čiščenja.</w:t>
      </w:r>
    </w:p>
    <w:p w14:paraId="650AEADF" w14:textId="77777777" w:rsidR="00B70CCF" w:rsidRPr="00B70CCF" w:rsidRDefault="00B70CCF" w:rsidP="00B70CCF">
      <w:pPr>
        <w:rPr>
          <w:rFonts w:eastAsia="Calibri"/>
          <w:sz w:val="16"/>
          <w:szCs w:val="16"/>
        </w:rPr>
      </w:pPr>
    </w:p>
    <w:p w14:paraId="04F68A45" w14:textId="77777777" w:rsidR="00B70CCF" w:rsidRDefault="00B70CCF" w:rsidP="00B70CCF">
      <w:pPr>
        <w:rPr>
          <w:rFonts w:eastAsia="Calibri"/>
          <w:sz w:val="16"/>
          <w:szCs w:val="16"/>
        </w:rPr>
      </w:pPr>
    </w:p>
    <w:p w14:paraId="4D0F7A84" w14:textId="77777777" w:rsidR="00FC5BA5" w:rsidRDefault="00FC5BA5" w:rsidP="00B70CCF">
      <w:pPr>
        <w:rPr>
          <w:rFonts w:eastAsia="Calibri"/>
          <w:sz w:val="16"/>
          <w:szCs w:val="16"/>
        </w:rPr>
      </w:pPr>
    </w:p>
    <w:p w14:paraId="65DBF9EF" w14:textId="77777777" w:rsidR="00FC5BA5" w:rsidRDefault="00FC5BA5" w:rsidP="00B70CCF">
      <w:pPr>
        <w:rPr>
          <w:rFonts w:eastAsia="Calibri"/>
          <w:sz w:val="16"/>
          <w:szCs w:val="16"/>
        </w:rPr>
      </w:pPr>
    </w:p>
    <w:p w14:paraId="431039D0" w14:textId="77777777" w:rsidR="00FC5BA5" w:rsidRDefault="00FC5BA5" w:rsidP="00B70CCF">
      <w:pPr>
        <w:rPr>
          <w:rFonts w:eastAsia="Calibri"/>
          <w:sz w:val="16"/>
          <w:szCs w:val="16"/>
        </w:rPr>
      </w:pPr>
    </w:p>
    <w:p w14:paraId="6086C14B" w14:textId="77777777" w:rsidR="00FC5BA5" w:rsidRDefault="00FC5BA5" w:rsidP="00B70CCF">
      <w:pPr>
        <w:rPr>
          <w:rFonts w:eastAsia="Calibri"/>
          <w:sz w:val="16"/>
          <w:szCs w:val="16"/>
        </w:rPr>
      </w:pPr>
    </w:p>
    <w:p w14:paraId="2CB24731" w14:textId="77777777" w:rsidR="00FC5BA5" w:rsidRPr="00B70CCF" w:rsidRDefault="00FC5BA5" w:rsidP="00B70CCF">
      <w:pPr>
        <w:rPr>
          <w:rFonts w:eastAsia="Calibri"/>
          <w:sz w:val="16"/>
          <w:szCs w:val="16"/>
        </w:rPr>
      </w:pPr>
    </w:p>
    <w:p w14:paraId="0123225B" w14:textId="194F444B" w:rsidR="00B70CCF" w:rsidRPr="0077134D" w:rsidRDefault="00B70CCF" w:rsidP="00A27149">
      <w:pPr>
        <w:pStyle w:val="ListParagraph"/>
        <w:numPr>
          <w:ilvl w:val="0"/>
          <w:numId w:val="42"/>
        </w:numPr>
        <w:rPr>
          <w:rFonts w:ascii="Arial" w:eastAsia="Calibri" w:hAnsi="Arial" w:cs="Arial"/>
          <w:b/>
          <w:sz w:val="20"/>
          <w:szCs w:val="20"/>
        </w:rPr>
      </w:pPr>
      <w:r w:rsidRPr="0077134D">
        <w:rPr>
          <w:rFonts w:ascii="Arial" w:eastAsia="Calibri" w:hAnsi="Arial" w:cs="Arial"/>
          <w:b/>
          <w:sz w:val="20"/>
          <w:szCs w:val="20"/>
        </w:rPr>
        <w:lastRenderedPageBreak/>
        <w:t>Čiščenje objekta LKZP Brnik</w:t>
      </w:r>
    </w:p>
    <w:p w14:paraId="3BE9B3C2" w14:textId="77777777" w:rsidR="00B70CCF" w:rsidRPr="00B70CCF" w:rsidRDefault="00B70CCF" w:rsidP="00B70CCF">
      <w:pPr>
        <w:rPr>
          <w:rFonts w:eastAsia="Calibri" w:cs="Arial"/>
          <w:sz w:val="20"/>
          <w:szCs w:val="20"/>
        </w:rPr>
      </w:pP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112"/>
        <w:gridCol w:w="1134"/>
        <w:gridCol w:w="1643"/>
        <w:gridCol w:w="1559"/>
      </w:tblGrid>
      <w:tr w:rsidR="00B70CCF" w:rsidRPr="00B70CCF" w14:paraId="6698D385" w14:textId="77777777" w:rsidTr="0064267F">
        <w:trPr>
          <w:jc w:val="center"/>
        </w:trPr>
        <w:tc>
          <w:tcPr>
            <w:tcW w:w="1101" w:type="dxa"/>
            <w:shd w:val="clear" w:color="auto" w:fill="DBE5F1" w:themeFill="accent1" w:themeFillTint="33"/>
            <w:vAlign w:val="center"/>
          </w:tcPr>
          <w:p w14:paraId="0FA1E3E3" w14:textId="77777777" w:rsidR="00B70CCF" w:rsidRPr="00B70CCF" w:rsidRDefault="00B70CCF" w:rsidP="00B70CCF">
            <w:pPr>
              <w:jc w:val="center"/>
              <w:rPr>
                <w:rFonts w:eastAsia="Calibri" w:cs="Arial"/>
                <w:b/>
                <w:sz w:val="20"/>
                <w:szCs w:val="20"/>
              </w:rPr>
            </w:pPr>
            <w:r w:rsidRPr="00B70CCF">
              <w:rPr>
                <w:rFonts w:eastAsia="Calibri" w:cs="Arial"/>
                <w:b/>
                <w:sz w:val="20"/>
                <w:szCs w:val="20"/>
              </w:rPr>
              <w:t>postavka</w:t>
            </w:r>
          </w:p>
        </w:tc>
        <w:tc>
          <w:tcPr>
            <w:tcW w:w="2693" w:type="dxa"/>
            <w:shd w:val="clear" w:color="auto" w:fill="DBE5F1" w:themeFill="accent1" w:themeFillTint="33"/>
            <w:vAlign w:val="center"/>
          </w:tcPr>
          <w:p w14:paraId="50B02234" w14:textId="77777777" w:rsidR="00B70CCF" w:rsidRPr="00B70CCF" w:rsidRDefault="00B70CCF" w:rsidP="00B70CCF">
            <w:pPr>
              <w:jc w:val="center"/>
              <w:rPr>
                <w:rFonts w:eastAsia="Calibri" w:cs="Arial"/>
                <w:b/>
                <w:sz w:val="20"/>
                <w:szCs w:val="20"/>
              </w:rPr>
            </w:pPr>
            <w:r w:rsidRPr="00B70CCF">
              <w:rPr>
                <w:rFonts w:eastAsia="Calibri" w:cs="Arial"/>
                <w:b/>
                <w:sz w:val="20"/>
                <w:szCs w:val="20"/>
              </w:rPr>
              <w:t>Predmet</w:t>
            </w:r>
          </w:p>
        </w:tc>
        <w:tc>
          <w:tcPr>
            <w:tcW w:w="850" w:type="dxa"/>
            <w:shd w:val="clear" w:color="auto" w:fill="DBE5F1" w:themeFill="accent1" w:themeFillTint="33"/>
            <w:vAlign w:val="center"/>
          </w:tcPr>
          <w:p w14:paraId="101CFB36" w14:textId="77777777" w:rsidR="00B70CCF" w:rsidRPr="00B70CCF" w:rsidRDefault="00B70CCF" w:rsidP="00B70CCF">
            <w:pPr>
              <w:jc w:val="center"/>
              <w:rPr>
                <w:rFonts w:eastAsia="Calibri" w:cs="Arial"/>
                <w:b/>
                <w:sz w:val="20"/>
                <w:szCs w:val="20"/>
              </w:rPr>
            </w:pPr>
            <w:r w:rsidRPr="00B70CCF">
              <w:rPr>
                <w:rFonts w:eastAsia="Calibri" w:cs="Arial"/>
                <w:b/>
                <w:sz w:val="20"/>
                <w:szCs w:val="20"/>
              </w:rPr>
              <w:t>Enota/mere</w:t>
            </w:r>
          </w:p>
        </w:tc>
        <w:tc>
          <w:tcPr>
            <w:tcW w:w="1112" w:type="dxa"/>
            <w:shd w:val="clear" w:color="auto" w:fill="DBE5F1" w:themeFill="accent1" w:themeFillTint="33"/>
            <w:vAlign w:val="center"/>
          </w:tcPr>
          <w:p w14:paraId="42DE03AF" w14:textId="77777777" w:rsidR="00B70CCF" w:rsidRPr="00B70CCF" w:rsidRDefault="00B70CCF" w:rsidP="00B70CCF">
            <w:pPr>
              <w:jc w:val="center"/>
              <w:rPr>
                <w:rFonts w:eastAsia="Calibri" w:cs="Arial"/>
                <w:b/>
                <w:sz w:val="20"/>
                <w:szCs w:val="20"/>
              </w:rPr>
            </w:pPr>
            <w:r w:rsidRPr="00B70CCF">
              <w:rPr>
                <w:rFonts w:eastAsia="Calibri" w:cs="Arial"/>
                <w:b/>
                <w:sz w:val="20"/>
                <w:szCs w:val="20"/>
              </w:rPr>
              <w:t>Površina skupaj v m2</w:t>
            </w:r>
          </w:p>
        </w:tc>
        <w:tc>
          <w:tcPr>
            <w:tcW w:w="1134" w:type="dxa"/>
            <w:shd w:val="clear" w:color="auto" w:fill="DBE5F1" w:themeFill="accent1" w:themeFillTint="33"/>
            <w:vAlign w:val="center"/>
          </w:tcPr>
          <w:p w14:paraId="5A402BD6" w14:textId="77777777" w:rsidR="00B70CCF" w:rsidRPr="00B70CCF" w:rsidRDefault="00B70CCF" w:rsidP="00B70CCF">
            <w:pPr>
              <w:jc w:val="center"/>
              <w:rPr>
                <w:rFonts w:eastAsia="Calibri" w:cs="Arial"/>
                <w:b/>
                <w:sz w:val="20"/>
                <w:szCs w:val="20"/>
              </w:rPr>
            </w:pPr>
            <w:r w:rsidRPr="00B70CCF">
              <w:rPr>
                <w:rFonts w:eastAsia="Calibri"/>
                <w:b/>
                <w:sz w:val="20"/>
                <w:szCs w:val="20"/>
              </w:rPr>
              <w:t>Cena na enoto (m2) brez DDV</w:t>
            </w:r>
          </w:p>
        </w:tc>
        <w:tc>
          <w:tcPr>
            <w:tcW w:w="1643" w:type="dxa"/>
            <w:shd w:val="clear" w:color="auto" w:fill="DBE5F1" w:themeFill="accent1" w:themeFillTint="33"/>
            <w:vAlign w:val="center"/>
          </w:tcPr>
          <w:p w14:paraId="6ADE93B8" w14:textId="77777777" w:rsidR="00B70CCF" w:rsidRPr="00B70CCF" w:rsidRDefault="00B70CCF" w:rsidP="00B70CCF">
            <w:pPr>
              <w:jc w:val="center"/>
              <w:rPr>
                <w:rFonts w:eastAsia="Calibri" w:cs="Arial"/>
                <w:b/>
                <w:sz w:val="20"/>
                <w:szCs w:val="20"/>
              </w:rPr>
            </w:pPr>
            <w:r w:rsidRPr="00B70CCF">
              <w:rPr>
                <w:rFonts w:eastAsia="Calibri"/>
                <w:b/>
                <w:sz w:val="20"/>
                <w:szCs w:val="20"/>
              </w:rPr>
              <w:t>Cena za celotno količino brez DDV na mesec</w:t>
            </w:r>
          </w:p>
        </w:tc>
        <w:tc>
          <w:tcPr>
            <w:tcW w:w="1559" w:type="dxa"/>
            <w:shd w:val="clear" w:color="auto" w:fill="DBE5F1" w:themeFill="accent1" w:themeFillTint="33"/>
            <w:vAlign w:val="center"/>
          </w:tcPr>
          <w:p w14:paraId="77D5F805" w14:textId="77777777" w:rsidR="00B70CCF" w:rsidRPr="00B70CCF" w:rsidRDefault="00B70CCF" w:rsidP="00B70CCF">
            <w:pPr>
              <w:jc w:val="center"/>
              <w:rPr>
                <w:rFonts w:eastAsia="Calibri" w:cs="Arial"/>
                <w:b/>
                <w:sz w:val="20"/>
                <w:szCs w:val="20"/>
              </w:rPr>
            </w:pPr>
            <w:r w:rsidRPr="00B70CCF">
              <w:rPr>
                <w:rFonts w:eastAsia="Calibri"/>
                <w:b/>
                <w:sz w:val="20"/>
                <w:szCs w:val="20"/>
              </w:rPr>
              <w:t>Cena za celotno količino brez DDV na leto</w:t>
            </w:r>
          </w:p>
        </w:tc>
      </w:tr>
      <w:tr w:rsidR="00B70CCF" w:rsidRPr="00B70CCF" w14:paraId="3475A8A0" w14:textId="77777777" w:rsidTr="0064267F">
        <w:trPr>
          <w:jc w:val="center"/>
        </w:trPr>
        <w:tc>
          <w:tcPr>
            <w:tcW w:w="1101" w:type="dxa"/>
            <w:vAlign w:val="center"/>
          </w:tcPr>
          <w:p w14:paraId="0FF79153" w14:textId="77777777" w:rsidR="00B70CCF" w:rsidRPr="00B70CCF" w:rsidRDefault="00B70CCF" w:rsidP="00B70CCF">
            <w:pPr>
              <w:jc w:val="center"/>
              <w:rPr>
                <w:rFonts w:eastAsia="Calibri" w:cs="Arial"/>
                <w:b/>
                <w:sz w:val="20"/>
                <w:szCs w:val="20"/>
              </w:rPr>
            </w:pPr>
            <w:r w:rsidRPr="00B70CCF">
              <w:rPr>
                <w:rFonts w:eastAsia="Calibri" w:cs="Arial"/>
                <w:b/>
                <w:sz w:val="20"/>
                <w:szCs w:val="20"/>
              </w:rPr>
              <w:t>2</w:t>
            </w:r>
          </w:p>
        </w:tc>
        <w:tc>
          <w:tcPr>
            <w:tcW w:w="2693" w:type="dxa"/>
            <w:vAlign w:val="center"/>
          </w:tcPr>
          <w:p w14:paraId="278EE83B" w14:textId="6849682F" w:rsidR="00B70CCF" w:rsidRPr="00B70CCF" w:rsidRDefault="00B70CCF" w:rsidP="00B70CCF">
            <w:pPr>
              <w:rPr>
                <w:rFonts w:eastAsia="Calibri" w:cs="Arial"/>
                <w:sz w:val="20"/>
                <w:szCs w:val="20"/>
              </w:rPr>
            </w:pPr>
            <w:r w:rsidRPr="00B70CCF">
              <w:rPr>
                <w:rFonts w:eastAsia="Calibri"/>
                <w:sz w:val="20"/>
                <w:szCs w:val="20"/>
              </w:rPr>
              <w:t xml:space="preserve">Čiščenje poslovnih prostorov (glede na zahteve iz razpisne dokumentacije </w:t>
            </w:r>
            <w:r w:rsidR="00C07A28">
              <w:rPr>
                <w:rFonts w:eastAsia="Calibri"/>
                <w:sz w:val="20"/>
                <w:szCs w:val="20"/>
              </w:rPr>
              <w:t>–</w:t>
            </w:r>
            <w:r w:rsidRPr="00B70CCF">
              <w:rPr>
                <w:rFonts w:eastAsia="Calibri"/>
                <w:sz w:val="20"/>
                <w:szCs w:val="20"/>
              </w:rPr>
              <w:t xml:space="preserve"> poglavje IV. Tehnične specifikacije – program čiščenja )*</w:t>
            </w:r>
          </w:p>
        </w:tc>
        <w:tc>
          <w:tcPr>
            <w:tcW w:w="850" w:type="dxa"/>
            <w:vAlign w:val="center"/>
          </w:tcPr>
          <w:p w14:paraId="306FF96C" w14:textId="77777777" w:rsidR="00B70CCF" w:rsidRPr="00B70CCF" w:rsidRDefault="00B70CCF" w:rsidP="00B70CCF">
            <w:pPr>
              <w:jc w:val="center"/>
              <w:rPr>
                <w:rFonts w:eastAsia="Calibri" w:cs="Arial"/>
                <w:sz w:val="20"/>
                <w:szCs w:val="20"/>
              </w:rPr>
            </w:pPr>
            <w:r w:rsidRPr="00B70CCF">
              <w:rPr>
                <w:rFonts w:eastAsia="Calibri" w:cs="Arial"/>
                <w:sz w:val="20"/>
                <w:szCs w:val="20"/>
              </w:rPr>
              <w:t>m2</w:t>
            </w:r>
          </w:p>
        </w:tc>
        <w:tc>
          <w:tcPr>
            <w:tcW w:w="1112" w:type="dxa"/>
            <w:vAlign w:val="center"/>
          </w:tcPr>
          <w:p w14:paraId="52C083D8" w14:textId="7EE6274A" w:rsidR="00B70CCF" w:rsidRPr="00B70CCF" w:rsidRDefault="00C7686C" w:rsidP="00B70CCF">
            <w:pPr>
              <w:jc w:val="center"/>
              <w:rPr>
                <w:rFonts w:eastAsia="Calibri" w:cs="Arial"/>
                <w:sz w:val="20"/>
                <w:szCs w:val="20"/>
              </w:rPr>
            </w:pPr>
            <w:r w:rsidRPr="00C7686C">
              <w:rPr>
                <w:rFonts w:eastAsia="Calibri" w:cs="Arial"/>
                <w:sz w:val="20"/>
                <w:szCs w:val="20"/>
              </w:rPr>
              <w:t>394,70</w:t>
            </w:r>
          </w:p>
        </w:tc>
        <w:tc>
          <w:tcPr>
            <w:tcW w:w="1134" w:type="dxa"/>
            <w:vAlign w:val="center"/>
          </w:tcPr>
          <w:p w14:paraId="3E8EC69E" w14:textId="77777777" w:rsidR="00B70CCF" w:rsidRPr="00B70CCF" w:rsidRDefault="00B70CCF" w:rsidP="00B70CCF">
            <w:pPr>
              <w:rPr>
                <w:rFonts w:eastAsia="Calibri" w:cs="Arial"/>
                <w:sz w:val="20"/>
                <w:szCs w:val="20"/>
              </w:rPr>
            </w:pPr>
          </w:p>
        </w:tc>
        <w:tc>
          <w:tcPr>
            <w:tcW w:w="1643" w:type="dxa"/>
            <w:vAlign w:val="center"/>
          </w:tcPr>
          <w:p w14:paraId="06666A60" w14:textId="77777777" w:rsidR="00B70CCF" w:rsidRPr="00B70CCF" w:rsidRDefault="00B70CCF" w:rsidP="00B70CCF">
            <w:pPr>
              <w:rPr>
                <w:rFonts w:eastAsia="Calibri" w:cs="Arial"/>
                <w:sz w:val="20"/>
                <w:szCs w:val="20"/>
              </w:rPr>
            </w:pPr>
          </w:p>
        </w:tc>
        <w:tc>
          <w:tcPr>
            <w:tcW w:w="1559" w:type="dxa"/>
            <w:vAlign w:val="center"/>
          </w:tcPr>
          <w:p w14:paraId="220BA996" w14:textId="77777777" w:rsidR="00B70CCF" w:rsidRPr="00B70CCF" w:rsidRDefault="00B70CCF" w:rsidP="00B70CCF">
            <w:pPr>
              <w:rPr>
                <w:rFonts w:eastAsia="Calibri" w:cs="Arial"/>
                <w:sz w:val="20"/>
                <w:szCs w:val="20"/>
              </w:rPr>
            </w:pPr>
          </w:p>
        </w:tc>
      </w:tr>
    </w:tbl>
    <w:p w14:paraId="20D2C065" w14:textId="77777777" w:rsidR="00B70CCF" w:rsidRPr="00B70CCF" w:rsidRDefault="00B70CCF" w:rsidP="00B70CCF">
      <w:pPr>
        <w:jc w:val="both"/>
        <w:rPr>
          <w:rFonts w:eastAsia="Calibri"/>
          <w:color w:val="0070C0"/>
          <w:sz w:val="16"/>
          <w:szCs w:val="16"/>
        </w:rPr>
      </w:pPr>
      <w:r w:rsidRPr="00B70CCF">
        <w:rPr>
          <w:rFonts w:eastAsia="Calibri"/>
          <w:color w:val="0070C0"/>
          <w:sz w:val="16"/>
          <w:szCs w:val="16"/>
        </w:rPr>
        <w:t xml:space="preserve">* Vključene storitve dnevnega, tedenskega in mesečnega čiščenja, skladno z zahtevami razpisne dokumentacije, zlasti poglavje </w:t>
      </w:r>
      <w:r w:rsidRPr="00B70CCF">
        <w:rPr>
          <w:rFonts w:eastAsia="Calibri"/>
          <w:i/>
          <w:color w:val="0070C0"/>
          <w:sz w:val="16"/>
          <w:szCs w:val="16"/>
        </w:rPr>
        <w:t>IV. Tehnične specifikacije – program čiščenja.</w:t>
      </w:r>
    </w:p>
    <w:p w14:paraId="1636444E" w14:textId="77777777" w:rsidR="00B70CCF" w:rsidRPr="0077134D" w:rsidRDefault="00B70CCF" w:rsidP="00661C71">
      <w:pPr>
        <w:jc w:val="both"/>
        <w:rPr>
          <w:rFonts w:cs="Arial"/>
          <w:color w:val="0070C0"/>
          <w:sz w:val="20"/>
          <w:szCs w:val="20"/>
          <w:lang w:eastAsia="en-US"/>
        </w:rPr>
      </w:pPr>
    </w:p>
    <w:p w14:paraId="7E70222B" w14:textId="77777777" w:rsidR="0077134D" w:rsidRDefault="0077134D" w:rsidP="00B70CCF">
      <w:pPr>
        <w:rPr>
          <w:rFonts w:eastAsia="Calibri"/>
          <w:sz w:val="20"/>
          <w:szCs w:val="20"/>
        </w:rPr>
      </w:pPr>
    </w:p>
    <w:p w14:paraId="00FFE1A7" w14:textId="77777777" w:rsidR="0077134D" w:rsidRPr="0077134D" w:rsidRDefault="0077134D" w:rsidP="00A27149">
      <w:pPr>
        <w:pStyle w:val="ListParagraph"/>
        <w:numPr>
          <w:ilvl w:val="0"/>
          <w:numId w:val="42"/>
        </w:numPr>
        <w:rPr>
          <w:rFonts w:ascii="Arial" w:eastAsia="Calibri" w:hAnsi="Arial" w:cs="Arial"/>
          <w:b/>
          <w:sz w:val="20"/>
          <w:szCs w:val="20"/>
        </w:rPr>
      </w:pPr>
      <w:r w:rsidRPr="0077134D">
        <w:rPr>
          <w:rFonts w:ascii="Arial" w:eastAsia="Calibri" w:hAnsi="Arial" w:cs="Arial"/>
          <w:b/>
          <w:sz w:val="20"/>
          <w:szCs w:val="20"/>
        </w:rPr>
        <w:t>Rekapitulacija</w:t>
      </w:r>
    </w:p>
    <w:p w14:paraId="7380847A" w14:textId="77777777" w:rsidR="0077134D" w:rsidRPr="0077134D" w:rsidRDefault="0077134D" w:rsidP="0077134D">
      <w:pPr>
        <w:rPr>
          <w:rFonts w:eastAsia="Calibri" w:cs="Arial"/>
          <w:sz w:val="20"/>
          <w:szCs w:val="20"/>
        </w:rPr>
      </w:pP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252"/>
        <w:gridCol w:w="3050"/>
      </w:tblGrid>
      <w:tr w:rsidR="0077134D" w:rsidRPr="0077134D" w14:paraId="7D76E9BF" w14:textId="77777777" w:rsidTr="0064267F">
        <w:trPr>
          <w:jc w:val="center"/>
        </w:trPr>
        <w:tc>
          <w:tcPr>
            <w:tcW w:w="1418" w:type="dxa"/>
            <w:shd w:val="clear" w:color="auto" w:fill="DBE5F1" w:themeFill="accent1" w:themeFillTint="33"/>
            <w:vAlign w:val="center"/>
          </w:tcPr>
          <w:p w14:paraId="24674119" w14:textId="77777777" w:rsidR="0077134D" w:rsidRPr="0077134D" w:rsidRDefault="0077134D" w:rsidP="0077134D">
            <w:pPr>
              <w:jc w:val="center"/>
              <w:rPr>
                <w:rFonts w:eastAsia="Calibri" w:cs="Arial"/>
                <w:b/>
                <w:sz w:val="20"/>
                <w:szCs w:val="20"/>
              </w:rPr>
            </w:pPr>
            <w:r w:rsidRPr="0077134D">
              <w:rPr>
                <w:rFonts w:eastAsia="Calibri" w:cs="Arial"/>
                <w:b/>
                <w:sz w:val="20"/>
                <w:szCs w:val="20"/>
              </w:rPr>
              <w:t>postavka</w:t>
            </w:r>
          </w:p>
        </w:tc>
        <w:tc>
          <w:tcPr>
            <w:tcW w:w="4252" w:type="dxa"/>
            <w:shd w:val="clear" w:color="auto" w:fill="DBE5F1" w:themeFill="accent1" w:themeFillTint="33"/>
            <w:vAlign w:val="center"/>
          </w:tcPr>
          <w:p w14:paraId="28391601" w14:textId="77777777" w:rsidR="0077134D" w:rsidRPr="0077134D" w:rsidRDefault="0077134D" w:rsidP="0077134D">
            <w:pPr>
              <w:jc w:val="center"/>
              <w:rPr>
                <w:rFonts w:eastAsia="Calibri" w:cs="Arial"/>
                <w:b/>
                <w:sz w:val="20"/>
                <w:szCs w:val="20"/>
              </w:rPr>
            </w:pPr>
            <w:r w:rsidRPr="0077134D">
              <w:rPr>
                <w:rFonts w:eastAsia="Calibri" w:cs="Arial"/>
                <w:b/>
                <w:sz w:val="20"/>
                <w:szCs w:val="20"/>
              </w:rPr>
              <w:t>Predmet</w:t>
            </w:r>
          </w:p>
        </w:tc>
        <w:tc>
          <w:tcPr>
            <w:tcW w:w="3050" w:type="dxa"/>
            <w:shd w:val="clear" w:color="auto" w:fill="DBE5F1" w:themeFill="accent1" w:themeFillTint="33"/>
            <w:vAlign w:val="center"/>
          </w:tcPr>
          <w:p w14:paraId="310DE780" w14:textId="77777777" w:rsidR="0077134D" w:rsidRPr="0077134D" w:rsidRDefault="0077134D" w:rsidP="0077134D">
            <w:pPr>
              <w:jc w:val="center"/>
              <w:rPr>
                <w:rFonts w:eastAsia="Calibri" w:cs="Arial"/>
                <w:b/>
                <w:sz w:val="20"/>
                <w:szCs w:val="20"/>
              </w:rPr>
            </w:pPr>
            <w:r w:rsidRPr="0077134D">
              <w:rPr>
                <w:rFonts w:eastAsia="Calibri"/>
                <w:b/>
                <w:sz w:val="20"/>
                <w:szCs w:val="20"/>
              </w:rPr>
              <w:t>Cena za celotno količino v EUR brez DDV na leto</w:t>
            </w:r>
          </w:p>
        </w:tc>
      </w:tr>
      <w:tr w:rsidR="0077134D" w:rsidRPr="0077134D" w14:paraId="34DA1E47" w14:textId="77777777" w:rsidTr="0064267F">
        <w:trPr>
          <w:trHeight w:val="468"/>
          <w:jc w:val="center"/>
        </w:trPr>
        <w:tc>
          <w:tcPr>
            <w:tcW w:w="1418" w:type="dxa"/>
            <w:vAlign w:val="center"/>
          </w:tcPr>
          <w:p w14:paraId="55F232D4" w14:textId="77777777" w:rsidR="0077134D" w:rsidRPr="0077134D" w:rsidRDefault="0077134D" w:rsidP="0077134D">
            <w:pPr>
              <w:jc w:val="center"/>
              <w:rPr>
                <w:rFonts w:eastAsia="Calibri" w:cs="Arial"/>
                <w:b/>
                <w:sz w:val="20"/>
                <w:szCs w:val="20"/>
              </w:rPr>
            </w:pPr>
            <w:r w:rsidRPr="0077134D">
              <w:rPr>
                <w:rFonts w:eastAsia="Calibri" w:cs="Arial"/>
                <w:b/>
                <w:sz w:val="20"/>
                <w:szCs w:val="20"/>
              </w:rPr>
              <w:t>1</w:t>
            </w:r>
          </w:p>
        </w:tc>
        <w:tc>
          <w:tcPr>
            <w:tcW w:w="4252" w:type="dxa"/>
            <w:vAlign w:val="center"/>
          </w:tcPr>
          <w:p w14:paraId="4794E554" w14:textId="77777777" w:rsidR="0077134D" w:rsidRPr="0077134D" w:rsidRDefault="0077134D" w:rsidP="0077134D">
            <w:pPr>
              <w:rPr>
                <w:rFonts w:eastAsia="Calibri" w:cs="Arial"/>
                <w:sz w:val="20"/>
                <w:szCs w:val="20"/>
              </w:rPr>
            </w:pPr>
            <w:r w:rsidRPr="0077134D">
              <w:rPr>
                <w:rFonts w:eastAsia="Calibri"/>
                <w:sz w:val="20"/>
                <w:szCs w:val="20"/>
              </w:rPr>
              <w:t>Čiščenje objekta ATCC</w:t>
            </w:r>
          </w:p>
        </w:tc>
        <w:tc>
          <w:tcPr>
            <w:tcW w:w="3050" w:type="dxa"/>
            <w:vAlign w:val="center"/>
          </w:tcPr>
          <w:p w14:paraId="362E9A16" w14:textId="77777777" w:rsidR="0077134D" w:rsidRPr="0077134D" w:rsidRDefault="0077134D" w:rsidP="0077134D">
            <w:pPr>
              <w:rPr>
                <w:rFonts w:eastAsia="Calibri" w:cs="Arial"/>
                <w:sz w:val="20"/>
                <w:szCs w:val="20"/>
              </w:rPr>
            </w:pPr>
          </w:p>
        </w:tc>
      </w:tr>
      <w:tr w:rsidR="0077134D" w:rsidRPr="0077134D" w14:paraId="1D20D054" w14:textId="77777777" w:rsidTr="0064267F">
        <w:trPr>
          <w:trHeight w:val="434"/>
          <w:jc w:val="center"/>
        </w:trPr>
        <w:tc>
          <w:tcPr>
            <w:tcW w:w="1418" w:type="dxa"/>
            <w:vAlign w:val="center"/>
          </w:tcPr>
          <w:p w14:paraId="2EC84CEE" w14:textId="77777777" w:rsidR="0077134D" w:rsidRPr="0077134D" w:rsidRDefault="0077134D" w:rsidP="0077134D">
            <w:pPr>
              <w:jc w:val="center"/>
              <w:rPr>
                <w:rFonts w:eastAsia="Calibri" w:cs="Arial"/>
                <w:b/>
                <w:sz w:val="20"/>
                <w:szCs w:val="20"/>
              </w:rPr>
            </w:pPr>
            <w:r w:rsidRPr="0077134D">
              <w:rPr>
                <w:rFonts w:eastAsia="Calibri" w:cs="Arial"/>
                <w:b/>
                <w:sz w:val="20"/>
                <w:szCs w:val="20"/>
              </w:rPr>
              <w:t>2</w:t>
            </w:r>
          </w:p>
        </w:tc>
        <w:tc>
          <w:tcPr>
            <w:tcW w:w="4252" w:type="dxa"/>
            <w:vAlign w:val="center"/>
          </w:tcPr>
          <w:p w14:paraId="553C16B5" w14:textId="77777777" w:rsidR="0077134D" w:rsidRPr="0077134D" w:rsidRDefault="0077134D" w:rsidP="0077134D">
            <w:pPr>
              <w:rPr>
                <w:rFonts w:eastAsia="Calibri"/>
                <w:sz w:val="20"/>
                <w:szCs w:val="20"/>
              </w:rPr>
            </w:pPr>
            <w:r w:rsidRPr="0077134D">
              <w:rPr>
                <w:rFonts w:eastAsia="Calibri"/>
                <w:sz w:val="20"/>
                <w:szCs w:val="20"/>
              </w:rPr>
              <w:t>Čiščenje objekta LKZP Brnik</w:t>
            </w:r>
          </w:p>
        </w:tc>
        <w:tc>
          <w:tcPr>
            <w:tcW w:w="3050" w:type="dxa"/>
            <w:vAlign w:val="center"/>
          </w:tcPr>
          <w:p w14:paraId="7D400C32" w14:textId="77777777" w:rsidR="0077134D" w:rsidRPr="0077134D" w:rsidRDefault="0077134D" w:rsidP="0077134D">
            <w:pPr>
              <w:rPr>
                <w:rFonts w:eastAsia="Calibri" w:cs="Arial"/>
                <w:sz w:val="20"/>
                <w:szCs w:val="20"/>
              </w:rPr>
            </w:pPr>
          </w:p>
        </w:tc>
      </w:tr>
      <w:tr w:rsidR="0077134D" w:rsidRPr="0077134D" w14:paraId="52376585" w14:textId="77777777" w:rsidTr="0064267F">
        <w:trPr>
          <w:trHeight w:val="682"/>
          <w:jc w:val="center"/>
        </w:trPr>
        <w:tc>
          <w:tcPr>
            <w:tcW w:w="5670" w:type="dxa"/>
            <w:gridSpan w:val="2"/>
            <w:shd w:val="clear" w:color="auto" w:fill="DBE5F1" w:themeFill="accent1" w:themeFillTint="33"/>
            <w:vAlign w:val="center"/>
          </w:tcPr>
          <w:p w14:paraId="6023D7CE" w14:textId="77777777" w:rsidR="0077134D" w:rsidRPr="0077134D" w:rsidRDefault="0077134D" w:rsidP="0077134D">
            <w:pPr>
              <w:rPr>
                <w:rFonts w:eastAsia="Calibri"/>
                <w:b/>
                <w:sz w:val="20"/>
                <w:szCs w:val="20"/>
              </w:rPr>
            </w:pPr>
            <w:r w:rsidRPr="0077134D">
              <w:rPr>
                <w:rFonts w:eastAsia="Calibri"/>
                <w:b/>
                <w:sz w:val="20"/>
                <w:szCs w:val="20"/>
              </w:rPr>
              <w:t>Cena storitev čiščenja obeh objektov v EUR brez DDV za eno leto</w:t>
            </w:r>
          </w:p>
        </w:tc>
        <w:tc>
          <w:tcPr>
            <w:tcW w:w="3050" w:type="dxa"/>
            <w:shd w:val="clear" w:color="auto" w:fill="auto"/>
            <w:vAlign w:val="center"/>
          </w:tcPr>
          <w:p w14:paraId="5A1AD3AC" w14:textId="77777777" w:rsidR="0077134D" w:rsidRPr="0077134D" w:rsidRDefault="0077134D" w:rsidP="0077134D">
            <w:pPr>
              <w:rPr>
                <w:rFonts w:eastAsia="Calibri" w:cs="Arial"/>
                <w:sz w:val="20"/>
                <w:szCs w:val="20"/>
              </w:rPr>
            </w:pPr>
          </w:p>
        </w:tc>
      </w:tr>
    </w:tbl>
    <w:p w14:paraId="323E78B5" w14:textId="77777777" w:rsidR="0077134D" w:rsidRPr="0077134D" w:rsidRDefault="0077134D" w:rsidP="0077134D">
      <w:pPr>
        <w:rPr>
          <w:rFonts w:eastAsia="Calibri"/>
          <w:sz w:val="20"/>
          <w:szCs w:val="20"/>
        </w:rPr>
      </w:pPr>
    </w:p>
    <w:p w14:paraId="51C2531E" w14:textId="28AB7C70" w:rsidR="00B70CCF" w:rsidRDefault="0077134D" w:rsidP="00661C71">
      <w:pPr>
        <w:jc w:val="both"/>
        <w:rPr>
          <w:rFonts w:cs="Arial"/>
          <w:sz w:val="20"/>
          <w:szCs w:val="20"/>
          <w:lang w:eastAsia="en-US"/>
        </w:rPr>
      </w:pPr>
      <w:r w:rsidRPr="0077134D">
        <w:rPr>
          <w:rFonts w:cs="Arial"/>
          <w:sz w:val="20"/>
          <w:szCs w:val="20"/>
          <w:lang w:eastAsia="en-US"/>
        </w:rPr>
        <w:t xml:space="preserve">Storitve čiščenja, ki so predmet tega javnega naročila, se izvajajo </w:t>
      </w:r>
      <w:r>
        <w:rPr>
          <w:rFonts w:cs="Arial"/>
          <w:sz w:val="20"/>
          <w:szCs w:val="20"/>
          <w:lang w:eastAsia="en-US"/>
        </w:rPr>
        <w:t>60</w:t>
      </w:r>
      <w:r w:rsidRPr="0077134D">
        <w:rPr>
          <w:rFonts w:cs="Arial"/>
          <w:sz w:val="20"/>
          <w:szCs w:val="20"/>
          <w:lang w:eastAsia="en-US"/>
        </w:rPr>
        <w:t xml:space="preserve"> mesecev od datuma</w:t>
      </w:r>
      <w:r w:rsidR="00C07A28">
        <w:rPr>
          <w:rFonts w:cs="Arial"/>
          <w:sz w:val="20"/>
          <w:szCs w:val="20"/>
          <w:lang w:eastAsia="en-US"/>
        </w:rPr>
        <w:t>,</w:t>
      </w:r>
      <w:r w:rsidRPr="0077134D">
        <w:rPr>
          <w:rFonts w:cs="Arial"/>
          <w:sz w:val="20"/>
          <w:szCs w:val="20"/>
          <w:lang w:eastAsia="en-US"/>
        </w:rPr>
        <w:t xml:space="preserve"> določenega v pogodbi.</w:t>
      </w:r>
    </w:p>
    <w:p w14:paraId="26FB85CF" w14:textId="77777777" w:rsidR="00B70CCF" w:rsidRDefault="00B70CCF" w:rsidP="00661C71">
      <w:pPr>
        <w:jc w:val="both"/>
        <w:rPr>
          <w:rFonts w:cs="Arial"/>
          <w:sz w:val="20"/>
          <w:szCs w:val="20"/>
          <w:lang w:eastAsia="en-US"/>
        </w:rPr>
      </w:pPr>
    </w:p>
    <w:p w14:paraId="20A1B1A3" w14:textId="3E029CD8" w:rsidR="0077134D" w:rsidRPr="0077134D" w:rsidRDefault="0077134D" w:rsidP="0077134D">
      <w:pPr>
        <w:jc w:val="both"/>
        <w:rPr>
          <w:rFonts w:eastAsia="Calibri"/>
          <w:sz w:val="20"/>
          <w:szCs w:val="20"/>
        </w:rPr>
      </w:pPr>
      <w:r w:rsidRPr="0077134D">
        <w:rPr>
          <w:rFonts w:eastAsia="Calibri"/>
          <w:sz w:val="20"/>
          <w:szCs w:val="20"/>
        </w:rPr>
        <w:t xml:space="preserve">V predmetni ponudbi so navedene cene čiščenja na kvadratni meter brez davka na dodano vrednost. Pri tem se mora </w:t>
      </w:r>
      <w:r w:rsidRPr="0077134D">
        <w:rPr>
          <w:rFonts w:eastAsia="Calibri"/>
          <w:sz w:val="20"/>
          <w:szCs w:val="20"/>
        </w:rPr>
        <w:t>upoštevati obseg storitev čiščenja, kot izhaja</w:t>
      </w:r>
      <w:r w:rsidR="007D7EE3">
        <w:rPr>
          <w:rFonts w:eastAsia="Calibri"/>
          <w:sz w:val="20"/>
          <w:szCs w:val="20"/>
        </w:rPr>
        <w:t xml:space="preserve"> razpisne dokumentacije, zlasti</w:t>
      </w:r>
      <w:r w:rsidRPr="0077134D">
        <w:rPr>
          <w:rFonts w:eastAsia="Calibri"/>
          <w:sz w:val="20"/>
          <w:szCs w:val="20"/>
        </w:rPr>
        <w:t xml:space="preserve"> iz IV. Tehnične specifikacije - program čiščenja. </w:t>
      </w:r>
    </w:p>
    <w:p w14:paraId="76287122" w14:textId="77777777" w:rsidR="0077134D" w:rsidRPr="0077134D" w:rsidRDefault="0077134D" w:rsidP="0077134D">
      <w:pPr>
        <w:jc w:val="both"/>
        <w:rPr>
          <w:rFonts w:eastAsia="Calibri"/>
          <w:sz w:val="20"/>
          <w:szCs w:val="20"/>
        </w:rPr>
      </w:pPr>
    </w:p>
    <w:p w14:paraId="08892B07" w14:textId="46CE835C" w:rsidR="0077134D" w:rsidRPr="0077134D" w:rsidRDefault="0077134D" w:rsidP="0077134D">
      <w:pPr>
        <w:jc w:val="both"/>
        <w:rPr>
          <w:rFonts w:eastAsia="Calibri"/>
          <w:sz w:val="20"/>
          <w:szCs w:val="20"/>
        </w:rPr>
      </w:pPr>
      <w:r w:rsidRPr="0077134D">
        <w:rPr>
          <w:rFonts w:eastAsia="Calibri"/>
          <w:sz w:val="20"/>
          <w:szCs w:val="20"/>
        </w:rPr>
        <w:t>V predmetni ponudbi ponudnik navede tudi znesek čiščenja na mesec brez davka na dodano vrednost, kar bo ob upoštevanju kvadrature čistilnih površin predstavljal mesečni strošek čiščenja prostorov posameznega objekta. Nato ponudnik ceno mesečnega čiščenja pomnoži z 12 meseci.</w:t>
      </w:r>
    </w:p>
    <w:p w14:paraId="114460D2" w14:textId="77777777" w:rsidR="0077134D" w:rsidRPr="0077134D" w:rsidRDefault="0077134D" w:rsidP="0077134D">
      <w:pPr>
        <w:jc w:val="both"/>
        <w:rPr>
          <w:rFonts w:eastAsia="Calibri"/>
          <w:sz w:val="20"/>
          <w:szCs w:val="20"/>
        </w:rPr>
      </w:pPr>
    </w:p>
    <w:p w14:paraId="07431163" w14:textId="77777777" w:rsidR="0077134D" w:rsidRPr="0077134D" w:rsidRDefault="0077134D" w:rsidP="0077134D">
      <w:pPr>
        <w:jc w:val="both"/>
        <w:rPr>
          <w:rFonts w:eastAsia="Calibri"/>
          <w:sz w:val="20"/>
          <w:szCs w:val="20"/>
        </w:rPr>
      </w:pPr>
      <w:r w:rsidRPr="0077134D">
        <w:rPr>
          <w:rFonts w:eastAsia="Calibri"/>
          <w:sz w:val="20"/>
          <w:szCs w:val="20"/>
        </w:rPr>
        <w:t>Ponujene cene vključujejo vse aktivnosti, določene v poglavju IV. Tehnične specifikacije - program čiščenja, ki je sestavni del razpisne dokumentacije za predmetno javno naročilo. Naročnik v zvezi s čiščenjem objektov po tem javnem naročilu nima nobenih dodatnih stroškov. V kolikor ponudnik ponuja popust, ga mora vključiti v končno ponudbeno vrednost. Ponujene cene so fiksne in nespremenljive za ves čas trajanja pogodbe.</w:t>
      </w:r>
    </w:p>
    <w:p w14:paraId="32FEC62D" w14:textId="77777777" w:rsidR="0077134D" w:rsidRDefault="0077134D" w:rsidP="0077134D">
      <w:pPr>
        <w:rPr>
          <w:rFonts w:eastAsia="Calibri"/>
          <w:sz w:val="20"/>
          <w:szCs w:val="20"/>
        </w:rPr>
      </w:pPr>
    </w:p>
    <w:p w14:paraId="6A8E8AAE" w14:textId="7BBC2076" w:rsidR="00661C71" w:rsidRPr="003F6205" w:rsidRDefault="003F6205" w:rsidP="00A27149">
      <w:pPr>
        <w:pStyle w:val="ListParagraph"/>
        <w:numPr>
          <w:ilvl w:val="0"/>
          <w:numId w:val="18"/>
        </w:numPr>
        <w:jc w:val="both"/>
        <w:rPr>
          <w:rFonts w:ascii="Arial" w:hAnsi="Arial" w:cs="Arial"/>
          <w:b/>
          <w:sz w:val="20"/>
          <w:szCs w:val="20"/>
        </w:rPr>
      </w:pPr>
      <w:r w:rsidRPr="003F6205">
        <w:rPr>
          <w:rFonts w:ascii="Arial" w:hAnsi="Arial" w:cs="Arial"/>
          <w:b/>
          <w:sz w:val="20"/>
          <w:szCs w:val="20"/>
        </w:rPr>
        <w:t>Ponudnikova izjava in zaveza</w:t>
      </w:r>
      <w:r>
        <w:rPr>
          <w:rFonts w:ascii="Arial" w:hAnsi="Arial" w:cs="Arial"/>
          <w:b/>
          <w:sz w:val="20"/>
          <w:szCs w:val="20"/>
        </w:rPr>
        <w:t xml:space="preserve"> </w:t>
      </w:r>
    </w:p>
    <w:p w14:paraId="796B2E71" w14:textId="77777777" w:rsidR="003F6205" w:rsidRPr="003F6205" w:rsidRDefault="003F6205" w:rsidP="003F6205">
      <w:pPr>
        <w:jc w:val="both"/>
        <w:rPr>
          <w:rFonts w:cs="Arial"/>
          <w:sz w:val="20"/>
          <w:szCs w:val="20"/>
        </w:rPr>
      </w:pPr>
    </w:p>
    <w:p w14:paraId="1FE1A136" w14:textId="77777777" w:rsidR="003F6205" w:rsidRPr="003F6205" w:rsidRDefault="003F6205" w:rsidP="003F6205">
      <w:pPr>
        <w:jc w:val="both"/>
        <w:rPr>
          <w:rFonts w:cs="Arial"/>
          <w:sz w:val="20"/>
          <w:szCs w:val="20"/>
          <w:lang w:eastAsia="en-US"/>
        </w:rPr>
      </w:pPr>
      <w:r w:rsidRPr="003F6205">
        <w:rPr>
          <w:rFonts w:cs="Arial"/>
          <w:sz w:val="20"/>
          <w:szCs w:val="20"/>
          <w:lang w:eastAsia="en-US"/>
        </w:rPr>
        <w:t>Izjavljamo, da:</w:t>
      </w:r>
    </w:p>
    <w:p w14:paraId="15F1CB20" w14:textId="1D4442A9" w:rsidR="00C67BDF" w:rsidRPr="00CB715B" w:rsidRDefault="00C67BDF" w:rsidP="00A27149">
      <w:pPr>
        <w:pStyle w:val="ListParagraph"/>
        <w:numPr>
          <w:ilvl w:val="0"/>
          <w:numId w:val="56"/>
        </w:numPr>
        <w:jc w:val="both"/>
        <w:rPr>
          <w:rFonts w:ascii="Arial" w:hAnsi="Arial" w:cs="Arial"/>
          <w:snapToGrid w:val="0"/>
          <w:sz w:val="20"/>
          <w:szCs w:val="20"/>
        </w:rPr>
      </w:pPr>
      <w:r w:rsidRPr="00CB715B">
        <w:rPr>
          <w:rFonts w:ascii="Arial" w:hAnsi="Arial" w:cs="Arial"/>
          <w:snapToGrid w:val="0"/>
          <w:sz w:val="20"/>
          <w:szCs w:val="20"/>
        </w:rPr>
        <w:t xml:space="preserve">se v celoti strinjamo z vzorcem pogodbe, ki je sestavni del dokumentacije </w:t>
      </w:r>
      <w:r w:rsidRPr="00CB715B">
        <w:rPr>
          <w:rFonts w:ascii="Arial" w:hAnsi="Arial" w:cs="Arial"/>
          <w:sz w:val="20"/>
          <w:szCs w:val="20"/>
        </w:rPr>
        <w:t>v zvezi z oddajo javnega naročila</w:t>
      </w:r>
      <w:r w:rsidR="00CB715B" w:rsidRPr="00CB715B">
        <w:rPr>
          <w:rFonts w:ascii="Arial" w:hAnsi="Arial" w:cs="Arial"/>
          <w:sz w:val="20"/>
          <w:szCs w:val="20"/>
        </w:rPr>
        <w:t>;</w:t>
      </w:r>
      <w:r w:rsidRPr="00CB715B">
        <w:rPr>
          <w:rFonts w:ascii="Arial" w:hAnsi="Arial" w:cs="Arial"/>
          <w:snapToGrid w:val="0"/>
          <w:sz w:val="20"/>
          <w:szCs w:val="20"/>
        </w:rPr>
        <w:t xml:space="preserve"> </w:t>
      </w:r>
    </w:p>
    <w:p w14:paraId="7D6EDD3F" w14:textId="77777777" w:rsidR="00A06761" w:rsidRPr="00CB715B" w:rsidRDefault="00A06761" w:rsidP="00A27149">
      <w:pPr>
        <w:pStyle w:val="ListParagraph"/>
        <w:numPr>
          <w:ilvl w:val="0"/>
          <w:numId w:val="56"/>
        </w:numPr>
        <w:jc w:val="both"/>
        <w:rPr>
          <w:rFonts w:ascii="Arial" w:hAnsi="Arial" w:cs="Arial"/>
          <w:snapToGrid w:val="0"/>
          <w:sz w:val="20"/>
          <w:szCs w:val="20"/>
        </w:rPr>
      </w:pPr>
      <w:r w:rsidRPr="00CB715B">
        <w:rPr>
          <w:rFonts w:ascii="Arial" w:hAnsi="Arial" w:cs="Arial"/>
          <w:snapToGrid w:val="0"/>
          <w:sz w:val="20"/>
          <w:szCs w:val="20"/>
        </w:rPr>
        <w:t xml:space="preserve">bomo pri izvedbi del brez izjeme upoštevali zahteve naročnika, opredeljene v dokumentaciji </w:t>
      </w:r>
      <w:r w:rsidRPr="00CB715B">
        <w:rPr>
          <w:rFonts w:ascii="Arial" w:hAnsi="Arial" w:cs="Arial"/>
          <w:sz w:val="20"/>
          <w:szCs w:val="20"/>
        </w:rPr>
        <w:t xml:space="preserve">v zvezi z oddajo javnega naročila </w:t>
      </w:r>
      <w:r w:rsidRPr="00CB715B">
        <w:rPr>
          <w:rFonts w:ascii="Arial" w:hAnsi="Arial" w:cs="Arial"/>
          <w:snapToGrid w:val="0"/>
          <w:sz w:val="20"/>
          <w:szCs w:val="20"/>
        </w:rPr>
        <w:t xml:space="preserve"> in njenih prilogah oziroma sestavnih delih, ter soglašamo, da so sestavni del ponudbe in pogodbenega razmerja v primeru izbora najugodnejšega ponudnika;</w:t>
      </w:r>
    </w:p>
    <w:p w14:paraId="40AB690A" w14:textId="7EF82588" w:rsidR="00CB715B" w:rsidRPr="00CB715B" w:rsidRDefault="00A06761" w:rsidP="005949B6">
      <w:pPr>
        <w:pStyle w:val="ListParagraph"/>
        <w:numPr>
          <w:ilvl w:val="0"/>
          <w:numId w:val="56"/>
        </w:numPr>
        <w:jc w:val="both"/>
        <w:rPr>
          <w:rFonts w:ascii="Arial" w:hAnsi="Arial" w:cs="Arial"/>
          <w:snapToGrid w:val="0"/>
          <w:sz w:val="20"/>
          <w:szCs w:val="20"/>
        </w:rPr>
      </w:pPr>
      <w:r w:rsidRPr="00CB715B">
        <w:rPr>
          <w:rFonts w:ascii="Arial" w:hAnsi="Arial" w:cs="Arial"/>
          <w:snapToGrid w:val="0"/>
          <w:sz w:val="20"/>
          <w:szCs w:val="20"/>
        </w:rPr>
        <w:t>ponudbene cene v celoti krijejo vse stroške, ki jih bi imeli kot izvajalec z realizacijo tega naročila (celotni stroški plač</w:t>
      </w:r>
      <w:r w:rsidR="00CB715B" w:rsidRPr="00CB715B">
        <w:rPr>
          <w:rFonts w:ascii="Arial" w:hAnsi="Arial" w:cs="Arial"/>
          <w:snapToGrid w:val="0"/>
          <w:sz w:val="20"/>
          <w:szCs w:val="20"/>
        </w:rPr>
        <w:t xml:space="preserve"> delavcev</w:t>
      </w:r>
      <w:r w:rsidRPr="00CB715B">
        <w:rPr>
          <w:rFonts w:ascii="Arial" w:hAnsi="Arial" w:cs="Arial"/>
          <w:snapToGrid w:val="0"/>
          <w:sz w:val="20"/>
          <w:szCs w:val="20"/>
        </w:rPr>
        <w:t xml:space="preserve">, delo, prevozni stroški, </w:t>
      </w:r>
      <w:r w:rsidR="00CB715B" w:rsidRPr="00CB715B">
        <w:rPr>
          <w:rFonts w:ascii="Arial" w:hAnsi="Arial" w:cs="Arial"/>
          <w:snapToGrid w:val="0"/>
          <w:sz w:val="20"/>
          <w:szCs w:val="20"/>
        </w:rPr>
        <w:t>čistila, in čistilna sredstva, organizacija dela, nadzor, …itd);</w:t>
      </w:r>
    </w:p>
    <w:p w14:paraId="1AD5935A" w14:textId="77777777" w:rsidR="00CB715B" w:rsidRPr="00CB715B" w:rsidRDefault="00CB715B" w:rsidP="00A27149">
      <w:pPr>
        <w:pStyle w:val="ListParagraph"/>
        <w:numPr>
          <w:ilvl w:val="0"/>
          <w:numId w:val="56"/>
        </w:numPr>
        <w:jc w:val="both"/>
        <w:rPr>
          <w:rFonts w:ascii="Arial" w:hAnsi="Arial" w:cs="Arial"/>
          <w:snapToGrid w:val="0"/>
          <w:sz w:val="20"/>
          <w:szCs w:val="20"/>
        </w:rPr>
      </w:pPr>
      <w:r w:rsidRPr="00CB715B">
        <w:rPr>
          <w:rFonts w:ascii="Arial" w:hAnsi="Arial" w:cs="Arial"/>
          <w:snapToGrid w:val="0"/>
          <w:sz w:val="20"/>
          <w:szCs w:val="20"/>
        </w:rPr>
        <w:lastRenderedPageBreak/>
        <w:t>navedene vrednosti v ponudbi veljajo za dela po urniku in minimalnem št. prisotnih čistilk/čistilcev, kot je navedeno v podtočki točki a) in b), točke 29.1. poglavja IV. Tehnične specifikacije - program čiščenja;</w:t>
      </w:r>
    </w:p>
    <w:p w14:paraId="45FF015A" w14:textId="77777777" w:rsidR="00CB715B" w:rsidRPr="00CB715B" w:rsidRDefault="00CB715B" w:rsidP="00A27149">
      <w:pPr>
        <w:pStyle w:val="ListParagraph"/>
        <w:numPr>
          <w:ilvl w:val="0"/>
          <w:numId w:val="56"/>
        </w:numPr>
        <w:jc w:val="both"/>
        <w:rPr>
          <w:rFonts w:ascii="Arial" w:hAnsi="Arial" w:cs="Arial"/>
          <w:snapToGrid w:val="0"/>
          <w:sz w:val="20"/>
          <w:szCs w:val="20"/>
        </w:rPr>
      </w:pPr>
      <w:r w:rsidRPr="00CB715B">
        <w:rPr>
          <w:rFonts w:ascii="Arial" w:hAnsi="Arial" w:cs="Arial"/>
          <w:snapToGrid w:val="0"/>
          <w:sz w:val="20"/>
          <w:szCs w:val="20"/>
        </w:rPr>
        <w:t>bomo delo oz. čiščenje in osebje na obeh objektih organizirali tako, da bodo upoštevane vse določbe Zakona o delovnih razmerjih (Uradni list RS, št. 21/13, 78/13 – popr., 47/15 – ZZSDT, 33/16 – PZ-F, 52/16 in 15/17 – odl. US), glede delovnega časa, nadurnega dela, minimalnega počitka (tedenskega), odmora med delovnim časom (malice), odsotnosti zaradi letnih dopustov, bolniških itd.</w:t>
      </w:r>
    </w:p>
    <w:p w14:paraId="7DF5A453" w14:textId="62E3A692" w:rsidR="00A06761" w:rsidRPr="00CB715B" w:rsidRDefault="00A06761" w:rsidP="00A27149">
      <w:pPr>
        <w:pStyle w:val="ListParagraph"/>
        <w:numPr>
          <w:ilvl w:val="0"/>
          <w:numId w:val="56"/>
        </w:numPr>
        <w:jc w:val="both"/>
        <w:rPr>
          <w:rFonts w:ascii="Arial" w:hAnsi="Arial" w:cs="Arial"/>
          <w:snapToGrid w:val="0"/>
          <w:sz w:val="20"/>
          <w:szCs w:val="20"/>
        </w:rPr>
      </w:pPr>
      <w:r w:rsidRPr="00CB715B">
        <w:rPr>
          <w:rFonts w:ascii="Arial" w:hAnsi="Arial" w:cs="Arial"/>
          <w:snapToGrid w:val="0"/>
          <w:sz w:val="20"/>
          <w:szCs w:val="20"/>
        </w:rPr>
        <w:t>smo v celoti seznanjeni z obsegom in zahtevnostjo pogodbenih del;</w:t>
      </w:r>
    </w:p>
    <w:p w14:paraId="5EBE1D7E" w14:textId="51C133E5" w:rsidR="00CB715B" w:rsidRPr="00CB715B" w:rsidRDefault="00CB715B" w:rsidP="00A27149">
      <w:pPr>
        <w:pStyle w:val="ListParagraph"/>
        <w:numPr>
          <w:ilvl w:val="0"/>
          <w:numId w:val="56"/>
        </w:numPr>
        <w:jc w:val="both"/>
        <w:rPr>
          <w:rFonts w:ascii="Arial" w:hAnsi="Arial" w:cs="Arial"/>
          <w:snapToGrid w:val="0"/>
          <w:sz w:val="20"/>
          <w:szCs w:val="20"/>
        </w:rPr>
      </w:pPr>
      <w:r w:rsidRPr="00CB715B">
        <w:rPr>
          <w:rFonts w:ascii="Arial" w:hAnsi="Arial" w:cs="Arial"/>
          <w:snapToGrid w:val="0"/>
          <w:sz w:val="20"/>
          <w:szCs w:val="20"/>
        </w:rPr>
        <w:t>prevozni stroški se ne obračunajo posebej in so že upoštevani v ponujenih cenah</w:t>
      </w:r>
    </w:p>
    <w:p w14:paraId="53AE03D4" w14:textId="77777777" w:rsidR="00A06761" w:rsidRPr="00CB715B" w:rsidRDefault="00A06761" w:rsidP="00A27149">
      <w:pPr>
        <w:pStyle w:val="ListParagraph"/>
        <w:numPr>
          <w:ilvl w:val="0"/>
          <w:numId w:val="56"/>
        </w:numPr>
        <w:jc w:val="both"/>
        <w:rPr>
          <w:rFonts w:ascii="Arial" w:hAnsi="Arial" w:cs="Arial"/>
          <w:snapToGrid w:val="0"/>
          <w:sz w:val="20"/>
          <w:szCs w:val="20"/>
        </w:rPr>
      </w:pPr>
      <w:r w:rsidRPr="00CB715B">
        <w:rPr>
          <w:rFonts w:ascii="Arial" w:hAnsi="Arial"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55D5C9A2" w14:textId="77777777" w:rsidR="00A06761" w:rsidRPr="00CB715B" w:rsidRDefault="00A06761" w:rsidP="00A27149">
      <w:pPr>
        <w:pStyle w:val="ListParagraph"/>
        <w:numPr>
          <w:ilvl w:val="0"/>
          <w:numId w:val="56"/>
        </w:numPr>
        <w:jc w:val="both"/>
        <w:rPr>
          <w:rFonts w:ascii="Arial" w:hAnsi="Arial" w:cs="Arial"/>
          <w:snapToGrid w:val="0"/>
          <w:sz w:val="20"/>
          <w:szCs w:val="20"/>
        </w:rPr>
      </w:pPr>
      <w:r w:rsidRPr="00CB715B">
        <w:rPr>
          <w:rFonts w:ascii="Arial" w:hAnsi="Arial" w:cs="Arial"/>
          <w:snapToGrid w:val="0"/>
          <w:sz w:val="20"/>
          <w:szCs w:val="20"/>
        </w:rPr>
        <w:t>bomo pri izvajanju javnega naročila, v kolikor nam bo dodeljeno kot najugodnejšemu ponudniku, izpolnjevali veljavne obveznosti na področju okoljskega, socialnega in delovnega prava, ki so določene v pravu Evropske unije, predpisih, ki veljajo v Republiki Sloveniji, kolektivnih pogodbah ali predpisih mednarodnega okoljskega, socialnega in delovnega prava;</w:t>
      </w:r>
    </w:p>
    <w:p w14:paraId="05A54218" w14:textId="77777777" w:rsidR="00A06761" w:rsidRPr="00CB715B" w:rsidRDefault="00A06761" w:rsidP="00A27149">
      <w:pPr>
        <w:pStyle w:val="ListParagraph"/>
        <w:numPr>
          <w:ilvl w:val="0"/>
          <w:numId w:val="56"/>
        </w:numPr>
        <w:jc w:val="both"/>
        <w:rPr>
          <w:rFonts w:cs="Arial"/>
          <w:snapToGrid w:val="0"/>
          <w:sz w:val="20"/>
          <w:szCs w:val="20"/>
        </w:rPr>
      </w:pPr>
      <w:r w:rsidRPr="00CB715B">
        <w:rPr>
          <w:rFonts w:ascii="Arial" w:hAnsi="Arial"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3E81AC96" w14:textId="77777777" w:rsidR="0077134D" w:rsidRDefault="0077134D" w:rsidP="0077134D">
      <w:pPr>
        <w:widowControl w:val="0"/>
        <w:jc w:val="both"/>
        <w:rPr>
          <w:rFonts w:cs="Arial"/>
          <w:bCs/>
          <w:sz w:val="20"/>
          <w:szCs w:val="20"/>
          <w:lang w:eastAsia="en-US"/>
        </w:rPr>
      </w:pPr>
    </w:p>
    <w:p w14:paraId="3A88F3B4" w14:textId="77777777" w:rsidR="0077134D" w:rsidRPr="0077134D" w:rsidRDefault="0077134D" w:rsidP="0077134D">
      <w:pPr>
        <w:widowControl w:val="0"/>
        <w:jc w:val="both"/>
        <w:rPr>
          <w:rFonts w:cs="Arial"/>
          <w:sz w:val="20"/>
          <w:szCs w:val="20"/>
        </w:rPr>
      </w:pPr>
      <w:r w:rsidRPr="0077134D">
        <w:rPr>
          <w:rFonts w:cs="Arial"/>
          <w:bCs/>
          <w:sz w:val="20"/>
          <w:szCs w:val="20"/>
          <w:lang w:eastAsia="en-US"/>
        </w:rPr>
        <w:t>S podpisom te ponudbe izjavljamo, da smo seznanjeni z dejstvom, da naročnik deluje v letalskem prometu, kjer so vsi posegi v tehnologijo podvrženi predhodni najavi in odobritvi s strani naročnika, kakor tudi vsi posegi v sistema, ki sta predmet programiranja iz tega javnega naročila.</w:t>
      </w:r>
    </w:p>
    <w:p w14:paraId="46B92809" w14:textId="6A629D94" w:rsidR="003F6205" w:rsidRPr="00C67BDF" w:rsidRDefault="003F6205" w:rsidP="003F6205">
      <w:pPr>
        <w:jc w:val="both"/>
        <w:rPr>
          <w:rFonts w:cs="Arial"/>
          <w:sz w:val="20"/>
          <w:szCs w:val="20"/>
        </w:rPr>
      </w:pPr>
    </w:p>
    <w:p w14:paraId="54798B13" w14:textId="1F91A110" w:rsidR="00526974" w:rsidRDefault="00526974" w:rsidP="00526974">
      <w:pPr>
        <w:pStyle w:val="ListParagraph"/>
        <w:numPr>
          <w:ilvl w:val="0"/>
          <w:numId w:val="18"/>
        </w:numPr>
        <w:jc w:val="both"/>
        <w:rPr>
          <w:rFonts w:ascii="Arial" w:hAnsi="Arial" w:cs="Arial"/>
          <w:b/>
          <w:snapToGrid w:val="0"/>
          <w:sz w:val="20"/>
          <w:szCs w:val="20"/>
        </w:rPr>
      </w:pPr>
      <w:bookmarkStart w:id="171" w:name="_Toc142457723"/>
      <w:r w:rsidRPr="00526974">
        <w:rPr>
          <w:rFonts w:ascii="Arial" w:hAnsi="Arial" w:cs="Arial"/>
          <w:b/>
          <w:snapToGrid w:val="0"/>
          <w:sz w:val="20"/>
          <w:szCs w:val="20"/>
        </w:rPr>
        <w:t>Delež zaposlenih</w:t>
      </w:r>
    </w:p>
    <w:p w14:paraId="58C298B6" w14:textId="77777777" w:rsidR="00526974" w:rsidRDefault="00526974" w:rsidP="00526974">
      <w:pPr>
        <w:jc w:val="both"/>
        <w:rPr>
          <w:rFonts w:cs="Arial"/>
          <w:b/>
          <w:snapToGrid w:val="0"/>
          <w:sz w:val="20"/>
          <w:szCs w:val="20"/>
        </w:rPr>
      </w:pPr>
    </w:p>
    <w:tbl>
      <w:tblPr>
        <w:tblStyle w:val="TableGrid"/>
        <w:tblW w:w="7933" w:type="dxa"/>
        <w:jc w:val="center"/>
        <w:tblLook w:val="04A0" w:firstRow="1" w:lastRow="0" w:firstColumn="1" w:lastColumn="0" w:noHBand="0" w:noVBand="1"/>
      </w:tblPr>
      <w:tblGrid>
        <w:gridCol w:w="328"/>
        <w:gridCol w:w="5196"/>
        <w:gridCol w:w="2409"/>
      </w:tblGrid>
      <w:tr w:rsidR="008E58EE" w14:paraId="79CB3AF5" w14:textId="77777777" w:rsidTr="008E58EE">
        <w:trPr>
          <w:trHeight w:val="740"/>
          <w:jc w:val="center"/>
        </w:trPr>
        <w:tc>
          <w:tcPr>
            <w:tcW w:w="328" w:type="dxa"/>
            <w:shd w:val="clear" w:color="auto" w:fill="DBE5F1" w:themeFill="accent1" w:themeFillTint="33"/>
            <w:vAlign w:val="center"/>
          </w:tcPr>
          <w:p w14:paraId="776F07AC" w14:textId="122566C3" w:rsidR="008E58EE" w:rsidRDefault="008E58EE" w:rsidP="008E58EE">
            <w:pPr>
              <w:rPr>
                <w:rFonts w:eastAsia="Calibri" w:cs="Arial"/>
                <w:b/>
                <w:sz w:val="20"/>
                <w:szCs w:val="20"/>
              </w:rPr>
            </w:pPr>
            <w:r>
              <w:rPr>
                <w:rFonts w:eastAsia="Calibri" w:cs="Arial"/>
                <w:b/>
                <w:sz w:val="20"/>
                <w:szCs w:val="20"/>
              </w:rPr>
              <w:t>1</w:t>
            </w:r>
          </w:p>
        </w:tc>
        <w:tc>
          <w:tcPr>
            <w:tcW w:w="5196" w:type="dxa"/>
            <w:shd w:val="clear" w:color="auto" w:fill="DBE5F1" w:themeFill="accent1" w:themeFillTint="33"/>
            <w:vAlign w:val="center"/>
          </w:tcPr>
          <w:p w14:paraId="0284F820" w14:textId="323FB01E" w:rsidR="008E58EE" w:rsidRDefault="008E58EE" w:rsidP="008E58EE">
            <w:pPr>
              <w:rPr>
                <w:rFonts w:eastAsia="Calibri" w:cs="Arial"/>
                <w:b/>
                <w:sz w:val="20"/>
                <w:szCs w:val="20"/>
              </w:rPr>
            </w:pPr>
            <w:r w:rsidRPr="00526974">
              <w:rPr>
                <w:rFonts w:eastAsia="Calibri" w:cs="Arial"/>
                <w:b/>
                <w:sz w:val="20"/>
                <w:szCs w:val="20"/>
              </w:rPr>
              <w:t>Odstotek mladih</w:t>
            </w:r>
            <w:r>
              <w:rPr>
                <w:rFonts w:eastAsia="Calibri" w:cs="Arial"/>
                <w:b/>
                <w:sz w:val="20"/>
                <w:szCs w:val="20"/>
              </w:rPr>
              <w:t xml:space="preserve"> </w:t>
            </w:r>
            <w:r w:rsidRPr="00526974">
              <w:rPr>
                <w:rFonts w:eastAsia="Calibri" w:cs="Arial"/>
                <w:b/>
                <w:sz w:val="20"/>
                <w:szCs w:val="20"/>
              </w:rPr>
              <w:t>med vsemi zaposlenimi</w:t>
            </w:r>
            <w:r>
              <w:rPr>
                <w:rFonts w:eastAsia="Calibri" w:cs="Arial"/>
                <w:b/>
                <w:sz w:val="20"/>
                <w:szCs w:val="20"/>
              </w:rPr>
              <w:t xml:space="preserve"> (ki </w:t>
            </w:r>
            <w:r w:rsidRPr="008E58EE">
              <w:rPr>
                <w:rFonts w:eastAsia="Calibri" w:cs="Arial"/>
                <w:b/>
                <w:sz w:val="20"/>
                <w:szCs w:val="20"/>
              </w:rPr>
              <w:t>še niso dopolnili 30 let</w:t>
            </w:r>
            <w:r>
              <w:rPr>
                <w:rFonts w:eastAsia="Calibri" w:cs="Arial"/>
                <w:b/>
                <w:sz w:val="20"/>
                <w:szCs w:val="20"/>
              </w:rPr>
              <w:t xml:space="preserve">) </w:t>
            </w:r>
          </w:p>
        </w:tc>
        <w:tc>
          <w:tcPr>
            <w:tcW w:w="2409" w:type="dxa"/>
            <w:vAlign w:val="center"/>
          </w:tcPr>
          <w:p w14:paraId="798650A2" w14:textId="3CA78ACF" w:rsidR="008E58EE" w:rsidRDefault="008E58EE" w:rsidP="008E58EE">
            <w:pPr>
              <w:ind w:right="601"/>
              <w:jc w:val="right"/>
              <w:rPr>
                <w:rFonts w:eastAsia="Calibri" w:cs="Arial"/>
                <w:b/>
                <w:sz w:val="20"/>
                <w:szCs w:val="20"/>
              </w:rPr>
            </w:pPr>
            <w:r>
              <w:rPr>
                <w:rFonts w:eastAsia="Calibri" w:cs="Arial"/>
                <w:b/>
                <w:sz w:val="20"/>
                <w:szCs w:val="20"/>
              </w:rPr>
              <w:t>%</w:t>
            </w:r>
          </w:p>
        </w:tc>
      </w:tr>
      <w:tr w:rsidR="008E58EE" w14:paraId="6F237CD1" w14:textId="77777777" w:rsidTr="008E58EE">
        <w:trPr>
          <w:trHeight w:val="740"/>
          <w:jc w:val="center"/>
        </w:trPr>
        <w:tc>
          <w:tcPr>
            <w:tcW w:w="328" w:type="dxa"/>
            <w:shd w:val="clear" w:color="auto" w:fill="DBE5F1" w:themeFill="accent1" w:themeFillTint="33"/>
            <w:vAlign w:val="center"/>
          </w:tcPr>
          <w:p w14:paraId="07BA29B1" w14:textId="4A1E875C" w:rsidR="008E58EE" w:rsidRDefault="008E58EE" w:rsidP="008E58EE">
            <w:pPr>
              <w:rPr>
                <w:rFonts w:eastAsia="Calibri" w:cs="Arial"/>
                <w:b/>
                <w:sz w:val="20"/>
                <w:szCs w:val="20"/>
              </w:rPr>
            </w:pPr>
            <w:r>
              <w:rPr>
                <w:rFonts w:eastAsia="Calibri" w:cs="Arial"/>
                <w:b/>
                <w:sz w:val="20"/>
                <w:szCs w:val="20"/>
              </w:rPr>
              <w:t>2</w:t>
            </w:r>
          </w:p>
        </w:tc>
        <w:tc>
          <w:tcPr>
            <w:tcW w:w="5196" w:type="dxa"/>
            <w:shd w:val="clear" w:color="auto" w:fill="DBE5F1" w:themeFill="accent1" w:themeFillTint="33"/>
            <w:vAlign w:val="center"/>
          </w:tcPr>
          <w:p w14:paraId="0BDE32DC" w14:textId="6919F9CF" w:rsidR="008E58EE" w:rsidRPr="00526974" w:rsidRDefault="008E58EE" w:rsidP="00EE7D0B">
            <w:pPr>
              <w:rPr>
                <w:rFonts w:eastAsia="Calibri" w:cs="Arial"/>
                <w:b/>
                <w:sz w:val="20"/>
                <w:szCs w:val="20"/>
              </w:rPr>
            </w:pPr>
            <w:r w:rsidRPr="008E58EE">
              <w:rPr>
                <w:rFonts w:eastAsia="Calibri" w:cs="Arial"/>
                <w:b/>
                <w:sz w:val="20"/>
                <w:szCs w:val="20"/>
              </w:rPr>
              <w:t xml:space="preserve">Odstotek </w:t>
            </w:r>
            <w:r>
              <w:rPr>
                <w:rFonts w:eastAsia="Calibri" w:cs="Arial"/>
                <w:b/>
                <w:sz w:val="20"/>
                <w:szCs w:val="20"/>
              </w:rPr>
              <w:t>starejših</w:t>
            </w:r>
            <w:r w:rsidRPr="008E58EE">
              <w:rPr>
                <w:rFonts w:eastAsia="Calibri" w:cs="Arial"/>
                <w:b/>
                <w:sz w:val="20"/>
                <w:szCs w:val="20"/>
              </w:rPr>
              <w:t xml:space="preserve"> med vsemi zaposlenimi (</w:t>
            </w:r>
            <w:r>
              <w:rPr>
                <w:rFonts w:eastAsia="Calibri" w:cs="Arial"/>
                <w:b/>
                <w:sz w:val="20"/>
                <w:szCs w:val="20"/>
              </w:rPr>
              <w:t xml:space="preserve">ki so že dopolnili najmanj </w:t>
            </w:r>
            <w:r w:rsidR="00EE7D0B">
              <w:rPr>
                <w:rFonts w:eastAsia="Calibri" w:cs="Arial"/>
                <w:b/>
                <w:sz w:val="20"/>
                <w:szCs w:val="20"/>
              </w:rPr>
              <w:t>55</w:t>
            </w:r>
            <w:r w:rsidRPr="008E58EE">
              <w:rPr>
                <w:rFonts w:eastAsia="Calibri" w:cs="Arial"/>
                <w:b/>
                <w:sz w:val="20"/>
                <w:szCs w:val="20"/>
              </w:rPr>
              <w:t xml:space="preserve"> let) </w:t>
            </w:r>
          </w:p>
        </w:tc>
        <w:tc>
          <w:tcPr>
            <w:tcW w:w="2409" w:type="dxa"/>
            <w:vAlign w:val="center"/>
          </w:tcPr>
          <w:p w14:paraId="6651E74E" w14:textId="50543914" w:rsidR="008E58EE" w:rsidRDefault="008E58EE" w:rsidP="008E58EE">
            <w:pPr>
              <w:ind w:right="601"/>
              <w:jc w:val="right"/>
              <w:rPr>
                <w:rFonts w:eastAsia="Calibri" w:cs="Arial"/>
                <w:b/>
                <w:sz w:val="20"/>
                <w:szCs w:val="20"/>
              </w:rPr>
            </w:pPr>
            <w:r>
              <w:rPr>
                <w:rFonts w:eastAsia="Calibri" w:cs="Arial"/>
                <w:b/>
                <w:sz w:val="20"/>
                <w:szCs w:val="20"/>
              </w:rPr>
              <w:t>%</w:t>
            </w:r>
          </w:p>
        </w:tc>
      </w:tr>
    </w:tbl>
    <w:p w14:paraId="1A2280B7" w14:textId="77777777" w:rsidR="00526974" w:rsidRDefault="00526974" w:rsidP="00526974">
      <w:pPr>
        <w:jc w:val="both"/>
        <w:rPr>
          <w:rFonts w:cs="Arial"/>
          <w:b/>
          <w:snapToGrid w:val="0"/>
          <w:sz w:val="20"/>
          <w:szCs w:val="20"/>
        </w:rPr>
      </w:pPr>
    </w:p>
    <w:p w14:paraId="38B0B277" w14:textId="77BC0502" w:rsidR="00526974" w:rsidRPr="00EE7D0B" w:rsidRDefault="00EE7D0B" w:rsidP="00526974">
      <w:pPr>
        <w:jc w:val="both"/>
        <w:rPr>
          <w:rFonts w:cs="Arial"/>
          <w:snapToGrid w:val="0"/>
          <w:sz w:val="20"/>
          <w:szCs w:val="20"/>
        </w:rPr>
      </w:pPr>
      <w:r w:rsidRPr="00EE7D0B">
        <w:rPr>
          <w:rFonts w:cs="Arial"/>
          <w:snapToGrid w:val="0"/>
          <w:sz w:val="20"/>
          <w:szCs w:val="20"/>
        </w:rPr>
        <w:t>Ponudnik, navede odstotek zaposlenih, ki na dan objave predmetnega</w:t>
      </w:r>
      <w:r>
        <w:rPr>
          <w:rFonts w:cs="Arial"/>
          <w:snapToGrid w:val="0"/>
          <w:sz w:val="20"/>
          <w:szCs w:val="20"/>
        </w:rPr>
        <w:t xml:space="preserve"> </w:t>
      </w:r>
      <w:r w:rsidRPr="00EE7D0B">
        <w:rPr>
          <w:rFonts w:cs="Arial"/>
          <w:snapToGrid w:val="0"/>
          <w:sz w:val="20"/>
          <w:szCs w:val="20"/>
        </w:rPr>
        <w:t>naročila na portalu javnih naročil še niso dopolnili 30 let in odstotek zaposlenih, ki so na dan objave predmetnega naročila na portalu javnih naročil že dopolnili 5</w:t>
      </w:r>
      <w:r>
        <w:rPr>
          <w:rFonts w:cs="Arial"/>
          <w:snapToGrid w:val="0"/>
          <w:sz w:val="20"/>
          <w:szCs w:val="20"/>
        </w:rPr>
        <w:t>5</w:t>
      </w:r>
      <w:r w:rsidRPr="00EE7D0B">
        <w:rPr>
          <w:rFonts w:cs="Arial"/>
          <w:snapToGrid w:val="0"/>
          <w:sz w:val="20"/>
          <w:szCs w:val="20"/>
        </w:rPr>
        <w:t xml:space="preserve"> let. </w:t>
      </w:r>
    </w:p>
    <w:p w14:paraId="6DBB4BBB" w14:textId="77777777" w:rsidR="00526974" w:rsidRPr="00526974" w:rsidRDefault="00526974" w:rsidP="00526974">
      <w:pPr>
        <w:jc w:val="both"/>
        <w:rPr>
          <w:rFonts w:cs="Arial"/>
          <w:b/>
          <w:snapToGrid w:val="0"/>
          <w:sz w:val="20"/>
          <w:szCs w:val="20"/>
        </w:rPr>
      </w:pPr>
    </w:p>
    <w:p w14:paraId="1265F6AE" w14:textId="55D9442C" w:rsidR="00526974" w:rsidRDefault="00526974" w:rsidP="00A27149">
      <w:pPr>
        <w:pStyle w:val="ListParagraph"/>
        <w:numPr>
          <w:ilvl w:val="0"/>
          <w:numId w:val="18"/>
        </w:numPr>
        <w:jc w:val="both"/>
        <w:rPr>
          <w:rFonts w:ascii="Arial" w:hAnsi="Arial" w:cs="Arial"/>
          <w:b/>
          <w:snapToGrid w:val="0"/>
          <w:sz w:val="20"/>
          <w:szCs w:val="20"/>
        </w:rPr>
      </w:pPr>
      <w:r>
        <w:rPr>
          <w:rFonts w:ascii="Arial" w:hAnsi="Arial" w:cs="Arial"/>
          <w:b/>
          <w:snapToGrid w:val="0"/>
          <w:sz w:val="20"/>
          <w:szCs w:val="20"/>
        </w:rPr>
        <w:t>Referenca za čiščenje</w:t>
      </w:r>
      <w:r w:rsidRPr="00526974">
        <w:rPr>
          <w:rFonts w:ascii="Arial" w:hAnsi="Arial" w:cs="Arial"/>
          <w:b/>
          <w:snapToGrid w:val="0"/>
          <w:sz w:val="20"/>
          <w:szCs w:val="20"/>
        </w:rPr>
        <w:t xml:space="preserve"> objekta ali več objektov, subjekta / naročnika, ki je s sklepom Vlade RS določen kot  kritična infrastrukture države</w:t>
      </w:r>
    </w:p>
    <w:p w14:paraId="47BC41AB" w14:textId="77777777" w:rsidR="00526974" w:rsidRDefault="00526974" w:rsidP="00526974">
      <w:pPr>
        <w:jc w:val="both"/>
        <w:rPr>
          <w:rFonts w:cs="Arial"/>
          <w:b/>
          <w:snapToGrid w:val="0"/>
          <w:sz w:val="20"/>
          <w:szCs w:val="20"/>
        </w:rPr>
      </w:pPr>
    </w:p>
    <w:tbl>
      <w:tblPr>
        <w:tblStyle w:val="TableGrid"/>
        <w:tblW w:w="0" w:type="auto"/>
        <w:jc w:val="center"/>
        <w:tblLook w:val="04A0" w:firstRow="1" w:lastRow="0" w:firstColumn="1" w:lastColumn="0" w:noHBand="0" w:noVBand="1"/>
      </w:tblPr>
      <w:tblGrid>
        <w:gridCol w:w="421"/>
        <w:gridCol w:w="3541"/>
        <w:gridCol w:w="1982"/>
        <w:gridCol w:w="1982"/>
      </w:tblGrid>
      <w:tr w:rsidR="00526974" w14:paraId="52973FFD" w14:textId="77777777" w:rsidTr="00B2057B">
        <w:trPr>
          <w:trHeight w:val="319"/>
          <w:jc w:val="center"/>
        </w:trPr>
        <w:tc>
          <w:tcPr>
            <w:tcW w:w="421" w:type="dxa"/>
            <w:shd w:val="clear" w:color="auto" w:fill="DBE5F1" w:themeFill="accent1" w:themeFillTint="33"/>
            <w:vAlign w:val="center"/>
          </w:tcPr>
          <w:p w14:paraId="341204E5" w14:textId="77777777" w:rsidR="00526974" w:rsidRDefault="00526974" w:rsidP="00B2057B">
            <w:pPr>
              <w:jc w:val="center"/>
              <w:rPr>
                <w:rFonts w:eastAsia="Calibri" w:cs="Arial"/>
                <w:b/>
                <w:sz w:val="20"/>
                <w:szCs w:val="20"/>
              </w:rPr>
            </w:pPr>
            <w:r>
              <w:rPr>
                <w:rFonts w:eastAsia="Calibri" w:cs="Arial"/>
                <w:b/>
                <w:sz w:val="20"/>
                <w:szCs w:val="20"/>
              </w:rPr>
              <w:t>1</w:t>
            </w:r>
          </w:p>
        </w:tc>
        <w:tc>
          <w:tcPr>
            <w:tcW w:w="3541" w:type="dxa"/>
            <w:shd w:val="clear" w:color="auto" w:fill="DBE5F1" w:themeFill="accent1" w:themeFillTint="33"/>
          </w:tcPr>
          <w:p w14:paraId="325284E2" w14:textId="77777777" w:rsidR="00526974" w:rsidRDefault="00526974" w:rsidP="00B2057B">
            <w:pPr>
              <w:rPr>
                <w:rFonts w:eastAsia="Calibri" w:cs="Arial"/>
                <w:b/>
                <w:sz w:val="20"/>
                <w:szCs w:val="20"/>
              </w:rPr>
            </w:pPr>
            <w:r>
              <w:rPr>
                <w:rFonts w:eastAsia="Calibri" w:cs="Arial"/>
                <w:b/>
                <w:sz w:val="20"/>
                <w:szCs w:val="20"/>
              </w:rPr>
              <w:t xml:space="preserve">Naziv </w:t>
            </w:r>
            <w:r w:rsidRPr="00B05459">
              <w:rPr>
                <w:rFonts w:eastAsia="Calibri" w:cs="Arial"/>
                <w:b/>
                <w:sz w:val="20"/>
                <w:szCs w:val="20"/>
              </w:rPr>
              <w:t>subjekta / naročnika</w:t>
            </w:r>
            <w:r>
              <w:rPr>
                <w:rFonts w:eastAsia="Calibri" w:cs="Arial"/>
                <w:b/>
                <w:sz w:val="20"/>
                <w:szCs w:val="20"/>
              </w:rPr>
              <w:t xml:space="preserve"> in objekta,</w:t>
            </w:r>
            <w:r w:rsidRPr="00B05459">
              <w:rPr>
                <w:rFonts w:eastAsia="Calibri" w:cs="Arial"/>
                <w:b/>
                <w:sz w:val="20"/>
                <w:szCs w:val="20"/>
              </w:rPr>
              <w:t xml:space="preserve"> ki je s sklepom Vlade RS določen kot  kritična infrastrukture države</w:t>
            </w:r>
          </w:p>
        </w:tc>
        <w:tc>
          <w:tcPr>
            <w:tcW w:w="1982" w:type="dxa"/>
            <w:shd w:val="clear" w:color="auto" w:fill="DBE5F1" w:themeFill="accent1" w:themeFillTint="33"/>
          </w:tcPr>
          <w:p w14:paraId="22C094B7" w14:textId="77777777" w:rsidR="00526974" w:rsidRDefault="00526974" w:rsidP="00B2057B">
            <w:pPr>
              <w:rPr>
                <w:rFonts w:eastAsia="Calibri" w:cs="Arial"/>
                <w:b/>
                <w:sz w:val="20"/>
                <w:szCs w:val="20"/>
              </w:rPr>
            </w:pPr>
            <w:r>
              <w:rPr>
                <w:rFonts w:eastAsia="Calibri" w:cs="Arial"/>
                <w:b/>
                <w:sz w:val="20"/>
                <w:szCs w:val="20"/>
              </w:rPr>
              <w:t>Kontaktna oseba naročnika</w:t>
            </w:r>
          </w:p>
        </w:tc>
        <w:tc>
          <w:tcPr>
            <w:tcW w:w="1982" w:type="dxa"/>
            <w:shd w:val="clear" w:color="auto" w:fill="DBE5F1" w:themeFill="accent1" w:themeFillTint="33"/>
          </w:tcPr>
          <w:p w14:paraId="5115F650" w14:textId="0F840FBD" w:rsidR="00526974" w:rsidRDefault="00526974" w:rsidP="00526974">
            <w:pPr>
              <w:rPr>
                <w:rFonts w:eastAsia="Calibri" w:cs="Arial"/>
                <w:b/>
                <w:sz w:val="20"/>
                <w:szCs w:val="20"/>
              </w:rPr>
            </w:pPr>
            <w:r>
              <w:rPr>
                <w:rFonts w:eastAsia="Calibri" w:cs="Arial"/>
                <w:b/>
                <w:sz w:val="20"/>
                <w:szCs w:val="20"/>
              </w:rPr>
              <w:t xml:space="preserve">Veljavnost pogodbe od / do </w:t>
            </w:r>
          </w:p>
        </w:tc>
      </w:tr>
      <w:tr w:rsidR="00526974" w14:paraId="55524116" w14:textId="77777777" w:rsidTr="00B2057B">
        <w:trPr>
          <w:trHeight w:val="740"/>
          <w:jc w:val="center"/>
        </w:trPr>
        <w:tc>
          <w:tcPr>
            <w:tcW w:w="421" w:type="dxa"/>
          </w:tcPr>
          <w:p w14:paraId="0F7EC074" w14:textId="77777777" w:rsidR="00526974" w:rsidRDefault="00526974" w:rsidP="00B2057B">
            <w:pPr>
              <w:rPr>
                <w:rFonts w:eastAsia="Calibri" w:cs="Arial"/>
                <w:b/>
                <w:sz w:val="20"/>
                <w:szCs w:val="20"/>
              </w:rPr>
            </w:pPr>
          </w:p>
        </w:tc>
        <w:tc>
          <w:tcPr>
            <w:tcW w:w="3541" w:type="dxa"/>
          </w:tcPr>
          <w:p w14:paraId="0CA9D911" w14:textId="77777777" w:rsidR="00526974" w:rsidRDefault="00526974" w:rsidP="00B2057B">
            <w:pPr>
              <w:rPr>
                <w:rFonts w:eastAsia="Calibri" w:cs="Arial"/>
                <w:b/>
                <w:sz w:val="20"/>
                <w:szCs w:val="20"/>
              </w:rPr>
            </w:pPr>
          </w:p>
        </w:tc>
        <w:tc>
          <w:tcPr>
            <w:tcW w:w="1982" w:type="dxa"/>
          </w:tcPr>
          <w:p w14:paraId="6AF91A1E" w14:textId="77777777" w:rsidR="00526974" w:rsidRDefault="00526974" w:rsidP="00B2057B">
            <w:pPr>
              <w:rPr>
                <w:rFonts w:eastAsia="Calibri" w:cs="Arial"/>
                <w:b/>
                <w:sz w:val="20"/>
                <w:szCs w:val="20"/>
              </w:rPr>
            </w:pPr>
          </w:p>
        </w:tc>
        <w:tc>
          <w:tcPr>
            <w:tcW w:w="1982" w:type="dxa"/>
          </w:tcPr>
          <w:p w14:paraId="716BF2E5" w14:textId="77777777" w:rsidR="00526974" w:rsidRDefault="00526974" w:rsidP="00B2057B">
            <w:pPr>
              <w:rPr>
                <w:rFonts w:eastAsia="Calibri" w:cs="Arial"/>
                <w:b/>
                <w:sz w:val="20"/>
                <w:szCs w:val="20"/>
              </w:rPr>
            </w:pPr>
          </w:p>
        </w:tc>
      </w:tr>
    </w:tbl>
    <w:p w14:paraId="30DA5110" w14:textId="77777777" w:rsidR="00526974" w:rsidRDefault="00526974" w:rsidP="00526974">
      <w:pPr>
        <w:jc w:val="both"/>
        <w:rPr>
          <w:rFonts w:cs="Arial"/>
          <w:b/>
          <w:snapToGrid w:val="0"/>
          <w:sz w:val="20"/>
          <w:szCs w:val="20"/>
        </w:rPr>
      </w:pPr>
    </w:p>
    <w:p w14:paraId="69E7BB98" w14:textId="07CD911B" w:rsidR="00526974" w:rsidRPr="00526974" w:rsidRDefault="00526974" w:rsidP="00526974">
      <w:pPr>
        <w:jc w:val="both"/>
        <w:rPr>
          <w:rFonts w:cs="Arial"/>
          <w:snapToGrid w:val="0"/>
          <w:sz w:val="20"/>
          <w:szCs w:val="20"/>
        </w:rPr>
      </w:pPr>
      <w:r w:rsidRPr="00526974">
        <w:rPr>
          <w:rFonts w:cs="Arial"/>
          <w:snapToGrid w:val="0"/>
          <w:sz w:val="20"/>
          <w:szCs w:val="20"/>
        </w:rPr>
        <w:t>Ponudnik navede referenčnega naročnika, pri katerem je izvajal oz. izvaja storitve čiščenja prostorov v obsegu vsaj 5000 m2. Referenčni naročnik oz. objekt mora biti  s sklepom Vlade RS določen kot kritična infrastrukture države.</w:t>
      </w:r>
    </w:p>
    <w:p w14:paraId="4132CFD6" w14:textId="46EB85D1" w:rsidR="00526974" w:rsidRDefault="00526974" w:rsidP="00526974">
      <w:pPr>
        <w:jc w:val="both"/>
        <w:rPr>
          <w:rFonts w:cs="Arial"/>
          <w:b/>
          <w:snapToGrid w:val="0"/>
          <w:sz w:val="20"/>
          <w:szCs w:val="20"/>
        </w:rPr>
      </w:pPr>
    </w:p>
    <w:p w14:paraId="79D28EC4" w14:textId="77777777" w:rsidR="008E58EE" w:rsidRDefault="008E58EE" w:rsidP="00526974">
      <w:pPr>
        <w:jc w:val="both"/>
        <w:rPr>
          <w:rFonts w:cs="Arial"/>
          <w:b/>
          <w:snapToGrid w:val="0"/>
          <w:sz w:val="20"/>
          <w:szCs w:val="20"/>
        </w:rPr>
      </w:pPr>
    </w:p>
    <w:p w14:paraId="289CD7CD" w14:textId="77777777" w:rsidR="008E58EE" w:rsidRPr="00526974" w:rsidRDefault="008E58EE" w:rsidP="00526974">
      <w:pPr>
        <w:jc w:val="both"/>
        <w:rPr>
          <w:rFonts w:cs="Arial"/>
          <w:b/>
          <w:snapToGrid w:val="0"/>
          <w:sz w:val="20"/>
          <w:szCs w:val="20"/>
        </w:rPr>
      </w:pPr>
    </w:p>
    <w:p w14:paraId="2F4ED1B7" w14:textId="77777777" w:rsidR="00C67BDF" w:rsidRPr="00C67BDF" w:rsidRDefault="00C67BDF" w:rsidP="00A27149">
      <w:pPr>
        <w:pStyle w:val="ListParagraph"/>
        <w:numPr>
          <w:ilvl w:val="0"/>
          <w:numId w:val="18"/>
        </w:numPr>
        <w:jc w:val="both"/>
        <w:rPr>
          <w:rFonts w:ascii="Arial" w:hAnsi="Arial" w:cs="Arial"/>
          <w:b/>
          <w:snapToGrid w:val="0"/>
          <w:sz w:val="20"/>
          <w:szCs w:val="20"/>
        </w:rPr>
      </w:pPr>
      <w:r w:rsidRPr="00C67BDF">
        <w:rPr>
          <w:rFonts w:ascii="Arial" w:hAnsi="Arial" w:cs="Arial"/>
          <w:b/>
          <w:snapToGrid w:val="0"/>
          <w:sz w:val="20"/>
          <w:szCs w:val="20"/>
        </w:rPr>
        <w:t>Samostojna ponudba / skupna ponudba / ponudba s podizvajalci</w:t>
      </w:r>
    </w:p>
    <w:p w14:paraId="7DD023C5" w14:textId="77777777" w:rsidR="00C67BDF" w:rsidRPr="00C67BDF" w:rsidRDefault="00C67BDF" w:rsidP="00C67BDF">
      <w:pPr>
        <w:jc w:val="both"/>
        <w:rPr>
          <w:rFonts w:cs="Arial"/>
          <w:snapToGrid w:val="0"/>
          <w:sz w:val="20"/>
          <w:szCs w:val="20"/>
        </w:rPr>
      </w:pPr>
    </w:p>
    <w:p w14:paraId="34F92D4C" w14:textId="77777777" w:rsidR="00C67BDF" w:rsidRPr="00C67BDF" w:rsidRDefault="00C67BDF" w:rsidP="00C67BDF">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564B8E0E" w14:textId="77777777" w:rsidR="00C67BDF" w:rsidRPr="00C67BDF" w:rsidRDefault="00C67BDF" w:rsidP="00A27149">
      <w:pPr>
        <w:numPr>
          <w:ilvl w:val="0"/>
          <w:numId w:val="27"/>
        </w:numPr>
        <w:contextualSpacing/>
        <w:jc w:val="both"/>
        <w:rPr>
          <w:rFonts w:cs="Arial"/>
          <w:snapToGrid w:val="0"/>
          <w:sz w:val="20"/>
          <w:szCs w:val="20"/>
        </w:rPr>
      </w:pPr>
      <w:r w:rsidRPr="00C67BDF">
        <w:rPr>
          <w:rFonts w:cs="Arial"/>
          <w:snapToGrid w:val="0"/>
          <w:sz w:val="20"/>
          <w:szCs w:val="20"/>
        </w:rPr>
        <w:t>samostojna ponudba</w:t>
      </w:r>
    </w:p>
    <w:p w14:paraId="2B9599EF" w14:textId="77777777" w:rsidR="00C67BDF" w:rsidRPr="00C67BDF" w:rsidRDefault="00C67BDF" w:rsidP="00A27149">
      <w:pPr>
        <w:numPr>
          <w:ilvl w:val="0"/>
          <w:numId w:val="27"/>
        </w:numPr>
        <w:contextualSpacing/>
        <w:jc w:val="both"/>
        <w:rPr>
          <w:rFonts w:cs="Arial"/>
          <w:snapToGrid w:val="0"/>
          <w:sz w:val="20"/>
          <w:szCs w:val="20"/>
        </w:rPr>
      </w:pPr>
      <w:r w:rsidRPr="00C67BDF">
        <w:rPr>
          <w:rFonts w:cs="Arial"/>
          <w:snapToGrid w:val="0"/>
          <w:sz w:val="20"/>
          <w:szCs w:val="20"/>
        </w:rPr>
        <w:t>skupna ponudba</w:t>
      </w:r>
    </w:p>
    <w:p w14:paraId="74ACE213" w14:textId="77777777" w:rsidR="00017450" w:rsidRDefault="00C67BDF" w:rsidP="00A27149">
      <w:pPr>
        <w:numPr>
          <w:ilvl w:val="0"/>
          <w:numId w:val="27"/>
        </w:numPr>
        <w:contextualSpacing/>
        <w:jc w:val="both"/>
        <w:rPr>
          <w:rFonts w:cs="Arial"/>
          <w:snapToGrid w:val="0"/>
          <w:sz w:val="20"/>
          <w:szCs w:val="20"/>
        </w:rPr>
      </w:pPr>
      <w:r w:rsidRPr="00C67BDF">
        <w:rPr>
          <w:rFonts w:cs="Arial"/>
          <w:snapToGrid w:val="0"/>
          <w:sz w:val="20"/>
          <w:szCs w:val="20"/>
        </w:rPr>
        <w:t>ponudba s podizvajalci</w:t>
      </w:r>
    </w:p>
    <w:p w14:paraId="253F406A" w14:textId="7DADA0A0" w:rsidR="00C67BDF" w:rsidRDefault="00017450" w:rsidP="00017450">
      <w:pPr>
        <w:ind w:left="720"/>
        <w:contextualSpacing/>
        <w:jc w:val="both"/>
        <w:rPr>
          <w:rFonts w:cs="Arial"/>
          <w:snapToGrid w:val="0"/>
          <w:sz w:val="20"/>
          <w:szCs w:val="20"/>
        </w:rPr>
      </w:pPr>
      <w:r>
        <w:rPr>
          <w:rFonts w:cs="Arial"/>
          <w:snapToGrid w:val="0"/>
          <w:sz w:val="20"/>
          <w:szCs w:val="20"/>
        </w:rPr>
        <w:t xml:space="preserve">podizvajalec(ci) zahteva(jo) neposredno plačilo </w:t>
      </w:r>
      <w:r w:rsidRPr="00017450">
        <w:rPr>
          <w:rFonts w:cs="Arial"/>
          <w:i/>
          <w:snapToGrid w:val="0"/>
          <w:color w:val="0070C0"/>
          <w:sz w:val="18"/>
          <w:szCs w:val="18"/>
        </w:rPr>
        <w:t>(označiti)</w:t>
      </w:r>
      <w:r>
        <w:rPr>
          <w:rFonts w:cs="Arial"/>
          <w:snapToGrid w:val="0"/>
          <w:sz w:val="20"/>
          <w:szCs w:val="20"/>
        </w:rPr>
        <w:t xml:space="preserve"> DA / NE </w:t>
      </w:r>
    </w:p>
    <w:p w14:paraId="34925571" w14:textId="62A4F50E" w:rsidR="002F6E2F" w:rsidRPr="00C67BDF" w:rsidRDefault="002F6E2F" w:rsidP="00A27149">
      <w:pPr>
        <w:numPr>
          <w:ilvl w:val="0"/>
          <w:numId w:val="27"/>
        </w:numPr>
        <w:contextualSpacing/>
        <w:jc w:val="both"/>
        <w:rPr>
          <w:rFonts w:cs="Arial"/>
          <w:snapToGrid w:val="0"/>
          <w:sz w:val="20"/>
          <w:szCs w:val="20"/>
        </w:rPr>
      </w:pPr>
      <w:r>
        <w:rPr>
          <w:rFonts w:cs="Arial"/>
          <w:snapToGrid w:val="0"/>
          <w:sz w:val="20"/>
          <w:szCs w:val="20"/>
        </w:rPr>
        <w:t xml:space="preserve">ponudba s sklicevanjem na kapacitete </w:t>
      </w:r>
      <w:r w:rsidR="00003A65">
        <w:rPr>
          <w:rFonts w:cs="Arial"/>
          <w:snapToGrid w:val="0"/>
          <w:sz w:val="20"/>
          <w:szCs w:val="20"/>
        </w:rPr>
        <w:t>tretjega</w:t>
      </w:r>
    </w:p>
    <w:p w14:paraId="0696ED24" w14:textId="77777777" w:rsidR="00C67BDF" w:rsidRPr="00C67BDF" w:rsidRDefault="00C67BDF" w:rsidP="00C67BDF">
      <w:pPr>
        <w:jc w:val="both"/>
        <w:rPr>
          <w:rFonts w:cs="Arial"/>
          <w:snapToGrid w:val="0"/>
          <w:sz w:val="20"/>
          <w:szCs w:val="20"/>
        </w:rPr>
      </w:pPr>
    </w:p>
    <w:p w14:paraId="67142E41" w14:textId="344D9EF4" w:rsidR="00C67BDF" w:rsidRPr="00C67BDF" w:rsidRDefault="00C67BDF" w:rsidP="00C67BDF">
      <w:pPr>
        <w:jc w:val="both"/>
        <w:rPr>
          <w:rFonts w:cs="Arial"/>
          <w:i/>
          <w:snapToGrid w:val="0"/>
          <w:color w:val="0070C0"/>
          <w:sz w:val="20"/>
          <w:szCs w:val="20"/>
        </w:rPr>
      </w:pPr>
      <w:r w:rsidRPr="00C67BDF">
        <w:rPr>
          <w:rFonts w:cs="Arial"/>
          <w:i/>
          <w:snapToGrid w:val="0"/>
          <w:color w:val="0070C0"/>
          <w:sz w:val="20"/>
          <w:szCs w:val="20"/>
        </w:rPr>
        <w:t>Navodilo: V kolikor je predložena ponudba skupna ponudba ali/in ponudba s podizvajalci mora ponudnik v nadaljevanju predložiti tudi dokumentacijo, ki se za takšne primere zahteva z dokumentacijo</w:t>
      </w:r>
      <w:r w:rsidR="00003A65">
        <w:rPr>
          <w:rFonts w:cs="Arial"/>
          <w:i/>
          <w:snapToGrid w:val="0"/>
          <w:color w:val="0070C0"/>
          <w:sz w:val="20"/>
          <w:szCs w:val="20"/>
        </w:rPr>
        <w:t xml:space="preserve"> v zvezi z oddajo javnega naročila.</w:t>
      </w:r>
      <w:r w:rsidRPr="00C67BDF">
        <w:rPr>
          <w:rFonts w:cs="Arial"/>
          <w:i/>
          <w:snapToGrid w:val="0"/>
          <w:color w:val="0070C0"/>
          <w:sz w:val="20"/>
          <w:szCs w:val="20"/>
        </w:rPr>
        <w:t>.</w:t>
      </w:r>
    </w:p>
    <w:p w14:paraId="0E56FD71" w14:textId="77777777" w:rsidR="00813E9C" w:rsidRPr="00C67BDF" w:rsidRDefault="00813E9C" w:rsidP="00813E9C">
      <w:pPr>
        <w:jc w:val="both"/>
        <w:rPr>
          <w:rFonts w:cs="Arial"/>
          <w:sz w:val="20"/>
          <w:szCs w:val="20"/>
        </w:rPr>
      </w:pPr>
    </w:p>
    <w:p w14:paraId="5E6CD7AD" w14:textId="77777777" w:rsidR="00C67BDF" w:rsidRPr="00C67BDF" w:rsidRDefault="00C67BDF" w:rsidP="00A27149">
      <w:pPr>
        <w:pStyle w:val="ListParagraph"/>
        <w:numPr>
          <w:ilvl w:val="0"/>
          <w:numId w:val="28"/>
        </w:numPr>
        <w:rPr>
          <w:rFonts w:ascii="Arial" w:hAnsi="Arial" w:cs="Arial"/>
          <w:b/>
          <w:bCs/>
          <w:sz w:val="20"/>
          <w:szCs w:val="20"/>
        </w:rPr>
      </w:pPr>
      <w:r w:rsidRPr="00C67BDF">
        <w:rPr>
          <w:rFonts w:ascii="Arial" w:hAnsi="Arial" w:cs="Arial"/>
          <w:b/>
          <w:bCs/>
          <w:sz w:val="20"/>
          <w:szCs w:val="20"/>
        </w:rPr>
        <w:t>Veljavnost ponudbe</w:t>
      </w:r>
    </w:p>
    <w:p w14:paraId="3A457FB1" w14:textId="46EBFB3C" w:rsidR="00813E9C" w:rsidRPr="00C67BDF" w:rsidRDefault="00813E9C" w:rsidP="00813E9C">
      <w:pPr>
        <w:jc w:val="both"/>
        <w:rPr>
          <w:rFonts w:cs="Arial"/>
          <w:sz w:val="20"/>
          <w:szCs w:val="20"/>
        </w:rPr>
      </w:pPr>
    </w:p>
    <w:p w14:paraId="17406E85" w14:textId="553DD2B0" w:rsidR="00813E9C" w:rsidRPr="00C67BDF" w:rsidRDefault="00813E9C" w:rsidP="00813E9C">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421066">
        <w:rPr>
          <w:rFonts w:cs="Arial"/>
          <w:i/>
          <w:color w:val="0070C0"/>
          <w:sz w:val="20"/>
          <w:szCs w:val="20"/>
        </w:rPr>
        <w:t>18</w:t>
      </w:r>
      <w:r w:rsidRPr="00C67BDF">
        <w:rPr>
          <w:rFonts w:cs="Arial"/>
          <w:i/>
          <w:color w:val="0070C0"/>
          <w:sz w:val="20"/>
          <w:szCs w:val="20"/>
        </w:rPr>
        <w:t>0 dni od dneva, ki je določen kot skrajni rok za predložitev ponudb).</w:t>
      </w:r>
    </w:p>
    <w:p w14:paraId="1DDC995E" w14:textId="77777777" w:rsidR="00813E9C" w:rsidRPr="00690076" w:rsidRDefault="00813E9C" w:rsidP="00813E9C">
      <w:pPr>
        <w:rPr>
          <w:rFonts w:cs="Arial"/>
          <w:sz w:val="20"/>
          <w:szCs w:val="20"/>
        </w:rPr>
      </w:pPr>
    </w:p>
    <w:p w14:paraId="32F475B4" w14:textId="77777777" w:rsidR="00813E9C" w:rsidRDefault="00813E9C" w:rsidP="00813E9C">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13E9C" w:rsidRPr="00690076" w14:paraId="296B0CFA" w14:textId="77777777" w:rsidTr="0050102D">
        <w:trPr>
          <w:cantSplit/>
        </w:trPr>
        <w:tc>
          <w:tcPr>
            <w:tcW w:w="4361" w:type="dxa"/>
          </w:tcPr>
          <w:p w14:paraId="675449F6" w14:textId="77777777" w:rsidR="00813E9C" w:rsidRPr="00690076" w:rsidRDefault="00813E9C" w:rsidP="0050102D">
            <w:pPr>
              <w:rPr>
                <w:rFonts w:cs="Arial"/>
                <w:sz w:val="20"/>
                <w:szCs w:val="20"/>
              </w:rPr>
            </w:pPr>
            <w:r w:rsidRPr="00690076">
              <w:rPr>
                <w:rFonts w:cs="Arial"/>
                <w:sz w:val="20"/>
                <w:szCs w:val="20"/>
              </w:rPr>
              <w:t>Kraj in datum:</w:t>
            </w:r>
          </w:p>
        </w:tc>
        <w:tc>
          <w:tcPr>
            <w:tcW w:w="4361" w:type="dxa"/>
          </w:tcPr>
          <w:p w14:paraId="27A65ED3" w14:textId="77777777" w:rsidR="00813E9C" w:rsidRPr="00690076" w:rsidRDefault="00813E9C" w:rsidP="0050102D">
            <w:pPr>
              <w:rPr>
                <w:rFonts w:cs="Arial"/>
                <w:sz w:val="20"/>
                <w:szCs w:val="20"/>
              </w:rPr>
            </w:pPr>
            <w:r w:rsidRPr="00690076">
              <w:rPr>
                <w:rFonts w:cs="Arial"/>
                <w:sz w:val="20"/>
                <w:szCs w:val="20"/>
              </w:rPr>
              <w:t>Ponudnik:</w:t>
            </w:r>
          </w:p>
          <w:p w14:paraId="3490932E" w14:textId="77777777" w:rsidR="00813E9C" w:rsidRPr="00690076" w:rsidRDefault="00813E9C" w:rsidP="0050102D">
            <w:pPr>
              <w:rPr>
                <w:rFonts w:cs="Arial"/>
                <w:sz w:val="20"/>
                <w:szCs w:val="20"/>
              </w:rPr>
            </w:pPr>
          </w:p>
        </w:tc>
      </w:tr>
      <w:tr w:rsidR="00813E9C" w:rsidRPr="00690076" w14:paraId="3EF5C0C8" w14:textId="77777777" w:rsidTr="0050102D">
        <w:trPr>
          <w:cantSplit/>
        </w:trPr>
        <w:tc>
          <w:tcPr>
            <w:tcW w:w="4361" w:type="dxa"/>
          </w:tcPr>
          <w:p w14:paraId="0ADD8E51" w14:textId="77777777" w:rsidR="00813E9C" w:rsidRPr="00690076" w:rsidRDefault="00813E9C" w:rsidP="0050102D">
            <w:pPr>
              <w:rPr>
                <w:rFonts w:cs="Arial"/>
                <w:sz w:val="20"/>
                <w:szCs w:val="20"/>
              </w:rPr>
            </w:pPr>
          </w:p>
        </w:tc>
        <w:tc>
          <w:tcPr>
            <w:tcW w:w="4361" w:type="dxa"/>
          </w:tcPr>
          <w:p w14:paraId="70A97571" w14:textId="77777777" w:rsidR="00813E9C" w:rsidRPr="00690076" w:rsidRDefault="00813E9C" w:rsidP="0050102D">
            <w:pPr>
              <w:rPr>
                <w:rFonts w:cs="Arial"/>
                <w:sz w:val="20"/>
                <w:szCs w:val="20"/>
              </w:rPr>
            </w:pPr>
          </w:p>
          <w:p w14:paraId="300B5CD9" w14:textId="77777777" w:rsidR="00813E9C" w:rsidRPr="00690076" w:rsidRDefault="00813E9C" w:rsidP="0050102D">
            <w:pPr>
              <w:rPr>
                <w:rFonts w:cs="Arial"/>
                <w:sz w:val="20"/>
                <w:szCs w:val="20"/>
              </w:rPr>
            </w:pPr>
            <w:r w:rsidRPr="00690076">
              <w:rPr>
                <w:rFonts w:cs="Arial"/>
                <w:sz w:val="20"/>
                <w:szCs w:val="20"/>
              </w:rPr>
              <w:t>Žig in podpis:</w:t>
            </w:r>
          </w:p>
        </w:tc>
      </w:tr>
    </w:tbl>
    <w:p w14:paraId="74F18B39" w14:textId="77777777" w:rsidR="0083441E" w:rsidRDefault="0083441E">
      <w:pPr>
        <w:rPr>
          <w:rFonts w:cs="Arial"/>
          <w:b/>
          <w:bCs/>
          <w:kern w:val="32"/>
          <w:sz w:val="20"/>
          <w:szCs w:val="20"/>
        </w:rPr>
      </w:pPr>
      <w:r>
        <w:rPr>
          <w:sz w:val="20"/>
          <w:szCs w:val="20"/>
        </w:rPr>
        <w:br w:type="page"/>
      </w:r>
    </w:p>
    <w:p w14:paraId="02E6EBAE" w14:textId="5146646C" w:rsidR="00B83246" w:rsidRDefault="006E2BED" w:rsidP="00B83246">
      <w:pPr>
        <w:pStyle w:val="Heading1"/>
        <w:numPr>
          <w:ilvl w:val="0"/>
          <w:numId w:val="42"/>
        </w:numPr>
        <w:rPr>
          <w:sz w:val="20"/>
          <w:szCs w:val="20"/>
        </w:rPr>
      </w:pPr>
      <w:bookmarkStart w:id="172" w:name="_Toc103687463"/>
      <w:r w:rsidRPr="00140A58">
        <w:rPr>
          <w:sz w:val="20"/>
          <w:szCs w:val="20"/>
        </w:rPr>
        <w:lastRenderedPageBreak/>
        <w:t>PRILOGE</w:t>
      </w:r>
      <w:bookmarkEnd w:id="172"/>
      <w:r w:rsidR="00C67BDF">
        <w:rPr>
          <w:sz w:val="20"/>
          <w:szCs w:val="20"/>
        </w:rPr>
        <w:t xml:space="preserve"> </w:t>
      </w:r>
    </w:p>
    <w:p w14:paraId="61DCB450" w14:textId="39C6F7D1" w:rsidR="00B83246" w:rsidRDefault="00B83246" w:rsidP="00B83246">
      <w:pPr>
        <w:ind w:left="1080"/>
        <w:rPr>
          <w:sz w:val="20"/>
          <w:szCs w:val="20"/>
        </w:rPr>
      </w:pPr>
    </w:p>
    <w:p w14:paraId="14D9EB7B" w14:textId="77777777" w:rsidR="00B83246" w:rsidRDefault="00B83246" w:rsidP="00B83246">
      <w:pPr>
        <w:rPr>
          <w:sz w:val="20"/>
          <w:szCs w:val="20"/>
        </w:rPr>
      </w:pPr>
    </w:p>
    <w:p w14:paraId="7177105A" w14:textId="5048F38D" w:rsidR="00FF44DE" w:rsidRPr="00B83246" w:rsidRDefault="00B83246" w:rsidP="00B83246">
      <w:pPr>
        <w:rPr>
          <w:b/>
          <w:sz w:val="20"/>
          <w:szCs w:val="20"/>
        </w:rPr>
      </w:pPr>
      <w:r>
        <w:rPr>
          <w:sz w:val="20"/>
          <w:szCs w:val="20"/>
        </w:rPr>
        <w:t xml:space="preserve">                    </w:t>
      </w:r>
      <w:r w:rsidR="00C67BDF" w:rsidRPr="0064267F">
        <w:rPr>
          <w:b/>
          <w:color w:val="0070C0"/>
          <w:sz w:val="20"/>
          <w:szCs w:val="20"/>
        </w:rPr>
        <w:t>D/0 do D/</w:t>
      </w:r>
      <w:r w:rsidRPr="005949B6">
        <w:rPr>
          <w:b/>
          <w:color w:val="0070C0"/>
          <w:sz w:val="20"/>
          <w:szCs w:val="20"/>
        </w:rPr>
        <w:t>7,</w:t>
      </w:r>
      <w:r w:rsidRPr="0064267F">
        <w:rPr>
          <w:b/>
          <w:color w:val="0070C0"/>
          <w:sz w:val="20"/>
          <w:szCs w:val="20"/>
        </w:rPr>
        <w:t xml:space="preserve">  E/1 do E/</w:t>
      </w:r>
      <w:r w:rsidR="009655A0" w:rsidRPr="009655A0">
        <w:rPr>
          <w:b/>
          <w:color w:val="0070C0"/>
          <w:sz w:val="20"/>
          <w:szCs w:val="20"/>
        </w:rPr>
        <w:t>4</w:t>
      </w:r>
      <w:r w:rsidRPr="0064267F">
        <w:rPr>
          <w:b/>
          <w:color w:val="0070C0"/>
          <w:sz w:val="20"/>
          <w:szCs w:val="20"/>
        </w:rPr>
        <w:t xml:space="preserve"> in F/1</w:t>
      </w:r>
    </w:p>
    <w:p w14:paraId="47947B7C" w14:textId="26520D07" w:rsidR="00C67BDF" w:rsidRDefault="00C67BDF">
      <w:r>
        <w:br w:type="page"/>
      </w:r>
    </w:p>
    <w:p w14:paraId="0380706B" w14:textId="77777777" w:rsidR="00C67BDF" w:rsidRPr="00CE79DA"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D/0</w:t>
      </w:r>
    </w:p>
    <w:p w14:paraId="71656D18" w14:textId="77777777" w:rsidR="00C67BDF" w:rsidRPr="00CE79DA" w:rsidRDefault="00C67BDF" w:rsidP="00C67BDF">
      <w:pPr>
        <w:jc w:val="both"/>
        <w:rPr>
          <w:rFonts w:eastAsia="Calibri" w:cs="Arial"/>
          <w:b/>
          <w:sz w:val="20"/>
          <w:szCs w:val="20"/>
        </w:rPr>
      </w:pPr>
    </w:p>
    <w:p w14:paraId="5B1722B6" w14:textId="77777777" w:rsidR="00C67BDF" w:rsidRPr="00CE79DA" w:rsidRDefault="00C67BDF" w:rsidP="00C67BDF">
      <w:pPr>
        <w:jc w:val="both"/>
        <w:rPr>
          <w:rFonts w:eastAsia="Calibri" w:cs="Arial"/>
          <w:b/>
          <w:sz w:val="20"/>
          <w:szCs w:val="20"/>
        </w:rPr>
      </w:pPr>
      <w:r w:rsidRPr="00CE79DA">
        <w:rPr>
          <w:rFonts w:eastAsia="Calibri" w:cs="Arial"/>
          <w:b/>
          <w:sz w:val="20"/>
          <w:szCs w:val="20"/>
        </w:rPr>
        <w:t>SOGLASJE ZA PRIDOBITEV OSEBNIH PODATKOV</w:t>
      </w:r>
    </w:p>
    <w:p w14:paraId="219B76A9" w14:textId="77777777" w:rsidR="00C67BDF" w:rsidRPr="00CE79DA" w:rsidRDefault="00C67BDF" w:rsidP="00C67BDF">
      <w:pPr>
        <w:jc w:val="both"/>
        <w:rPr>
          <w:rFonts w:eastAsia="Calibri" w:cs="Arial"/>
          <w:sz w:val="20"/>
          <w:szCs w:val="20"/>
        </w:rPr>
      </w:pPr>
    </w:p>
    <w:p w14:paraId="6424035D" w14:textId="77777777" w:rsidR="00C67BDF" w:rsidRPr="00CE79DA" w:rsidRDefault="00C67BDF" w:rsidP="00C67BDF">
      <w:pPr>
        <w:jc w:val="both"/>
        <w:rPr>
          <w:rFonts w:eastAsia="Calibri" w:cs="Arial"/>
          <w:sz w:val="20"/>
          <w:szCs w:val="20"/>
        </w:rPr>
      </w:pPr>
      <w:r w:rsidRPr="00CE79DA">
        <w:rPr>
          <w:rFonts w:eastAsia="Calibri" w:cs="Arial"/>
          <w:sz w:val="20"/>
          <w:szCs w:val="20"/>
        </w:rPr>
        <w:t xml:space="preserve">V zvezi z javnim naročilom </w:t>
      </w:r>
    </w:p>
    <w:p w14:paraId="54A1FC0C" w14:textId="77777777" w:rsidR="00C67BDF" w:rsidRPr="00CE79DA" w:rsidRDefault="00C67BDF" w:rsidP="00C67BDF">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4FCE48F0" w14:textId="77777777" w:rsidTr="005949B6">
        <w:tc>
          <w:tcPr>
            <w:tcW w:w="3161" w:type="dxa"/>
            <w:shd w:val="clear" w:color="auto" w:fill="DBE5F1" w:themeFill="accent1" w:themeFillTint="33"/>
            <w:vAlign w:val="center"/>
          </w:tcPr>
          <w:p w14:paraId="654F3C76"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2BCF6E7C"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7BDF" w:rsidRPr="00CE79DA" w14:paraId="20EEB067" w14:textId="77777777" w:rsidTr="005949B6">
        <w:trPr>
          <w:trHeight w:val="381"/>
        </w:trPr>
        <w:tc>
          <w:tcPr>
            <w:tcW w:w="3161" w:type="dxa"/>
            <w:shd w:val="clear" w:color="auto" w:fill="DBE5F1" w:themeFill="accent1" w:themeFillTint="33"/>
            <w:vAlign w:val="center"/>
          </w:tcPr>
          <w:p w14:paraId="37D0FA60"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672210E3" w14:textId="32CCF90D" w:rsidR="00C67BDF" w:rsidRPr="00CE79DA" w:rsidRDefault="00CB715B" w:rsidP="00C67BDF">
            <w:pPr>
              <w:jc w:val="both"/>
              <w:rPr>
                <w:rFonts w:eastAsia="Calibri" w:cs="Arial"/>
                <w:snapToGrid w:val="0"/>
                <w:sz w:val="20"/>
                <w:szCs w:val="20"/>
              </w:rPr>
            </w:pPr>
            <w:r>
              <w:rPr>
                <w:rFonts w:cs="Arial"/>
                <w:sz w:val="20"/>
                <w:szCs w:val="20"/>
              </w:rPr>
              <w:t xml:space="preserve">Čiščenje poslovnih prostorov </w:t>
            </w:r>
          </w:p>
        </w:tc>
      </w:tr>
      <w:tr w:rsidR="00C67BDF" w:rsidRPr="00CE79DA" w14:paraId="21A658E1" w14:textId="77777777" w:rsidTr="005949B6">
        <w:trPr>
          <w:trHeight w:val="641"/>
        </w:trPr>
        <w:tc>
          <w:tcPr>
            <w:tcW w:w="3161" w:type="dxa"/>
            <w:shd w:val="clear" w:color="auto" w:fill="DBE5F1" w:themeFill="accent1" w:themeFillTint="33"/>
            <w:vAlign w:val="center"/>
          </w:tcPr>
          <w:p w14:paraId="7FF23462"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09D0930F" w14:textId="4E8D7C19" w:rsidR="00C67BDF" w:rsidRPr="00CE79DA" w:rsidRDefault="00C129F8" w:rsidP="00CB715B">
            <w:pPr>
              <w:jc w:val="both"/>
              <w:rPr>
                <w:rFonts w:eastAsia="Calibri" w:cs="Arial"/>
                <w:snapToGrid w:val="0"/>
                <w:sz w:val="20"/>
                <w:szCs w:val="20"/>
              </w:rPr>
            </w:pPr>
            <w:r>
              <w:rPr>
                <w:rFonts w:cs="Arial"/>
                <w:sz w:val="20"/>
                <w:szCs w:val="20"/>
              </w:rPr>
              <w:t>284-7</w:t>
            </w:r>
          </w:p>
        </w:tc>
      </w:tr>
    </w:tbl>
    <w:p w14:paraId="05AC6C95" w14:textId="77777777" w:rsidR="00C67BDF" w:rsidRPr="00CE79DA" w:rsidRDefault="00C67BDF" w:rsidP="00C67BDF">
      <w:pPr>
        <w:jc w:val="both"/>
        <w:rPr>
          <w:rFonts w:eastAsia="Calibri" w:cs="Arial"/>
          <w:sz w:val="20"/>
          <w:szCs w:val="20"/>
        </w:rPr>
      </w:pPr>
    </w:p>
    <w:p w14:paraId="42CE567D" w14:textId="77777777" w:rsidR="00C67BDF" w:rsidRPr="00CE79DA" w:rsidRDefault="00C67BDF" w:rsidP="00C67BDF">
      <w:pPr>
        <w:jc w:val="both"/>
        <w:rPr>
          <w:rFonts w:eastAsia="Calibri" w:cs="Arial"/>
          <w:sz w:val="20"/>
          <w:szCs w:val="20"/>
        </w:rPr>
      </w:pPr>
      <w:r w:rsidRPr="00CE79DA">
        <w:rPr>
          <w:rFonts w:eastAsia="Calibri" w:cs="Arial"/>
          <w:sz w:val="20"/>
          <w:szCs w:val="20"/>
        </w:rPr>
        <w:t>_______________________________________________________________________</w:t>
      </w:r>
    </w:p>
    <w:p w14:paraId="00D8C265" w14:textId="77777777" w:rsidR="00C67BDF" w:rsidRPr="00017450" w:rsidRDefault="00C67BDF" w:rsidP="00C67BDF">
      <w:pPr>
        <w:jc w:val="both"/>
        <w:rPr>
          <w:rFonts w:eastAsia="Calibri" w:cs="Arial"/>
          <w:i/>
          <w:sz w:val="18"/>
          <w:szCs w:val="18"/>
        </w:rPr>
      </w:pPr>
      <w:r w:rsidRPr="00017450">
        <w:rPr>
          <w:rFonts w:eastAsia="Calibri" w:cs="Arial"/>
          <w:i/>
          <w:color w:val="0070C0"/>
          <w:sz w:val="18"/>
          <w:szCs w:val="18"/>
        </w:rPr>
        <w:t>(naziv in naslov ponudnika)</w:t>
      </w:r>
    </w:p>
    <w:p w14:paraId="16A64D06" w14:textId="77777777" w:rsidR="00C67BDF" w:rsidRPr="00CE79DA" w:rsidRDefault="00C67BDF" w:rsidP="00C67BDF">
      <w:pPr>
        <w:jc w:val="both"/>
        <w:rPr>
          <w:rFonts w:eastAsia="Calibri" w:cs="Arial"/>
          <w:sz w:val="20"/>
          <w:szCs w:val="20"/>
        </w:rPr>
      </w:pPr>
    </w:p>
    <w:p w14:paraId="29CB6EF9" w14:textId="77777777" w:rsidR="00B2057B" w:rsidRDefault="00B2057B" w:rsidP="00B2057B">
      <w:pPr>
        <w:ind w:right="-144"/>
        <w:jc w:val="both"/>
        <w:rPr>
          <w:rFonts w:eastAsia="Calibri" w:cs="Arial"/>
          <w:sz w:val="20"/>
          <w:szCs w:val="20"/>
        </w:rPr>
      </w:pPr>
      <w:r w:rsidRPr="00492BD4">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r>
        <w:rPr>
          <w:rFonts w:eastAsia="Calibri" w:cs="Arial"/>
          <w:sz w:val="20"/>
          <w:szCs w:val="20"/>
        </w:rPr>
        <w:t>.</w:t>
      </w:r>
    </w:p>
    <w:p w14:paraId="7C6D07F1" w14:textId="77777777" w:rsidR="00B2057B" w:rsidRPr="00CE79DA" w:rsidRDefault="00B2057B" w:rsidP="00B2057B">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B2057B" w:rsidRPr="00CF2A70" w14:paraId="798274DC" w14:textId="77777777" w:rsidTr="00B2057B">
        <w:trPr>
          <w:trHeight w:val="279"/>
          <w:jc w:val="center"/>
        </w:trPr>
        <w:tc>
          <w:tcPr>
            <w:tcW w:w="468" w:type="dxa"/>
          </w:tcPr>
          <w:p w14:paraId="7DD69F4F" w14:textId="77777777" w:rsidR="00B2057B" w:rsidRPr="00CF2A70" w:rsidRDefault="00B2057B" w:rsidP="00B2057B">
            <w:pPr>
              <w:jc w:val="both"/>
              <w:rPr>
                <w:rFonts w:eastAsia="Calibri" w:cs="Arial"/>
                <w:b/>
                <w:sz w:val="20"/>
                <w:szCs w:val="20"/>
              </w:rPr>
            </w:pPr>
            <w:r w:rsidRPr="00CF2A70">
              <w:rPr>
                <w:rFonts w:eastAsia="Calibri" w:cs="Arial"/>
                <w:b/>
                <w:sz w:val="20"/>
                <w:szCs w:val="20"/>
              </w:rPr>
              <w:t xml:space="preserve">1. </w:t>
            </w:r>
          </w:p>
        </w:tc>
        <w:tc>
          <w:tcPr>
            <w:tcW w:w="2919" w:type="dxa"/>
          </w:tcPr>
          <w:p w14:paraId="2DAA9628" w14:textId="77777777" w:rsidR="00B2057B" w:rsidRPr="00CF2A70" w:rsidRDefault="00B2057B" w:rsidP="00B2057B">
            <w:pPr>
              <w:jc w:val="both"/>
              <w:rPr>
                <w:rFonts w:eastAsia="Calibri" w:cs="Arial"/>
                <w:b/>
                <w:sz w:val="20"/>
                <w:szCs w:val="20"/>
              </w:rPr>
            </w:pPr>
            <w:r w:rsidRPr="00CF2A70">
              <w:rPr>
                <w:rFonts w:eastAsia="Calibri" w:cs="Arial"/>
                <w:b/>
                <w:sz w:val="20"/>
                <w:szCs w:val="20"/>
              </w:rPr>
              <w:t>Ponudnik:</w:t>
            </w:r>
          </w:p>
          <w:p w14:paraId="044F4B23" w14:textId="77777777" w:rsidR="00B2057B" w:rsidRPr="00CF2A70" w:rsidRDefault="00B2057B" w:rsidP="00B2057B">
            <w:pPr>
              <w:jc w:val="both"/>
              <w:rPr>
                <w:rFonts w:eastAsia="Calibri" w:cs="Arial"/>
                <w:sz w:val="20"/>
                <w:szCs w:val="20"/>
              </w:rPr>
            </w:pPr>
          </w:p>
        </w:tc>
        <w:tc>
          <w:tcPr>
            <w:tcW w:w="4801" w:type="dxa"/>
          </w:tcPr>
          <w:p w14:paraId="71021F94" w14:textId="77777777" w:rsidR="00B2057B" w:rsidRPr="00CF2A70" w:rsidRDefault="00B2057B" w:rsidP="00B2057B">
            <w:pPr>
              <w:jc w:val="both"/>
              <w:rPr>
                <w:rFonts w:eastAsia="Calibri" w:cs="Arial"/>
                <w:sz w:val="20"/>
                <w:szCs w:val="20"/>
              </w:rPr>
            </w:pPr>
          </w:p>
        </w:tc>
      </w:tr>
      <w:tr w:rsidR="00B2057B" w:rsidRPr="00CF2A70" w14:paraId="7484CA72" w14:textId="77777777" w:rsidTr="00B2057B">
        <w:trPr>
          <w:jc w:val="center"/>
        </w:trPr>
        <w:tc>
          <w:tcPr>
            <w:tcW w:w="468" w:type="dxa"/>
          </w:tcPr>
          <w:p w14:paraId="1CCA251E" w14:textId="77777777" w:rsidR="00B2057B" w:rsidRPr="00CF2A70" w:rsidRDefault="00B2057B" w:rsidP="00B2057B">
            <w:pPr>
              <w:jc w:val="both"/>
              <w:rPr>
                <w:rFonts w:eastAsia="Calibri" w:cs="Arial"/>
                <w:b/>
                <w:sz w:val="20"/>
                <w:szCs w:val="20"/>
              </w:rPr>
            </w:pPr>
          </w:p>
        </w:tc>
        <w:tc>
          <w:tcPr>
            <w:tcW w:w="2919" w:type="dxa"/>
          </w:tcPr>
          <w:p w14:paraId="11FEB9DB" w14:textId="77777777" w:rsidR="00B2057B" w:rsidRPr="00CF2A70" w:rsidRDefault="00B2057B" w:rsidP="00B2057B">
            <w:pPr>
              <w:jc w:val="both"/>
              <w:rPr>
                <w:rFonts w:eastAsia="Calibri" w:cs="Arial"/>
                <w:sz w:val="20"/>
                <w:szCs w:val="20"/>
              </w:rPr>
            </w:pPr>
            <w:r w:rsidRPr="00CF2A70">
              <w:rPr>
                <w:rFonts w:eastAsia="Calibri" w:cs="Arial"/>
                <w:sz w:val="20"/>
                <w:szCs w:val="20"/>
              </w:rPr>
              <w:t>Ulica:</w:t>
            </w:r>
          </w:p>
        </w:tc>
        <w:tc>
          <w:tcPr>
            <w:tcW w:w="4801" w:type="dxa"/>
          </w:tcPr>
          <w:p w14:paraId="742CC4BF" w14:textId="77777777" w:rsidR="00B2057B" w:rsidRPr="00CF2A70" w:rsidRDefault="00B2057B" w:rsidP="00B2057B">
            <w:pPr>
              <w:jc w:val="both"/>
              <w:rPr>
                <w:rFonts w:eastAsia="Calibri" w:cs="Arial"/>
                <w:sz w:val="20"/>
                <w:szCs w:val="20"/>
              </w:rPr>
            </w:pPr>
          </w:p>
        </w:tc>
      </w:tr>
      <w:tr w:rsidR="00B2057B" w:rsidRPr="00CF2A70" w14:paraId="6132E50D" w14:textId="77777777" w:rsidTr="00B2057B">
        <w:trPr>
          <w:jc w:val="center"/>
        </w:trPr>
        <w:tc>
          <w:tcPr>
            <w:tcW w:w="468" w:type="dxa"/>
          </w:tcPr>
          <w:p w14:paraId="25576962" w14:textId="77777777" w:rsidR="00B2057B" w:rsidRPr="00CF2A70" w:rsidRDefault="00B2057B" w:rsidP="00B2057B">
            <w:pPr>
              <w:jc w:val="both"/>
              <w:rPr>
                <w:rFonts w:eastAsia="Calibri" w:cs="Arial"/>
                <w:b/>
                <w:sz w:val="20"/>
                <w:szCs w:val="20"/>
              </w:rPr>
            </w:pPr>
          </w:p>
        </w:tc>
        <w:tc>
          <w:tcPr>
            <w:tcW w:w="2919" w:type="dxa"/>
          </w:tcPr>
          <w:p w14:paraId="257292B8" w14:textId="77777777" w:rsidR="00B2057B" w:rsidRPr="00CF2A70" w:rsidRDefault="00B2057B" w:rsidP="00B2057B">
            <w:pPr>
              <w:jc w:val="both"/>
              <w:rPr>
                <w:rFonts w:eastAsia="Calibri" w:cs="Arial"/>
                <w:sz w:val="20"/>
                <w:szCs w:val="20"/>
              </w:rPr>
            </w:pPr>
            <w:r w:rsidRPr="00CF2A70">
              <w:rPr>
                <w:rFonts w:eastAsia="Calibri" w:cs="Arial"/>
                <w:sz w:val="20"/>
                <w:szCs w:val="20"/>
              </w:rPr>
              <w:t>Poštna številka in kraj:</w:t>
            </w:r>
          </w:p>
        </w:tc>
        <w:tc>
          <w:tcPr>
            <w:tcW w:w="4801" w:type="dxa"/>
          </w:tcPr>
          <w:p w14:paraId="37736693" w14:textId="77777777" w:rsidR="00B2057B" w:rsidRPr="00CF2A70" w:rsidRDefault="00B2057B" w:rsidP="00B2057B">
            <w:pPr>
              <w:jc w:val="both"/>
              <w:rPr>
                <w:rFonts w:eastAsia="Calibri" w:cs="Arial"/>
                <w:sz w:val="20"/>
                <w:szCs w:val="20"/>
              </w:rPr>
            </w:pPr>
          </w:p>
        </w:tc>
      </w:tr>
      <w:tr w:rsidR="00B2057B" w:rsidRPr="00CF2A70" w14:paraId="4A7C0801" w14:textId="77777777" w:rsidTr="00B2057B">
        <w:trPr>
          <w:jc w:val="center"/>
        </w:trPr>
        <w:tc>
          <w:tcPr>
            <w:tcW w:w="468" w:type="dxa"/>
          </w:tcPr>
          <w:p w14:paraId="788A00C8" w14:textId="77777777" w:rsidR="00B2057B" w:rsidRPr="00CF2A70" w:rsidRDefault="00B2057B" w:rsidP="00B2057B">
            <w:pPr>
              <w:jc w:val="both"/>
              <w:rPr>
                <w:rFonts w:eastAsia="Calibri" w:cs="Arial"/>
                <w:b/>
                <w:sz w:val="20"/>
                <w:szCs w:val="20"/>
              </w:rPr>
            </w:pPr>
          </w:p>
        </w:tc>
        <w:tc>
          <w:tcPr>
            <w:tcW w:w="2919" w:type="dxa"/>
          </w:tcPr>
          <w:p w14:paraId="614CE96C" w14:textId="77777777" w:rsidR="00B2057B" w:rsidRPr="00CF2A70" w:rsidRDefault="00B2057B" w:rsidP="00B2057B">
            <w:pPr>
              <w:jc w:val="both"/>
              <w:rPr>
                <w:rFonts w:eastAsia="Calibri" w:cs="Arial"/>
                <w:sz w:val="20"/>
                <w:szCs w:val="20"/>
              </w:rPr>
            </w:pPr>
            <w:r w:rsidRPr="00CF2A70">
              <w:rPr>
                <w:rFonts w:eastAsia="Calibri" w:cs="Arial"/>
                <w:sz w:val="20"/>
                <w:szCs w:val="20"/>
              </w:rPr>
              <w:t>Davčna številka:</w:t>
            </w:r>
          </w:p>
        </w:tc>
        <w:tc>
          <w:tcPr>
            <w:tcW w:w="4801" w:type="dxa"/>
          </w:tcPr>
          <w:p w14:paraId="5EA3BC4F" w14:textId="77777777" w:rsidR="00B2057B" w:rsidRPr="00CF2A70" w:rsidRDefault="00B2057B" w:rsidP="00B2057B">
            <w:pPr>
              <w:jc w:val="both"/>
              <w:rPr>
                <w:rFonts w:eastAsia="Calibri" w:cs="Arial"/>
                <w:sz w:val="20"/>
                <w:szCs w:val="20"/>
              </w:rPr>
            </w:pPr>
          </w:p>
        </w:tc>
      </w:tr>
      <w:tr w:rsidR="00B2057B" w:rsidRPr="00CF2A70" w14:paraId="0E89B8D2" w14:textId="77777777" w:rsidTr="00B2057B">
        <w:trPr>
          <w:jc w:val="center"/>
        </w:trPr>
        <w:tc>
          <w:tcPr>
            <w:tcW w:w="468" w:type="dxa"/>
          </w:tcPr>
          <w:p w14:paraId="134BD805" w14:textId="77777777" w:rsidR="00B2057B" w:rsidRPr="00CF2A70" w:rsidRDefault="00B2057B" w:rsidP="00B2057B">
            <w:pPr>
              <w:jc w:val="both"/>
              <w:rPr>
                <w:rFonts w:eastAsia="Calibri" w:cs="Arial"/>
                <w:b/>
                <w:sz w:val="20"/>
                <w:szCs w:val="20"/>
              </w:rPr>
            </w:pPr>
          </w:p>
        </w:tc>
        <w:tc>
          <w:tcPr>
            <w:tcW w:w="2919" w:type="dxa"/>
          </w:tcPr>
          <w:p w14:paraId="5FAB007F" w14:textId="77777777" w:rsidR="00B2057B" w:rsidRPr="00CF2A70" w:rsidRDefault="00B2057B" w:rsidP="00B2057B">
            <w:pPr>
              <w:jc w:val="both"/>
              <w:rPr>
                <w:rFonts w:eastAsia="Calibri" w:cs="Arial"/>
                <w:sz w:val="20"/>
                <w:szCs w:val="20"/>
              </w:rPr>
            </w:pPr>
            <w:r w:rsidRPr="00CF2A70">
              <w:rPr>
                <w:rFonts w:eastAsia="Calibri" w:cs="Arial"/>
                <w:sz w:val="20"/>
                <w:szCs w:val="20"/>
              </w:rPr>
              <w:t>Št. Vložka v sodni register</w:t>
            </w:r>
          </w:p>
        </w:tc>
        <w:tc>
          <w:tcPr>
            <w:tcW w:w="4801" w:type="dxa"/>
          </w:tcPr>
          <w:p w14:paraId="3E3EE952" w14:textId="77777777" w:rsidR="00B2057B" w:rsidRPr="00CF2A70" w:rsidRDefault="00B2057B" w:rsidP="00B2057B">
            <w:pPr>
              <w:jc w:val="both"/>
              <w:rPr>
                <w:rFonts w:eastAsia="Calibri" w:cs="Arial"/>
                <w:sz w:val="20"/>
                <w:szCs w:val="20"/>
              </w:rPr>
            </w:pPr>
          </w:p>
        </w:tc>
      </w:tr>
      <w:tr w:rsidR="00B2057B" w:rsidRPr="00CF2A70" w14:paraId="74985E47" w14:textId="77777777" w:rsidTr="00B2057B">
        <w:trPr>
          <w:jc w:val="center"/>
        </w:trPr>
        <w:tc>
          <w:tcPr>
            <w:tcW w:w="468" w:type="dxa"/>
          </w:tcPr>
          <w:p w14:paraId="54841572" w14:textId="77777777" w:rsidR="00B2057B" w:rsidRPr="00CF2A70" w:rsidRDefault="00B2057B" w:rsidP="00B2057B">
            <w:pPr>
              <w:jc w:val="both"/>
              <w:rPr>
                <w:rFonts w:eastAsia="Calibri" w:cs="Arial"/>
                <w:b/>
                <w:sz w:val="20"/>
                <w:szCs w:val="20"/>
              </w:rPr>
            </w:pPr>
          </w:p>
        </w:tc>
        <w:tc>
          <w:tcPr>
            <w:tcW w:w="2919" w:type="dxa"/>
          </w:tcPr>
          <w:p w14:paraId="6A37A95A" w14:textId="77777777" w:rsidR="00B2057B" w:rsidRPr="00CF2A70" w:rsidRDefault="00B2057B" w:rsidP="00B2057B">
            <w:pPr>
              <w:jc w:val="both"/>
              <w:rPr>
                <w:rFonts w:eastAsia="Calibri" w:cs="Arial"/>
                <w:sz w:val="20"/>
                <w:szCs w:val="20"/>
              </w:rPr>
            </w:pPr>
            <w:r w:rsidRPr="00CF2A70">
              <w:rPr>
                <w:rFonts w:eastAsia="Calibri" w:cs="Arial"/>
                <w:sz w:val="20"/>
                <w:szCs w:val="20"/>
              </w:rPr>
              <w:t>Matična številka:</w:t>
            </w:r>
          </w:p>
        </w:tc>
        <w:tc>
          <w:tcPr>
            <w:tcW w:w="4801" w:type="dxa"/>
          </w:tcPr>
          <w:p w14:paraId="7468D3F5" w14:textId="77777777" w:rsidR="00B2057B" w:rsidRPr="00CF2A70" w:rsidRDefault="00B2057B" w:rsidP="00B2057B">
            <w:pPr>
              <w:jc w:val="both"/>
              <w:rPr>
                <w:rFonts w:eastAsia="Calibri" w:cs="Arial"/>
                <w:sz w:val="20"/>
                <w:szCs w:val="20"/>
              </w:rPr>
            </w:pPr>
          </w:p>
        </w:tc>
      </w:tr>
      <w:tr w:rsidR="00B2057B" w:rsidRPr="00CF2A70" w14:paraId="7C52AB2D" w14:textId="77777777" w:rsidTr="00B2057B">
        <w:trPr>
          <w:jc w:val="center"/>
        </w:trPr>
        <w:tc>
          <w:tcPr>
            <w:tcW w:w="468" w:type="dxa"/>
          </w:tcPr>
          <w:p w14:paraId="1465C8CD" w14:textId="77777777" w:rsidR="00B2057B" w:rsidRPr="00CF2A70" w:rsidRDefault="00B2057B" w:rsidP="00B2057B">
            <w:pPr>
              <w:jc w:val="both"/>
              <w:rPr>
                <w:rFonts w:eastAsia="Calibri" w:cs="Arial"/>
                <w:b/>
                <w:sz w:val="20"/>
                <w:szCs w:val="20"/>
              </w:rPr>
            </w:pPr>
            <w:r w:rsidRPr="00CF2A70">
              <w:rPr>
                <w:rFonts w:eastAsia="Calibri" w:cs="Arial"/>
                <w:b/>
                <w:sz w:val="20"/>
                <w:szCs w:val="20"/>
              </w:rPr>
              <w:t xml:space="preserve">2. </w:t>
            </w:r>
          </w:p>
        </w:tc>
        <w:tc>
          <w:tcPr>
            <w:tcW w:w="2919" w:type="dxa"/>
          </w:tcPr>
          <w:p w14:paraId="1FD50F74" w14:textId="77777777" w:rsidR="00B2057B" w:rsidRPr="00CF2A70" w:rsidRDefault="00B2057B" w:rsidP="00B2057B">
            <w:pPr>
              <w:jc w:val="both"/>
              <w:rPr>
                <w:rFonts w:eastAsia="Calibri" w:cs="Arial"/>
                <w:b/>
                <w:sz w:val="20"/>
                <w:szCs w:val="20"/>
              </w:rPr>
            </w:pPr>
            <w:r w:rsidRPr="00CF2A70">
              <w:rPr>
                <w:rFonts w:eastAsia="Calibri" w:cs="Arial"/>
                <w:b/>
                <w:sz w:val="20"/>
                <w:szCs w:val="20"/>
              </w:rPr>
              <w:t>Ime priimek fizične osebe:</w:t>
            </w:r>
          </w:p>
          <w:p w14:paraId="4BBEAAB5" w14:textId="77777777" w:rsidR="00B2057B" w:rsidRPr="00CF2A70" w:rsidRDefault="00B2057B" w:rsidP="00B2057B">
            <w:pPr>
              <w:jc w:val="both"/>
              <w:rPr>
                <w:rFonts w:eastAsia="Calibri" w:cs="Arial"/>
                <w:sz w:val="20"/>
                <w:szCs w:val="20"/>
              </w:rPr>
            </w:pPr>
          </w:p>
        </w:tc>
        <w:tc>
          <w:tcPr>
            <w:tcW w:w="4801" w:type="dxa"/>
          </w:tcPr>
          <w:p w14:paraId="6CA7CC39" w14:textId="77777777" w:rsidR="00B2057B" w:rsidRPr="00CF2A70" w:rsidRDefault="00B2057B" w:rsidP="00B2057B">
            <w:pPr>
              <w:jc w:val="both"/>
              <w:rPr>
                <w:rFonts w:eastAsia="Calibri" w:cs="Arial"/>
                <w:sz w:val="20"/>
                <w:szCs w:val="20"/>
              </w:rPr>
            </w:pPr>
          </w:p>
        </w:tc>
      </w:tr>
      <w:tr w:rsidR="00B2057B" w:rsidRPr="00CF2A70" w14:paraId="72ACAFD7" w14:textId="77777777" w:rsidTr="00B2057B">
        <w:trPr>
          <w:jc w:val="center"/>
        </w:trPr>
        <w:tc>
          <w:tcPr>
            <w:tcW w:w="468" w:type="dxa"/>
          </w:tcPr>
          <w:p w14:paraId="0A7DE2F3" w14:textId="77777777" w:rsidR="00B2057B" w:rsidRPr="00CF2A70" w:rsidRDefault="00B2057B" w:rsidP="00B2057B">
            <w:pPr>
              <w:jc w:val="both"/>
              <w:rPr>
                <w:rFonts w:eastAsia="Calibri" w:cs="Arial"/>
                <w:b/>
                <w:sz w:val="20"/>
                <w:szCs w:val="20"/>
              </w:rPr>
            </w:pPr>
          </w:p>
        </w:tc>
        <w:tc>
          <w:tcPr>
            <w:tcW w:w="2919" w:type="dxa"/>
          </w:tcPr>
          <w:p w14:paraId="1A7832A9" w14:textId="77777777" w:rsidR="00B2057B" w:rsidRPr="00CF2A70" w:rsidRDefault="00B2057B" w:rsidP="00B2057B">
            <w:pPr>
              <w:jc w:val="both"/>
              <w:rPr>
                <w:rFonts w:eastAsia="Calibri" w:cs="Arial"/>
                <w:sz w:val="20"/>
                <w:szCs w:val="20"/>
              </w:rPr>
            </w:pPr>
            <w:r w:rsidRPr="00CF2A70">
              <w:rPr>
                <w:rFonts w:eastAsia="Calibri" w:cs="Arial"/>
                <w:sz w:val="20"/>
                <w:szCs w:val="20"/>
              </w:rPr>
              <w:t>Ulica (naslov stalnega prebivališča):</w:t>
            </w:r>
          </w:p>
        </w:tc>
        <w:tc>
          <w:tcPr>
            <w:tcW w:w="4801" w:type="dxa"/>
          </w:tcPr>
          <w:p w14:paraId="103C4195" w14:textId="77777777" w:rsidR="00B2057B" w:rsidRPr="00CF2A70" w:rsidRDefault="00B2057B" w:rsidP="00B2057B">
            <w:pPr>
              <w:jc w:val="both"/>
              <w:rPr>
                <w:rFonts w:eastAsia="Calibri" w:cs="Arial"/>
                <w:sz w:val="20"/>
                <w:szCs w:val="20"/>
              </w:rPr>
            </w:pPr>
          </w:p>
        </w:tc>
      </w:tr>
      <w:tr w:rsidR="00B2057B" w:rsidRPr="00CF2A70" w14:paraId="009F3F98" w14:textId="77777777" w:rsidTr="00B2057B">
        <w:trPr>
          <w:jc w:val="center"/>
        </w:trPr>
        <w:tc>
          <w:tcPr>
            <w:tcW w:w="468" w:type="dxa"/>
          </w:tcPr>
          <w:p w14:paraId="65E2CC94" w14:textId="77777777" w:rsidR="00B2057B" w:rsidRPr="00CF2A70" w:rsidRDefault="00B2057B" w:rsidP="00B2057B">
            <w:pPr>
              <w:jc w:val="both"/>
              <w:rPr>
                <w:rFonts w:eastAsia="Calibri" w:cs="Arial"/>
                <w:b/>
                <w:sz w:val="20"/>
                <w:szCs w:val="20"/>
              </w:rPr>
            </w:pPr>
          </w:p>
        </w:tc>
        <w:tc>
          <w:tcPr>
            <w:tcW w:w="2919" w:type="dxa"/>
          </w:tcPr>
          <w:p w14:paraId="48CF452C" w14:textId="77777777" w:rsidR="00B2057B" w:rsidRPr="00CF2A70" w:rsidRDefault="00B2057B" w:rsidP="00B2057B">
            <w:pPr>
              <w:jc w:val="both"/>
              <w:rPr>
                <w:rFonts w:eastAsia="Calibri" w:cs="Arial"/>
                <w:sz w:val="20"/>
                <w:szCs w:val="20"/>
              </w:rPr>
            </w:pPr>
            <w:r w:rsidRPr="00CF2A70">
              <w:rPr>
                <w:rFonts w:eastAsia="Calibri" w:cs="Arial"/>
                <w:sz w:val="20"/>
                <w:szCs w:val="20"/>
              </w:rPr>
              <w:t>Poštna številka in kraj:</w:t>
            </w:r>
          </w:p>
        </w:tc>
        <w:tc>
          <w:tcPr>
            <w:tcW w:w="4801" w:type="dxa"/>
          </w:tcPr>
          <w:p w14:paraId="529D890B" w14:textId="77777777" w:rsidR="00B2057B" w:rsidRPr="00CF2A70" w:rsidRDefault="00B2057B" w:rsidP="00B2057B">
            <w:pPr>
              <w:jc w:val="both"/>
              <w:rPr>
                <w:rFonts w:eastAsia="Calibri" w:cs="Arial"/>
                <w:sz w:val="20"/>
                <w:szCs w:val="20"/>
              </w:rPr>
            </w:pPr>
          </w:p>
        </w:tc>
      </w:tr>
      <w:tr w:rsidR="00B2057B" w:rsidRPr="00CF2A70" w14:paraId="7E904388" w14:textId="77777777" w:rsidTr="00B2057B">
        <w:trPr>
          <w:jc w:val="center"/>
        </w:trPr>
        <w:tc>
          <w:tcPr>
            <w:tcW w:w="468" w:type="dxa"/>
          </w:tcPr>
          <w:p w14:paraId="78576077" w14:textId="77777777" w:rsidR="00B2057B" w:rsidRPr="00CF2A70" w:rsidRDefault="00B2057B" w:rsidP="00B2057B">
            <w:pPr>
              <w:jc w:val="both"/>
              <w:rPr>
                <w:rFonts w:eastAsia="Calibri" w:cs="Arial"/>
                <w:b/>
                <w:sz w:val="20"/>
                <w:szCs w:val="20"/>
              </w:rPr>
            </w:pPr>
          </w:p>
        </w:tc>
        <w:tc>
          <w:tcPr>
            <w:tcW w:w="2919" w:type="dxa"/>
          </w:tcPr>
          <w:p w14:paraId="4B1CA28D" w14:textId="77777777" w:rsidR="00B2057B" w:rsidRPr="00CF2A70" w:rsidRDefault="00B2057B" w:rsidP="00B2057B">
            <w:pPr>
              <w:jc w:val="both"/>
              <w:rPr>
                <w:rFonts w:eastAsia="Calibri" w:cs="Arial"/>
                <w:sz w:val="20"/>
                <w:szCs w:val="20"/>
              </w:rPr>
            </w:pPr>
            <w:r w:rsidRPr="00CF2A70">
              <w:rPr>
                <w:rFonts w:eastAsia="Calibri" w:cs="Arial"/>
                <w:sz w:val="20"/>
                <w:szCs w:val="20"/>
              </w:rPr>
              <w:t>Matična številka (EMŠO):</w:t>
            </w:r>
          </w:p>
        </w:tc>
        <w:tc>
          <w:tcPr>
            <w:tcW w:w="4801" w:type="dxa"/>
          </w:tcPr>
          <w:p w14:paraId="2494E134" w14:textId="77777777" w:rsidR="00B2057B" w:rsidRPr="00CF2A70" w:rsidRDefault="00B2057B" w:rsidP="00B2057B">
            <w:pPr>
              <w:jc w:val="both"/>
              <w:rPr>
                <w:rFonts w:eastAsia="Calibri" w:cs="Arial"/>
                <w:sz w:val="20"/>
                <w:szCs w:val="20"/>
              </w:rPr>
            </w:pPr>
          </w:p>
        </w:tc>
      </w:tr>
      <w:tr w:rsidR="00B2057B" w:rsidRPr="00CF2A70" w14:paraId="277C956C" w14:textId="77777777" w:rsidTr="00B2057B">
        <w:trPr>
          <w:trHeight w:val="729"/>
          <w:jc w:val="center"/>
        </w:trPr>
        <w:tc>
          <w:tcPr>
            <w:tcW w:w="468" w:type="dxa"/>
            <w:shd w:val="clear" w:color="auto" w:fill="DBE5F1" w:themeFill="accent1" w:themeFillTint="33"/>
          </w:tcPr>
          <w:p w14:paraId="7F7BA8B8" w14:textId="77777777" w:rsidR="00B2057B" w:rsidRPr="00CF2A70" w:rsidRDefault="00B2057B" w:rsidP="00B2057B">
            <w:pPr>
              <w:jc w:val="both"/>
              <w:rPr>
                <w:rFonts w:eastAsia="Calibri" w:cs="Arial"/>
                <w:b/>
                <w:sz w:val="20"/>
                <w:szCs w:val="20"/>
              </w:rPr>
            </w:pPr>
          </w:p>
        </w:tc>
        <w:tc>
          <w:tcPr>
            <w:tcW w:w="2919" w:type="dxa"/>
            <w:shd w:val="clear" w:color="auto" w:fill="DBE5F1" w:themeFill="accent1" w:themeFillTint="33"/>
            <w:vAlign w:val="center"/>
          </w:tcPr>
          <w:p w14:paraId="4604A5D6" w14:textId="77777777" w:rsidR="00B2057B" w:rsidRPr="00CF2A70" w:rsidRDefault="00B2057B" w:rsidP="00B2057B">
            <w:pPr>
              <w:rPr>
                <w:rFonts w:eastAsia="Calibri" w:cs="Arial"/>
                <w:sz w:val="20"/>
                <w:szCs w:val="20"/>
              </w:rPr>
            </w:pPr>
            <w:r w:rsidRPr="00CF2A70">
              <w:rPr>
                <w:rFonts w:eastAsia="Calibri" w:cs="Arial"/>
                <w:b/>
                <w:sz w:val="20"/>
                <w:szCs w:val="20"/>
              </w:rPr>
              <w:t>podpis fizične osebe</w:t>
            </w:r>
            <w:r w:rsidRPr="00CF2A70">
              <w:rPr>
                <w:rFonts w:eastAsia="Calibri" w:cs="Arial"/>
                <w:sz w:val="20"/>
                <w:szCs w:val="20"/>
              </w:rPr>
              <w:t xml:space="preserve"> pod zaporedno št. 2</w:t>
            </w:r>
          </w:p>
        </w:tc>
        <w:tc>
          <w:tcPr>
            <w:tcW w:w="4801" w:type="dxa"/>
            <w:vAlign w:val="bottom"/>
          </w:tcPr>
          <w:p w14:paraId="3B5ADA7C" w14:textId="5F3D8639" w:rsidR="00B2057B" w:rsidRPr="00CF2A70" w:rsidRDefault="00021B98" w:rsidP="00B2057B">
            <w:pPr>
              <w:jc w:val="center"/>
              <w:rPr>
                <w:rFonts w:eastAsia="Calibri" w:cs="Arial"/>
                <w:sz w:val="20"/>
                <w:szCs w:val="20"/>
              </w:rPr>
            </w:pPr>
            <w:r>
              <w:rPr>
                <w:rFonts w:eastAsia="Calibri" w:cs="Arial"/>
                <w:sz w:val="20"/>
                <w:szCs w:val="20"/>
              </w:rPr>
              <w:t>……………………………………………..</w:t>
            </w:r>
          </w:p>
        </w:tc>
      </w:tr>
      <w:tr w:rsidR="00B2057B" w:rsidRPr="00CF2A70" w14:paraId="2A0F9E79" w14:textId="77777777" w:rsidTr="00B2057B">
        <w:trPr>
          <w:jc w:val="center"/>
        </w:trPr>
        <w:tc>
          <w:tcPr>
            <w:tcW w:w="468" w:type="dxa"/>
          </w:tcPr>
          <w:p w14:paraId="717D29EC" w14:textId="77777777" w:rsidR="00B2057B" w:rsidRPr="00CF2A70" w:rsidRDefault="00B2057B" w:rsidP="00B2057B">
            <w:pPr>
              <w:jc w:val="both"/>
              <w:rPr>
                <w:rFonts w:eastAsia="Calibri" w:cs="Arial"/>
                <w:b/>
                <w:sz w:val="20"/>
                <w:szCs w:val="20"/>
              </w:rPr>
            </w:pPr>
            <w:r w:rsidRPr="00CF2A70">
              <w:rPr>
                <w:rFonts w:eastAsia="Calibri" w:cs="Arial"/>
                <w:b/>
                <w:sz w:val="20"/>
                <w:szCs w:val="20"/>
              </w:rPr>
              <w:t xml:space="preserve">3. </w:t>
            </w:r>
          </w:p>
        </w:tc>
        <w:tc>
          <w:tcPr>
            <w:tcW w:w="2919" w:type="dxa"/>
          </w:tcPr>
          <w:p w14:paraId="69BE2CD5" w14:textId="77777777" w:rsidR="00B2057B" w:rsidRPr="00CF2A70" w:rsidRDefault="00B2057B" w:rsidP="00B2057B">
            <w:pPr>
              <w:jc w:val="both"/>
              <w:rPr>
                <w:rFonts w:eastAsia="Calibri" w:cs="Arial"/>
                <w:b/>
                <w:sz w:val="20"/>
                <w:szCs w:val="20"/>
              </w:rPr>
            </w:pPr>
            <w:r w:rsidRPr="00CF2A70">
              <w:rPr>
                <w:rFonts w:eastAsia="Calibri" w:cs="Arial"/>
                <w:b/>
                <w:sz w:val="20"/>
                <w:szCs w:val="20"/>
              </w:rPr>
              <w:t>Ime priimek fizične osebe:</w:t>
            </w:r>
          </w:p>
          <w:p w14:paraId="3FCAC903" w14:textId="77777777" w:rsidR="00B2057B" w:rsidRPr="00CF2A70" w:rsidRDefault="00B2057B" w:rsidP="00B2057B">
            <w:pPr>
              <w:jc w:val="both"/>
              <w:rPr>
                <w:rFonts w:eastAsia="Calibri" w:cs="Arial"/>
                <w:sz w:val="20"/>
                <w:szCs w:val="20"/>
              </w:rPr>
            </w:pPr>
          </w:p>
        </w:tc>
        <w:tc>
          <w:tcPr>
            <w:tcW w:w="4801" w:type="dxa"/>
          </w:tcPr>
          <w:p w14:paraId="618E4590" w14:textId="77777777" w:rsidR="00B2057B" w:rsidRPr="00CF2A70" w:rsidRDefault="00B2057B" w:rsidP="00B2057B">
            <w:pPr>
              <w:jc w:val="both"/>
              <w:rPr>
                <w:rFonts w:eastAsia="Calibri" w:cs="Arial"/>
                <w:sz w:val="20"/>
                <w:szCs w:val="20"/>
              </w:rPr>
            </w:pPr>
          </w:p>
        </w:tc>
      </w:tr>
      <w:tr w:rsidR="00B2057B" w:rsidRPr="00CF2A70" w14:paraId="262376EE" w14:textId="77777777" w:rsidTr="00B2057B">
        <w:trPr>
          <w:jc w:val="center"/>
        </w:trPr>
        <w:tc>
          <w:tcPr>
            <w:tcW w:w="468" w:type="dxa"/>
          </w:tcPr>
          <w:p w14:paraId="343F56C8" w14:textId="77777777" w:rsidR="00B2057B" w:rsidRPr="00CF2A70" w:rsidRDefault="00B2057B" w:rsidP="00B2057B">
            <w:pPr>
              <w:jc w:val="both"/>
              <w:rPr>
                <w:rFonts w:eastAsia="Calibri" w:cs="Arial"/>
                <w:b/>
                <w:sz w:val="20"/>
                <w:szCs w:val="20"/>
              </w:rPr>
            </w:pPr>
          </w:p>
        </w:tc>
        <w:tc>
          <w:tcPr>
            <w:tcW w:w="2919" w:type="dxa"/>
          </w:tcPr>
          <w:p w14:paraId="7CF113CA" w14:textId="77777777" w:rsidR="00B2057B" w:rsidRPr="00CF2A70" w:rsidRDefault="00B2057B" w:rsidP="00B2057B">
            <w:pPr>
              <w:jc w:val="both"/>
              <w:rPr>
                <w:rFonts w:eastAsia="Calibri" w:cs="Arial"/>
                <w:sz w:val="20"/>
                <w:szCs w:val="20"/>
              </w:rPr>
            </w:pPr>
            <w:r w:rsidRPr="00CF2A70">
              <w:rPr>
                <w:rFonts w:eastAsia="Calibri" w:cs="Arial"/>
                <w:sz w:val="20"/>
                <w:szCs w:val="20"/>
              </w:rPr>
              <w:t>Ulica (naslov stalnega prebivališča):</w:t>
            </w:r>
          </w:p>
        </w:tc>
        <w:tc>
          <w:tcPr>
            <w:tcW w:w="4801" w:type="dxa"/>
          </w:tcPr>
          <w:p w14:paraId="4791241E" w14:textId="77777777" w:rsidR="00B2057B" w:rsidRPr="00CF2A70" w:rsidRDefault="00B2057B" w:rsidP="00B2057B">
            <w:pPr>
              <w:jc w:val="both"/>
              <w:rPr>
                <w:rFonts w:eastAsia="Calibri" w:cs="Arial"/>
                <w:sz w:val="20"/>
                <w:szCs w:val="20"/>
              </w:rPr>
            </w:pPr>
          </w:p>
        </w:tc>
      </w:tr>
      <w:tr w:rsidR="00B2057B" w:rsidRPr="00CF2A70" w14:paraId="37928A2F" w14:textId="77777777" w:rsidTr="00B2057B">
        <w:trPr>
          <w:jc w:val="center"/>
        </w:trPr>
        <w:tc>
          <w:tcPr>
            <w:tcW w:w="468" w:type="dxa"/>
          </w:tcPr>
          <w:p w14:paraId="39964EBF" w14:textId="77777777" w:rsidR="00B2057B" w:rsidRPr="00CF2A70" w:rsidRDefault="00B2057B" w:rsidP="00B2057B">
            <w:pPr>
              <w:jc w:val="both"/>
              <w:rPr>
                <w:rFonts w:eastAsia="Calibri" w:cs="Arial"/>
                <w:b/>
                <w:sz w:val="20"/>
                <w:szCs w:val="20"/>
              </w:rPr>
            </w:pPr>
          </w:p>
        </w:tc>
        <w:tc>
          <w:tcPr>
            <w:tcW w:w="2919" w:type="dxa"/>
          </w:tcPr>
          <w:p w14:paraId="5657B766" w14:textId="77777777" w:rsidR="00B2057B" w:rsidRPr="00CF2A70" w:rsidRDefault="00B2057B" w:rsidP="00B2057B">
            <w:pPr>
              <w:jc w:val="both"/>
              <w:rPr>
                <w:rFonts w:eastAsia="Calibri" w:cs="Arial"/>
                <w:sz w:val="20"/>
                <w:szCs w:val="20"/>
              </w:rPr>
            </w:pPr>
            <w:r w:rsidRPr="00CF2A70">
              <w:rPr>
                <w:rFonts w:eastAsia="Calibri" w:cs="Arial"/>
                <w:sz w:val="20"/>
                <w:szCs w:val="20"/>
              </w:rPr>
              <w:t>Poštna številka in kraj:</w:t>
            </w:r>
          </w:p>
        </w:tc>
        <w:tc>
          <w:tcPr>
            <w:tcW w:w="4801" w:type="dxa"/>
          </w:tcPr>
          <w:p w14:paraId="7E239EDD" w14:textId="77777777" w:rsidR="00B2057B" w:rsidRPr="00CF2A70" w:rsidRDefault="00B2057B" w:rsidP="00B2057B">
            <w:pPr>
              <w:jc w:val="both"/>
              <w:rPr>
                <w:rFonts w:eastAsia="Calibri" w:cs="Arial"/>
                <w:sz w:val="20"/>
                <w:szCs w:val="20"/>
              </w:rPr>
            </w:pPr>
          </w:p>
        </w:tc>
      </w:tr>
      <w:tr w:rsidR="00B2057B" w:rsidRPr="00CF2A70" w14:paraId="736D03FE" w14:textId="77777777" w:rsidTr="00B2057B">
        <w:trPr>
          <w:jc w:val="center"/>
        </w:trPr>
        <w:tc>
          <w:tcPr>
            <w:tcW w:w="468" w:type="dxa"/>
          </w:tcPr>
          <w:p w14:paraId="0BCBF755" w14:textId="77777777" w:rsidR="00B2057B" w:rsidRPr="00CF2A70" w:rsidRDefault="00B2057B" w:rsidP="00B2057B">
            <w:pPr>
              <w:jc w:val="both"/>
              <w:rPr>
                <w:rFonts w:eastAsia="Calibri" w:cs="Arial"/>
                <w:sz w:val="20"/>
                <w:szCs w:val="20"/>
              </w:rPr>
            </w:pPr>
          </w:p>
        </w:tc>
        <w:tc>
          <w:tcPr>
            <w:tcW w:w="2919" w:type="dxa"/>
          </w:tcPr>
          <w:p w14:paraId="2ADC2B95" w14:textId="77777777" w:rsidR="00B2057B" w:rsidRPr="00CF2A70" w:rsidRDefault="00B2057B" w:rsidP="00B2057B">
            <w:pPr>
              <w:jc w:val="both"/>
              <w:rPr>
                <w:rFonts w:eastAsia="Calibri" w:cs="Arial"/>
                <w:sz w:val="20"/>
                <w:szCs w:val="20"/>
              </w:rPr>
            </w:pPr>
            <w:r w:rsidRPr="00CF2A70">
              <w:rPr>
                <w:rFonts w:eastAsia="Calibri" w:cs="Arial"/>
                <w:sz w:val="20"/>
                <w:szCs w:val="20"/>
              </w:rPr>
              <w:t>Matična številka (EMŠO):</w:t>
            </w:r>
          </w:p>
        </w:tc>
        <w:tc>
          <w:tcPr>
            <w:tcW w:w="4801" w:type="dxa"/>
          </w:tcPr>
          <w:p w14:paraId="5B80B357" w14:textId="77777777" w:rsidR="00B2057B" w:rsidRPr="00CF2A70" w:rsidRDefault="00B2057B" w:rsidP="00B2057B">
            <w:pPr>
              <w:jc w:val="both"/>
              <w:rPr>
                <w:rFonts w:eastAsia="Calibri" w:cs="Arial"/>
                <w:sz w:val="20"/>
                <w:szCs w:val="20"/>
              </w:rPr>
            </w:pPr>
          </w:p>
        </w:tc>
      </w:tr>
      <w:tr w:rsidR="00B2057B" w:rsidRPr="00CF2A70" w14:paraId="2858DE7D" w14:textId="77777777" w:rsidTr="00021B98">
        <w:trPr>
          <w:trHeight w:val="689"/>
          <w:jc w:val="center"/>
        </w:trPr>
        <w:tc>
          <w:tcPr>
            <w:tcW w:w="468" w:type="dxa"/>
            <w:shd w:val="clear" w:color="auto" w:fill="DBE5F1" w:themeFill="accent1" w:themeFillTint="33"/>
          </w:tcPr>
          <w:p w14:paraId="383F1CFD" w14:textId="77777777" w:rsidR="00B2057B" w:rsidRPr="00CF2A70" w:rsidRDefault="00B2057B" w:rsidP="00B2057B">
            <w:pPr>
              <w:jc w:val="both"/>
              <w:rPr>
                <w:rFonts w:eastAsia="Calibri" w:cs="Arial"/>
                <w:sz w:val="20"/>
                <w:szCs w:val="20"/>
              </w:rPr>
            </w:pPr>
          </w:p>
        </w:tc>
        <w:tc>
          <w:tcPr>
            <w:tcW w:w="2919" w:type="dxa"/>
            <w:shd w:val="clear" w:color="auto" w:fill="DBE5F1" w:themeFill="accent1" w:themeFillTint="33"/>
            <w:vAlign w:val="center"/>
          </w:tcPr>
          <w:p w14:paraId="6847D72C" w14:textId="77777777" w:rsidR="00B2057B" w:rsidRPr="00CF2A70" w:rsidRDefault="00B2057B" w:rsidP="00B2057B">
            <w:pPr>
              <w:rPr>
                <w:rFonts w:eastAsia="Calibri" w:cs="Arial"/>
                <w:sz w:val="20"/>
                <w:szCs w:val="20"/>
              </w:rPr>
            </w:pPr>
            <w:r w:rsidRPr="00CF2A70">
              <w:rPr>
                <w:rFonts w:eastAsia="Calibri" w:cs="Arial"/>
                <w:b/>
                <w:sz w:val="20"/>
                <w:szCs w:val="20"/>
              </w:rPr>
              <w:t>podpis fizične osebe</w:t>
            </w:r>
            <w:r w:rsidRPr="00CF2A70">
              <w:rPr>
                <w:rFonts w:eastAsia="Calibri" w:cs="Arial"/>
                <w:sz w:val="20"/>
                <w:szCs w:val="20"/>
              </w:rPr>
              <w:t xml:space="preserve"> pod zaporedno št. 3</w:t>
            </w:r>
          </w:p>
        </w:tc>
        <w:tc>
          <w:tcPr>
            <w:tcW w:w="4801" w:type="dxa"/>
            <w:vAlign w:val="bottom"/>
          </w:tcPr>
          <w:p w14:paraId="271694D8" w14:textId="4D7F6512" w:rsidR="00B2057B" w:rsidRPr="00CF2A70" w:rsidRDefault="00021B98" w:rsidP="00021B98">
            <w:pPr>
              <w:jc w:val="center"/>
              <w:rPr>
                <w:rFonts w:eastAsia="Calibri" w:cs="Arial"/>
                <w:sz w:val="20"/>
                <w:szCs w:val="20"/>
              </w:rPr>
            </w:pPr>
            <w:r>
              <w:rPr>
                <w:rFonts w:eastAsia="Calibri" w:cs="Arial"/>
                <w:sz w:val="20"/>
                <w:szCs w:val="20"/>
              </w:rPr>
              <w:t>……………………………………………..</w:t>
            </w:r>
          </w:p>
        </w:tc>
      </w:tr>
    </w:tbl>
    <w:p w14:paraId="745C27D7" w14:textId="77777777" w:rsidR="00B2057B" w:rsidRDefault="00B2057B" w:rsidP="00B2057B">
      <w:pPr>
        <w:jc w:val="both"/>
        <w:rPr>
          <w:rFonts w:eastAsia="Calibri" w:cs="Arial"/>
          <w:sz w:val="20"/>
          <w:szCs w:val="20"/>
        </w:rPr>
      </w:pPr>
    </w:p>
    <w:p w14:paraId="0E71596C" w14:textId="77777777" w:rsidR="00B2057B" w:rsidRPr="00226108" w:rsidRDefault="00B2057B" w:rsidP="00B2057B">
      <w:pPr>
        <w:jc w:val="both"/>
        <w:rPr>
          <w:rFonts w:eastAsia="Calibri" w:cs="Arial"/>
          <w:i/>
          <w:color w:val="0070C0"/>
          <w:sz w:val="20"/>
          <w:szCs w:val="20"/>
        </w:rPr>
      </w:pPr>
      <w:r w:rsidRPr="00226108">
        <w:rPr>
          <w:rFonts w:eastAsia="Calibri" w:cs="Arial"/>
          <w:i/>
          <w:color w:val="0070C0"/>
          <w:sz w:val="20"/>
          <w:szCs w:val="20"/>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Obrazec se po potrebi fotokopira.</w:t>
      </w:r>
    </w:p>
    <w:p w14:paraId="3E27ACF9" w14:textId="77777777" w:rsidR="00C67BDF" w:rsidRPr="00CE79DA" w:rsidRDefault="00C67BDF" w:rsidP="00C67BDF">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C67BDF" w:rsidRPr="00CE79DA" w14:paraId="43988465" w14:textId="77777777" w:rsidTr="00C67BDF">
        <w:trPr>
          <w:cantSplit/>
        </w:trPr>
        <w:tc>
          <w:tcPr>
            <w:tcW w:w="4361" w:type="dxa"/>
          </w:tcPr>
          <w:p w14:paraId="1323A3D4" w14:textId="77777777" w:rsidR="00C67BDF" w:rsidRPr="00CE79DA" w:rsidRDefault="00C67BDF" w:rsidP="00C67BDF">
            <w:pPr>
              <w:jc w:val="both"/>
              <w:rPr>
                <w:rFonts w:eastAsia="Calibri" w:cs="Arial"/>
                <w:sz w:val="20"/>
                <w:szCs w:val="20"/>
              </w:rPr>
            </w:pPr>
            <w:r w:rsidRPr="00CE79DA">
              <w:rPr>
                <w:rFonts w:eastAsia="Calibri" w:cs="Arial"/>
                <w:sz w:val="20"/>
                <w:szCs w:val="20"/>
              </w:rPr>
              <w:t>Kraj in datum:</w:t>
            </w:r>
          </w:p>
        </w:tc>
        <w:tc>
          <w:tcPr>
            <w:tcW w:w="4361" w:type="dxa"/>
          </w:tcPr>
          <w:p w14:paraId="5950A78C" w14:textId="77777777" w:rsidR="00C67BDF" w:rsidRPr="00CE79DA" w:rsidRDefault="00C67BDF" w:rsidP="00C67BDF">
            <w:pPr>
              <w:jc w:val="both"/>
              <w:rPr>
                <w:rFonts w:eastAsia="Calibri" w:cs="Arial"/>
                <w:sz w:val="20"/>
                <w:szCs w:val="20"/>
              </w:rPr>
            </w:pPr>
            <w:r w:rsidRPr="00CE79DA">
              <w:rPr>
                <w:rFonts w:eastAsia="Calibri" w:cs="Arial"/>
                <w:sz w:val="20"/>
                <w:szCs w:val="20"/>
              </w:rPr>
              <w:t>Ponudnik:</w:t>
            </w:r>
          </w:p>
          <w:p w14:paraId="06389428" w14:textId="77777777" w:rsidR="00C67BDF" w:rsidRPr="00CE79DA" w:rsidRDefault="00C67BDF" w:rsidP="00C67BDF">
            <w:pPr>
              <w:jc w:val="both"/>
              <w:rPr>
                <w:rFonts w:eastAsia="Calibri" w:cs="Arial"/>
                <w:sz w:val="20"/>
                <w:szCs w:val="20"/>
              </w:rPr>
            </w:pPr>
          </w:p>
        </w:tc>
      </w:tr>
      <w:tr w:rsidR="00C67BDF" w:rsidRPr="00CE79DA" w14:paraId="193B4093" w14:textId="77777777" w:rsidTr="00C67BDF">
        <w:trPr>
          <w:cantSplit/>
        </w:trPr>
        <w:tc>
          <w:tcPr>
            <w:tcW w:w="4361" w:type="dxa"/>
          </w:tcPr>
          <w:p w14:paraId="4D1BE391" w14:textId="77777777" w:rsidR="00C67BDF" w:rsidRPr="00CE79DA" w:rsidRDefault="00C67BDF" w:rsidP="00C67BDF">
            <w:pPr>
              <w:jc w:val="both"/>
              <w:rPr>
                <w:rFonts w:eastAsia="Calibri" w:cs="Arial"/>
                <w:sz w:val="20"/>
                <w:szCs w:val="20"/>
              </w:rPr>
            </w:pPr>
          </w:p>
        </w:tc>
        <w:tc>
          <w:tcPr>
            <w:tcW w:w="4361" w:type="dxa"/>
          </w:tcPr>
          <w:p w14:paraId="41F61974" w14:textId="77777777" w:rsidR="00C67BDF" w:rsidRPr="00CE79DA" w:rsidRDefault="00C67BDF" w:rsidP="00C67BDF">
            <w:pPr>
              <w:jc w:val="both"/>
              <w:rPr>
                <w:rFonts w:eastAsia="Calibri" w:cs="Arial"/>
                <w:sz w:val="20"/>
                <w:szCs w:val="20"/>
              </w:rPr>
            </w:pPr>
            <w:r w:rsidRPr="00CE79DA">
              <w:rPr>
                <w:rFonts w:eastAsia="Calibri" w:cs="Arial"/>
                <w:sz w:val="20"/>
                <w:szCs w:val="20"/>
              </w:rPr>
              <w:t>Žig in podpis:</w:t>
            </w:r>
          </w:p>
        </w:tc>
      </w:tr>
    </w:tbl>
    <w:p w14:paraId="4D1EDCAB" w14:textId="3F613BB8" w:rsidR="00C67BDF" w:rsidRDefault="00C67BDF" w:rsidP="00226108">
      <w:pPr>
        <w:jc w:val="right"/>
        <w:rPr>
          <w:rFonts w:eastAsia="Calibri" w:cs="Arial"/>
          <w:b/>
          <w:color w:val="0070C0"/>
          <w:sz w:val="20"/>
          <w:szCs w:val="20"/>
        </w:rPr>
      </w:pPr>
      <w:r w:rsidRPr="00CE79DA">
        <w:rPr>
          <w:rFonts w:eastAsia="Calibri" w:cs="Arial"/>
          <w:b/>
          <w:color w:val="0070C0"/>
          <w:sz w:val="20"/>
          <w:szCs w:val="20"/>
        </w:rPr>
        <w:br w:type="page"/>
      </w:r>
      <w:bookmarkEnd w:id="171"/>
      <w:r w:rsidRPr="00CE79DA">
        <w:rPr>
          <w:rFonts w:eastAsia="Calibri" w:cs="Arial"/>
          <w:b/>
          <w:color w:val="0070C0"/>
          <w:sz w:val="20"/>
          <w:szCs w:val="20"/>
        </w:rPr>
        <w:lastRenderedPageBreak/>
        <w:t>PRILOGA D/1</w:t>
      </w:r>
    </w:p>
    <w:p w14:paraId="34045E2B" w14:textId="77777777" w:rsidR="00C67BDF" w:rsidRDefault="00C67BDF" w:rsidP="00C67BDF">
      <w:pPr>
        <w:jc w:val="right"/>
        <w:rPr>
          <w:rFonts w:eastAsia="Calibri" w:cs="Arial"/>
          <w:b/>
          <w:color w:val="0070C0"/>
          <w:sz w:val="20"/>
          <w:szCs w:val="20"/>
        </w:rPr>
      </w:pPr>
    </w:p>
    <w:p w14:paraId="269D6D7E" w14:textId="44701D4F" w:rsidR="00C67BDF" w:rsidRDefault="00C67BDF" w:rsidP="00C67BDF">
      <w:pPr>
        <w:jc w:val="center"/>
        <w:rPr>
          <w:rFonts w:cs="Arial"/>
          <w:b/>
          <w:sz w:val="20"/>
          <w:szCs w:val="20"/>
        </w:rPr>
      </w:pPr>
      <w:r w:rsidRPr="001E01A4">
        <w:rPr>
          <w:rFonts w:cs="Arial"/>
          <w:b/>
          <w:sz w:val="20"/>
          <w:szCs w:val="20"/>
        </w:rPr>
        <w:t>Seznam referenčnih projektov</w:t>
      </w:r>
      <w:r w:rsidR="007038BC">
        <w:rPr>
          <w:rFonts w:cs="Arial"/>
          <w:b/>
          <w:sz w:val="20"/>
          <w:szCs w:val="20"/>
        </w:rPr>
        <w:t xml:space="preserve"> - pogoj</w:t>
      </w:r>
    </w:p>
    <w:p w14:paraId="38AB754F" w14:textId="77777777" w:rsidR="00C67BDF" w:rsidRPr="00CE79DA" w:rsidRDefault="00C67BDF" w:rsidP="00C67BDF">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755A0828" w14:textId="77777777" w:rsidTr="005949B6">
        <w:trPr>
          <w:jc w:val="center"/>
        </w:trPr>
        <w:tc>
          <w:tcPr>
            <w:tcW w:w="3161" w:type="dxa"/>
            <w:shd w:val="clear" w:color="auto" w:fill="DBE5F1" w:themeFill="accent1" w:themeFillTint="33"/>
            <w:vAlign w:val="center"/>
          </w:tcPr>
          <w:p w14:paraId="007E3466"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04ACD452"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7BDF" w:rsidRPr="00CE79DA" w14:paraId="74BA3223" w14:textId="77777777" w:rsidTr="005949B6">
        <w:trPr>
          <w:trHeight w:val="381"/>
          <w:jc w:val="center"/>
        </w:trPr>
        <w:tc>
          <w:tcPr>
            <w:tcW w:w="3161" w:type="dxa"/>
            <w:shd w:val="clear" w:color="auto" w:fill="DBE5F1" w:themeFill="accent1" w:themeFillTint="33"/>
            <w:vAlign w:val="center"/>
          </w:tcPr>
          <w:p w14:paraId="19F7DEFA"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5531DB62" w14:textId="1B1CB633" w:rsidR="00C67BDF" w:rsidRPr="00CE79DA" w:rsidRDefault="00CB715B" w:rsidP="00C67BDF">
            <w:pPr>
              <w:jc w:val="both"/>
              <w:rPr>
                <w:rFonts w:eastAsia="Calibri" w:cs="Arial"/>
                <w:snapToGrid w:val="0"/>
                <w:sz w:val="20"/>
                <w:szCs w:val="20"/>
              </w:rPr>
            </w:pPr>
            <w:r>
              <w:rPr>
                <w:rFonts w:cs="Arial"/>
                <w:sz w:val="20"/>
                <w:szCs w:val="20"/>
              </w:rPr>
              <w:t xml:space="preserve">Čiščenje poslovnih prostorov </w:t>
            </w:r>
          </w:p>
        </w:tc>
      </w:tr>
      <w:tr w:rsidR="00C67BDF" w:rsidRPr="00CE79DA" w14:paraId="5D4D533A" w14:textId="77777777" w:rsidTr="005949B6">
        <w:trPr>
          <w:trHeight w:val="641"/>
          <w:jc w:val="center"/>
        </w:trPr>
        <w:tc>
          <w:tcPr>
            <w:tcW w:w="3161" w:type="dxa"/>
            <w:shd w:val="clear" w:color="auto" w:fill="DBE5F1" w:themeFill="accent1" w:themeFillTint="33"/>
            <w:vAlign w:val="center"/>
          </w:tcPr>
          <w:p w14:paraId="26226C5E"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11A40B2C" w14:textId="0C27A662" w:rsidR="00C67BDF" w:rsidRPr="00CE79DA" w:rsidRDefault="00C129F8" w:rsidP="00C67BDF">
            <w:pPr>
              <w:jc w:val="both"/>
              <w:rPr>
                <w:rFonts w:eastAsia="Calibri" w:cs="Arial"/>
                <w:snapToGrid w:val="0"/>
                <w:sz w:val="20"/>
                <w:szCs w:val="20"/>
              </w:rPr>
            </w:pPr>
            <w:r>
              <w:rPr>
                <w:rFonts w:cs="Arial"/>
                <w:sz w:val="20"/>
                <w:szCs w:val="20"/>
              </w:rPr>
              <w:t>284-7</w:t>
            </w:r>
          </w:p>
        </w:tc>
      </w:tr>
    </w:tbl>
    <w:p w14:paraId="7A7EB368" w14:textId="77777777" w:rsidR="00C67BDF" w:rsidRDefault="00C67BDF" w:rsidP="00C67BDF">
      <w:pPr>
        <w:jc w:val="both"/>
        <w:rPr>
          <w:rFonts w:cs="Arial"/>
          <w:b/>
          <w:sz w:val="20"/>
          <w:szCs w:val="20"/>
        </w:rPr>
      </w:pPr>
    </w:p>
    <w:p w14:paraId="69B586BA" w14:textId="77777777" w:rsidR="00C67BDF" w:rsidRDefault="00C67BDF" w:rsidP="00C67BDF">
      <w:pPr>
        <w:jc w:val="both"/>
        <w:rPr>
          <w:rFonts w:cs="Arial"/>
          <w:b/>
          <w:sz w:val="20"/>
          <w:szCs w:val="20"/>
        </w:rPr>
      </w:pPr>
    </w:p>
    <w:p w14:paraId="73FE87C7" w14:textId="77777777" w:rsidR="00C67BDF" w:rsidRPr="00CE79DA" w:rsidRDefault="00C67BDF" w:rsidP="00C67BDF">
      <w:pPr>
        <w:jc w:val="both"/>
        <w:rPr>
          <w:rFonts w:eastAsia="Calibri" w:cs="Arial"/>
          <w:sz w:val="20"/>
          <w:szCs w:val="20"/>
        </w:rPr>
      </w:pPr>
      <w:r w:rsidRPr="00CE79DA">
        <w:rPr>
          <w:rFonts w:eastAsia="Calibri" w:cs="Arial"/>
          <w:sz w:val="20"/>
          <w:szCs w:val="20"/>
        </w:rPr>
        <w:t>_______________________________________________________________________</w:t>
      </w:r>
    </w:p>
    <w:p w14:paraId="06ABC0F4" w14:textId="77777777" w:rsidR="00C67BDF" w:rsidRPr="0064267F" w:rsidRDefault="00C67BDF" w:rsidP="00C67BDF">
      <w:pPr>
        <w:jc w:val="both"/>
        <w:rPr>
          <w:rFonts w:eastAsia="Calibri" w:cs="Arial"/>
          <w:i/>
          <w:sz w:val="18"/>
          <w:szCs w:val="18"/>
        </w:rPr>
      </w:pPr>
      <w:r w:rsidRPr="0064267F">
        <w:rPr>
          <w:rFonts w:eastAsia="Calibri" w:cs="Arial"/>
          <w:i/>
          <w:color w:val="0070C0"/>
          <w:sz w:val="18"/>
          <w:szCs w:val="18"/>
        </w:rPr>
        <w:t>(naziv in naslov ponudnika)</w:t>
      </w:r>
    </w:p>
    <w:p w14:paraId="0615F43C" w14:textId="77777777" w:rsidR="00C67BDF" w:rsidRDefault="00C67BDF" w:rsidP="00C67BDF">
      <w:pPr>
        <w:jc w:val="both"/>
        <w:rPr>
          <w:rFonts w:cs="Arial"/>
          <w:b/>
          <w:sz w:val="20"/>
          <w:szCs w:val="20"/>
        </w:rPr>
      </w:pPr>
    </w:p>
    <w:p w14:paraId="13475FFE" w14:textId="093C0252" w:rsidR="00C67BDF" w:rsidRDefault="00FC5BA5" w:rsidP="00C67BDF">
      <w:pPr>
        <w:jc w:val="both"/>
        <w:rPr>
          <w:rFonts w:cs="Arial"/>
          <w:b/>
          <w:sz w:val="20"/>
          <w:szCs w:val="20"/>
        </w:rPr>
      </w:pPr>
      <w:r w:rsidRPr="00FC5BA5">
        <w:rPr>
          <w:rFonts w:cs="Arial"/>
          <w:b/>
          <w:sz w:val="20"/>
          <w:szCs w:val="20"/>
        </w:rPr>
        <w:t>izjavljamo, da uspešno izvajamo oz. smo uspešno izvedli in zaključili naslednje referenčne posle</w:t>
      </w:r>
      <w:r w:rsidR="00C67BDF" w:rsidRPr="008633B9">
        <w:rPr>
          <w:rFonts w:cs="Arial"/>
          <w:b/>
          <w:sz w:val="20"/>
          <w:szCs w:val="20"/>
        </w:rPr>
        <w:t>, ki so primerljivi s tem javnim naročilom:</w:t>
      </w:r>
    </w:p>
    <w:p w14:paraId="343A3D9C" w14:textId="77777777" w:rsidR="00C67BDF" w:rsidRDefault="00C67BDF" w:rsidP="00C67BDF">
      <w:pPr>
        <w:jc w:val="both"/>
        <w:rPr>
          <w:rFonts w:cs="Arial"/>
          <w:b/>
          <w:sz w:val="20"/>
          <w:szCs w:val="20"/>
        </w:rPr>
      </w:pP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448"/>
        <w:gridCol w:w="1415"/>
        <w:gridCol w:w="1868"/>
        <w:gridCol w:w="1590"/>
        <w:gridCol w:w="1652"/>
      </w:tblGrid>
      <w:tr w:rsidR="00FC5BA5" w:rsidRPr="00FC5BA5" w14:paraId="40B55E2A" w14:textId="77777777" w:rsidTr="00FC5BA5">
        <w:trPr>
          <w:trHeight w:val="656"/>
          <w:jc w:val="center"/>
        </w:trPr>
        <w:tc>
          <w:tcPr>
            <w:tcW w:w="499" w:type="dxa"/>
            <w:shd w:val="clear" w:color="auto" w:fill="DBE5F1" w:themeFill="accent1" w:themeFillTint="33"/>
            <w:vAlign w:val="center"/>
          </w:tcPr>
          <w:p w14:paraId="6D909290" w14:textId="77777777" w:rsidR="00FC5BA5" w:rsidRPr="00FC5BA5" w:rsidRDefault="00FC5BA5" w:rsidP="00FC5BA5">
            <w:pPr>
              <w:autoSpaceDE w:val="0"/>
              <w:autoSpaceDN w:val="0"/>
              <w:adjustRightInd w:val="0"/>
              <w:rPr>
                <w:rFonts w:eastAsia="Calibri" w:cs="Arial"/>
                <w:b/>
                <w:color w:val="000000"/>
                <w:sz w:val="20"/>
                <w:szCs w:val="20"/>
              </w:rPr>
            </w:pPr>
            <w:r w:rsidRPr="00FC5BA5">
              <w:rPr>
                <w:rFonts w:eastAsia="Calibri" w:cs="Arial"/>
                <w:b/>
                <w:color w:val="000000"/>
                <w:sz w:val="20"/>
                <w:szCs w:val="20"/>
              </w:rPr>
              <w:t>Št.</w:t>
            </w:r>
          </w:p>
        </w:tc>
        <w:tc>
          <w:tcPr>
            <w:tcW w:w="1448" w:type="dxa"/>
            <w:shd w:val="clear" w:color="auto" w:fill="DBE5F1" w:themeFill="accent1" w:themeFillTint="33"/>
            <w:vAlign w:val="center"/>
          </w:tcPr>
          <w:p w14:paraId="5E5389C2" w14:textId="77777777" w:rsidR="00FC5BA5" w:rsidRPr="00FC5BA5" w:rsidRDefault="00FC5BA5" w:rsidP="00FC5BA5">
            <w:pPr>
              <w:rPr>
                <w:rFonts w:eastAsia="Calibri" w:cs="Arial"/>
                <w:b/>
                <w:sz w:val="20"/>
                <w:szCs w:val="20"/>
              </w:rPr>
            </w:pPr>
            <w:r w:rsidRPr="00FC5BA5">
              <w:rPr>
                <w:rFonts w:eastAsia="Calibri" w:cs="Arial"/>
                <w:b/>
                <w:sz w:val="20"/>
                <w:szCs w:val="20"/>
              </w:rPr>
              <w:t>Naročnik in njegov naslov</w:t>
            </w:r>
          </w:p>
        </w:tc>
        <w:tc>
          <w:tcPr>
            <w:tcW w:w="1415" w:type="dxa"/>
            <w:shd w:val="clear" w:color="auto" w:fill="DBE5F1" w:themeFill="accent1" w:themeFillTint="33"/>
            <w:vAlign w:val="center"/>
          </w:tcPr>
          <w:p w14:paraId="45D8C399" w14:textId="77777777" w:rsidR="00FC5BA5" w:rsidRPr="00FC5BA5" w:rsidRDefault="00FC5BA5" w:rsidP="00FC5BA5">
            <w:pPr>
              <w:rPr>
                <w:rFonts w:eastAsia="Calibri" w:cs="Arial"/>
                <w:b/>
                <w:sz w:val="20"/>
                <w:szCs w:val="20"/>
              </w:rPr>
            </w:pPr>
            <w:r w:rsidRPr="00FC5BA5">
              <w:rPr>
                <w:rFonts w:eastAsia="Calibri" w:cs="Arial"/>
                <w:b/>
                <w:sz w:val="20"/>
                <w:szCs w:val="20"/>
              </w:rPr>
              <w:t>Predmet</w:t>
            </w:r>
          </w:p>
        </w:tc>
        <w:tc>
          <w:tcPr>
            <w:tcW w:w="1868" w:type="dxa"/>
            <w:shd w:val="clear" w:color="auto" w:fill="DBE5F1" w:themeFill="accent1" w:themeFillTint="33"/>
            <w:vAlign w:val="center"/>
          </w:tcPr>
          <w:p w14:paraId="27D4A28B" w14:textId="77777777" w:rsidR="00FC5BA5" w:rsidRPr="00FC5BA5" w:rsidRDefault="00FC5BA5" w:rsidP="00FC5BA5">
            <w:pPr>
              <w:rPr>
                <w:rFonts w:eastAsia="Calibri" w:cs="Arial"/>
                <w:b/>
                <w:sz w:val="20"/>
                <w:szCs w:val="20"/>
              </w:rPr>
            </w:pPr>
            <w:r w:rsidRPr="00FC5BA5">
              <w:rPr>
                <w:rFonts w:eastAsia="Calibri" w:cs="Arial"/>
                <w:b/>
                <w:sz w:val="20"/>
                <w:szCs w:val="20"/>
              </w:rPr>
              <w:t xml:space="preserve">Datum izvajanja posla </w:t>
            </w:r>
          </w:p>
          <w:p w14:paraId="236C7FCC" w14:textId="77777777" w:rsidR="00FC5BA5" w:rsidRPr="00FC5BA5" w:rsidRDefault="00FC5BA5" w:rsidP="00FC5BA5">
            <w:pPr>
              <w:rPr>
                <w:rFonts w:eastAsia="Calibri" w:cs="Arial"/>
                <w:b/>
                <w:sz w:val="20"/>
                <w:szCs w:val="20"/>
              </w:rPr>
            </w:pPr>
            <w:r w:rsidRPr="00FC5BA5">
              <w:rPr>
                <w:rFonts w:eastAsia="Calibri" w:cs="Arial"/>
                <w:b/>
                <w:sz w:val="20"/>
                <w:szCs w:val="20"/>
              </w:rPr>
              <w:t>(od dd.mm.yyyy do dd.mm.yyyy)</w:t>
            </w:r>
          </w:p>
        </w:tc>
        <w:tc>
          <w:tcPr>
            <w:tcW w:w="1590" w:type="dxa"/>
            <w:shd w:val="clear" w:color="auto" w:fill="DBE5F1" w:themeFill="accent1" w:themeFillTint="33"/>
            <w:vAlign w:val="center"/>
          </w:tcPr>
          <w:p w14:paraId="146F6BA9" w14:textId="77777777" w:rsidR="00FC5BA5" w:rsidRPr="00FC5BA5" w:rsidRDefault="00FC5BA5" w:rsidP="00FC5BA5">
            <w:pPr>
              <w:rPr>
                <w:rFonts w:eastAsia="Calibri" w:cs="Arial"/>
                <w:b/>
                <w:sz w:val="20"/>
                <w:szCs w:val="20"/>
              </w:rPr>
            </w:pPr>
            <w:r w:rsidRPr="00FC5BA5">
              <w:rPr>
                <w:rFonts w:eastAsia="Calibri" w:cs="Arial"/>
                <w:b/>
                <w:sz w:val="20"/>
                <w:szCs w:val="20"/>
              </w:rPr>
              <w:t>čiščenje poslovnih prostorov v izmeri</w:t>
            </w:r>
          </w:p>
        </w:tc>
        <w:tc>
          <w:tcPr>
            <w:tcW w:w="1652" w:type="dxa"/>
            <w:shd w:val="clear" w:color="auto" w:fill="DBE5F1" w:themeFill="accent1" w:themeFillTint="33"/>
            <w:vAlign w:val="center"/>
          </w:tcPr>
          <w:p w14:paraId="1181EEDD" w14:textId="77777777" w:rsidR="00FC5BA5" w:rsidRPr="00FC5BA5" w:rsidRDefault="00FC5BA5" w:rsidP="00FC5BA5">
            <w:pPr>
              <w:rPr>
                <w:rFonts w:eastAsia="Calibri" w:cs="Arial"/>
                <w:b/>
                <w:sz w:val="20"/>
                <w:szCs w:val="20"/>
              </w:rPr>
            </w:pPr>
            <w:r w:rsidRPr="00FC5BA5">
              <w:rPr>
                <w:rFonts w:eastAsia="Calibri" w:cs="Arial"/>
                <w:b/>
                <w:sz w:val="20"/>
                <w:szCs w:val="20"/>
              </w:rPr>
              <w:t>Vrednost referenčnih del v EUR brez DDV (za 1 leto)</w:t>
            </w:r>
          </w:p>
        </w:tc>
      </w:tr>
      <w:tr w:rsidR="00FC5BA5" w:rsidRPr="00FC5BA5" w14:paraId="18E4D39D" w14:textId="77777777" w:rsidTr="00FC5BA5">
        <w:trPr>
          <w:trHeight w:val="1286"/>
          <w:jc w:val="center"/>
        </w:trPr>
        <w:tc>
          <w:tcPr>
            <w:tcW w:w="499" w:type="dxa"/>
            <w:shd w:val="clear" w:color="auto" w:fill="DBE5F1" w:themeFill="accent1" w:themeFillTint="33"/>
            <w:vAlign w:val="center"/>
          </w:tcPr>
          <w:p w14:paraId="08EA4ED9" w14:textId="77777777" w:rsidR="00FC5BA5" w:rsidRPr="00FC5BA5" w:rsidRDefault="00FC5BA5" w:rsidP="00FC5BA5">
            <w:pPr>
              <w:autoSpaceDE w:val="0"/>
              <w:autoSpaceDN w:val="0"/>
              <w:adjustRightInd w:val="0"/>
              <w:jc w:val="center"/>
              <w:rPr>
                <w:rFonts w:eastAsia="Calibri" w:cs="Arial"/>
                <w:b/>
                <w:color w:val="000000"/>
                <w:sz w:val="20"/>
                <w:szCs w:val="20"/>
              </w:rPr>
            </w:pPr>
            <w:r w:rsidRPr="00FC5BA5">
              <w:rPr>
                <w:rFonts w:eastAsia="Calibri" w:cs="Arial"/>
                <w:b/>
                <w:color w:val="000000"/>
                <w:sz w:val="20"/>
                <w:szCs w:val="20"/>
              </w:rPr>
              <w:t>1</w:t>
            </w:r>
          </w:p>
        </w:tc>
        <w:tc>
          <w:tcPr>
            <w:tcW w:w="1448" w:type="dxa"/>
            <w:shd w:val="clear" w:color="auto" w:fill="auto"/>
          </w:tcPr>
          <w:p w14:paraId="1FDF894A" w14:textId="77777777" w:rsidR="00FC5BA5" w:rsidRPr="00FC5BA5" w:rsidRDefault="00FC5BA5" w:rsidP="00FC5BA5">
            <w:pPr>
              <w:autoSpaceDE w:val="0"/>
              <w:autoSpaceDN w:val="0"/>
              <w:adjustRightInd w:val="0"/>
              <w:jc w:val="both"/>
              <w:rPr>
                <w:rFonts w:eastAsia="Calibri" w:cs="Arial"/>
                <w:color w:val="000000"/>
                <w:sz w:val="20"/>
                <w:szCs w:val="20"/>
              </w:rPr>
            </w:pPr>
          </w:p>
          <w:p w14:paraId="5DA2A709"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415" w:type="dxa"/>
            <w:shd w:val="clear" w:color="auto" w:fill="auto"/>
          </w:tcPr>
          <w:p w14:paraId="43EEE53A"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868" w:type="dxa"/>
            <w:shd w:val="clear" w:color="auto" w:fill="auto"/>
          </w:tcPr>
          <w:p w14:paraId="3EDCBD8F"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590" w:type="dxa"/>
            <w:shd w:val="clear" w:color="auto" w:fill="auto"/>
          </w:tcPr>
          <w:p w14:paraId="3560E879"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652" w:type="dxa"/>
          </w:tcPr>
          <w:p w14:paraId="61C33568" w14:textId="77777777" w:rsidR="00FC5BA5" w:rsidRPr="00FC5BA5" w:rsidRDefault="00FC5BA5" w:rsidP="00FC5BA5">
            <w:pPr>
              <w:autoSpaceDE w:val="0"/>
              <w:autoSpaceDN w:val="0"/>
              <w:adjustRightInd w:val="0"/>
              <w:jc w:val="both"/>
              <w:rPr>
                <w:rFonts w:eastAsia="Calibri" w:cs="Arial"/>
                <w:color w:val="000000"/>
                <w:sz w:val="20"/>
                <w:szCs w:val="20"/>
              </w:rPr>
            </w:pPr>
          </w:p>
        </w:tc>
      </w:tr>
      <w:tr w:rsidR="00FC5BA5" w:rsidRPr="00FC5BA5" w14:paraId="24A23402" w14:textId="77777777" w:rsidTr="00FC5BA5">
        <w:trPr>
          <w:trHeight w:val="1366"/>
          <w:jc w:val="center"/>
        </w:trPr>
        <w:tc>
          <w:tcPr>
            <w:tcW w:w="499" w:type="dxa"/>
            <w:shd w:val="clear" w:color="auto" w:fill="DBE5F1" w:themeFill="accent1" w:themeFillTint="33"/>
            <w:vAlign w:val="center"/>
          </w:tcPr>
          <w:p w14:paraId="1D96F90A" w14:textId="77777777" w:rsidR="00FC5BA5" w:rsidRPr="00FC5BA5" w:rsidRDefault="00FC5BA5" w:rsidP="00FC5BA5">
            <w:pPr>
              <w:autoSpaceDE w:val="0"/>
              <w:autoSpaceDN w:val="0"/>
              <w:adjustRightInd w:val="0"/>
              <w:jc w:val="center"/>
              <w:rPr>
                <w:rFonts w:eastAsia="Calibri" w:cs="Arial"/>
                <w:b/>
                <w:color w:val="000000"/>
                <w:sz w:val="20"/>
                <w:szCs w:val="20"/>
              </w:rPr>
            </w:pPr>
            <w:r w:rsidRPr="00FC5BA5">
              <w:rPr>
                <w:rFonts w:eastAsia="Calibri" w:cs="Arial"/>
                <w:b/>
                <w:color w:val="000000"/>
                <w:sz w:val="20"/>
                <w:szCs w:val="20"/>
              </w:rPr>
              <w:t>2</w:t>
            </w:r>
          </w:p>
        </w:tc>
        <w:tc>
          <w:tcPr>
            <w:tcW w:w="1448" w:type="dxa"/>
            <w:shd w:val="clear" w:color="auto" w:fill="auto"/>
          </w:tcPr>
          <w:p w14:paraId="43DCC7A7" w14:textId="77777777" w:rsidR="00FC5BA5" w:rsidRPr="00FC5BA5" w:rsidRDefault="00FC5BA5" w:rsidP="00FC5BA5">
            <w:pPr>
              <w:autoSpaceDE w:val="0"/>
              <w:autoSpaceDN w:val="0"/>
              <w:adjustRightInd w:val="0"/>
              <w:jc w:val="both"/>
              <w:rPr>
                <w:rFonts w:eastAsia="Calibri" w:cs="Arial"/>
                <w:color w:val="000000"/>
                <w:sz w:val="20"/>
                <w:szCs w:val="20"/>
              </w:rPr>
            </w:pPr>
          </w:p>
          <w:p w14:paraId="07E43567"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415" w:type="dxa"/>
            <w:shd w:val="clear" w:color="auto" w:fill="auto"/>
          </w:tcPr>
          <w:p w14:paraId="58E15AD4"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868" w:type="dxa"/>
            <w:shd w:val="clear" w:color="auto" w:fill="auto"/>
          </w:tcPr>
          <w:p w14:paraId="58664983"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590" w:type="dxa"/>
            <w:shd w:val="clear" w:color="auto" w:fill="auto"/>
          </w:tcPr>
          <w:p w14:paraId="671EFFE7"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652" w:type="dxa"/>
          </w:tcPr>
          <w:p w14:paraId="2B4C2E8A" w14:textId="77777777" w:rsidR="00FC5BA5" w:rsidRPr="00FC5BA5" w:rsidRDefault="00FC5BA5" w:rsidP="00FC5BA5">
            <w:pPr>
              <w:autoSpaceDE w:val="0"/>
              <w:autoSpaceDN w:val="0"/>
              <w:adjustRightInd w:val="0"/>
              <w:jc w:val="both"/>
              <w:rPr>
                <w:rFonts w:eastAsia="Calibri" w:cs="Arial"/>
                <w:color w:val="000000"/>
                <w:sz w:val="20"/>
                <w:szCs w:val="20"/>
              </w:rPr>
            </w:pPr>
          </w:p>
        </w:tc>
      </w:tr>
    </w:tbl>
    <w:p w14:paraId="395A5533" w14:textId="77777777" w:rsidR="00C67BDF" w:rsidRDefault="00C67BDF" w:rsidP="00C67BDF">
      <w:pPr>
        <w:jc w:val="both"/>
        <w:rPr>
          <w:rFonts w:cs="Arial"/>
          <w:b/>
          <w:sz w:val="20"/>
          <w:szCs w:val="20"/>
        </w:rPr>
      </w:pPr>
    </w:p>
    <w:p w14:paraId="7BCFBDC3" w14:textId="77777777" w:rsidR="00C67BDF" w:rsidRDefault="00C67BDF" w:rsidP="00C67BDF">
      <w:pPr>
        <w:jc w:val="both"/>
        <w:rPr>
          <w:rFonts w:cs="Arial"/>
          <w:b/>
          <w:sz w:val="20"/>
          <w:szCs w:val="20"/>
        </w:rPr>
      </w:pPr>
    </w:p>
    <w:p w14:paraId="6BAFEEED" w14:textId="77777777" w:rsidR="00C67BDF" w:rsidRPr="008633B9" w:rsidRDefault="00C67BDF" w:rsidP="00C67BDF">
      <w:pPr>
        <w:jc w:val="both"/>
        <w:rPr>
          <w:rFonts w:cs="Arial"/>
          <w:sz w:val="20"/>
          <w:szCs w:val="20"/>
        </w:rPr>
      </w:pPr>
      <w:r w:rsidRPr="008633B9">
        <w:rPr>
          <w:rFonts w:cs="Arial"/>
          <w:sz w:val="20"/>
          <w:szCs w:val="20"/>
        </w:rPr>
        <w:t>Izjavljamo, da smo seznanjeni in da se strinjamo, da naročnik zgoraj navedeno referenco preveri neposredno pri referenčnih naročnikih.</w:t>
      </w:r>
    </w:p>
    <w:p w14:paraId="576DFB7F" w14:textId="77777777" w:rsidR="00C67BDF" w:rsidRPr="008633B9" w:rsidRDefault="00C67BDF" w:rsidP="00C67BDF">
      <w:pPr>
        <w:jc w:val="both"/>
        <w:rPr>
          <w:rFonts w:cs="Arial"/>
          <w:sz w:val="20"/>
          <w:szCs w:val="20"/>
        </w:rPr>
      </w:pPr>
    </w:p>
    <w:p w14:paraId="31562BA7" w14:textId="77777777" w:rsidR="00C67BDF" w:rsidRPr="00A5080B" w:rsidRDefault="00C67BDF" w:rsidP="00C67BDF">
      <w:pPr>
        <w:jc w:val="both"/>
        <w:rPr>
          <w:rFonts w:cs="Arial"/>
          <w:b/>
          <w:sz w:val="20"/>
          <w:szCs w:val="20"/>
        </w:rPr>
      </w:pPr>
      <w:r w:rsidRPr="00A5080B">
        <w:rPr>
          <w:rFonts w:cs="Arial"/>
          <w:b/>
          <w:sz w:val="20"/>
          <w:szCs w:val="20"/>
        </w:rPr>
        <w:t>Opomba:</w:t>
      </w:r>
    </w:p>
    <w:p w14:paraId="13949223" w14:textId="77777777" w:rsidR="00A5080B" w:rsidRDefault="00A5080B" w:rsidP="00C67BDF">
      <w:pPr>
        <w:jc w:val="both"/>
        <w:rPr>
          <w:rFonts w:cs="Arial"/>
          <w:sz w:val="20"/>
          <w:szCs w:val="20"/>
        </w:rPr>
      </w:pPr>
    </w:p>
    <w:p w14:paraId="51D56A74" w14:textId="4C19C482" w:rsidR="00C67BDF" w:rsidRPr="008633B9" w:rsidRDefault="00C67BDF" w:rsidP="00C67BDF">
      <w:pPr>
        <w:jc w:val="both"/>
        <w:rPr>
          <w:rFonts w:cs="Arial"/>
          <w:sz w:val="20"/>
          <w:szCs w:val="20"/>
        </w:rPr>
      </w:pPr>
      <w:r w:rsidRPr="008633B9">
        <w:rPr>
          <w:rFonts w:cs="Arial"/>
          <w:sz w:val="20"/>
          <w:szCs w:val="20"/>
        </w:rPr>
        <w:t xml:space="preserve">Upoštevajo se reference iz obdobja zadnjih </w:t>
      </w:r>
      <w:r w:rsidR="00A5080B">
        <w:rPr>
          <w:rFonts w:cs="Arial"/>
          <w:sz w:val="20"/>
          <w:szCs w:val="20"/>
        </w:rPr>
        <w:t>treh</w:t>
      </w:r>
      <w:r w:rsidRPr="008633B9">
        <w:rPr>
          <w:rFonts w:cs="Arial"/>
          <w:sz w:val="20"/>
          <w:szCs w:val="20"/>
        </w:rPr>
        <w:t xml:space="preserve"> let od dneva objave te razpisne dokumentacije. </w:t>
      </w:r>
    </w:p>
    <w:p w14:paraId="0361B43E" w14:textId="77777777" w:rsidR="00C67BDF" w:rsidRPr="008633B9" w:rsidRDefault="00C67BDF" w:rsidP="00C67BDF">
      <w:pPr>
        <w:jc w:val="both"/>
        <w:rPr>
          <w:rFonts w:cs="Arial"/>
          <w:sz w:val="20"/>
          <w:szCs w:val="20"/>
        </w:rPr>
      </w:pPr>
    </w:p>
    <w:p w14:paraId="564C68AB" w14:textId="77777777" w:rsidR="00C67BDF" w:rsidRDefault="00C67BDF" w:rsidP="00C67BDF">
      <w:pPr>
        <w:jc w:val="both"/>
        <w:rPr>
          <w:rFonts w:cs="Arial"/>
          <w:sz w:val="20"/>
          <w:szCs w:val="20"/>
        </w:rPr>
      </w:pPr>
      <w:r w:rsidRPr="008633B9">
        <w:rPr>
          <w:rFonts w:cs="Arial"/>
          <w:sz w:val="20"/>
          <w:szCs w:val="20"/>
        </w:rPr>
        <w:t>Reference morajo biti potrjene s strani naročnikov referenčnega posla.</w:t>
      </w:r>
    </w:p>
    <w:p w14:paraId="45B6F333" w14:textId="77777777" w:rsidR="00A5080B" w:rsidRDefault="00A5080B" w:rsidP="00C67BDF">
      <w:pPr>
        <w:jc w:val="both"/>
        <w:rPr>
          <w:rFonts w:cs="Arial"/>
          <w:sz w:val="20"/>
          <w:szCs w:val="20"/>
        </w:rPr>
      </w:pPr>
    </w:p>
    <w:p w14:paraId="169CC4FF" w14:textId="6BFA748B" w:rsidR="00A5080B" w:rsidRPr="00A5080B" w:rsidRDefault="00A5080B" w:rsidP="00A5080B">
      <w:pPr>
        <w:jc w:val="both"/>
        <w:rPr>
          <w:rFonts w:cs="Arial"/>
          <w:sz w:val="20"/>
          <w:szCs w:val="20"/>
        </w:rPr>
      </w:pPr>
    </w:p>
    <w:p w14:paraId="4C584029" w14:textId="77777777" w:rsidR="00C67BDF" w:rsidRDefault="00C67BDF" w:rsidP="00C67BDF">
      <w:pPr>
        <w:jc w:val="both"/>
        <w:rPr>
          <w:rFonts w:cs="Arial"/>
          <w:sz w:val="20"/>
          <w:szCs w:val="20"/>
        </w:rPr>
      </w:pPr>
    </w:p>
    <w:p w14:paraId="70A24F24" w14:textId="77777777" w:rsidR="00C67BDF" w:rsidRPr="008633B9" w:rsidRDefault="00C67BDF" w:rsidP="00C67BDF">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C67BDF" w14:paraId="4B65D1E2" w14:textId="77777777" w:rsidTr="00C67BDF">
        <w:trPr>
          <w:cantSplit/>
        </w:trPr>
        <w:tc>
          <w:tcPr>
            <w:tcW w:w="4361" w:type="dxa"/>
            <w:hideMark/>
          </w:tcPr>
          <w:p w14:paraId="1DC307A6" w14:textId="77777777" w:rsidR="00C67BDF" w:rsidRDefault="00C67BDF" w:rsidP="00C67BDF">
            <w:pPr>
              <w:jc w:val="both"/>
              <w:rPr>
                <w:rFonts w:cs="Arial"/>
                <w:sz w:val="20"/>
                <w:szCs w:val="20"/>
              </w:rPr>
            </w:pPr>
            <w:r>
              <w:rPr>
                <w:rFonts w:cs="Arial"/>
                <w:sz w:val="20"/>
                <w:szCs w:val="20"/>
              </w:rPr>
              <w:t>Kraj in datum:</w:t>
            </w:r>
          </w:p>
        </w:tc>
        <w:tc>
          <w:tcPr>
            <w:tcW w:w="4361" w:type="dxa"/>
          </w:tcPr>
          <w:p w14:paraId="5E09309D" w14:textId="77777777" w:rsidR="00C67BDF" w:rsidRDefault="00C67BDF" w:rsidP="00C67BDF">
            <w:pPr>
              <w:jc w:val="both"/>
              <w:rPr>
                <w:rFonts w:cs="Arial"/>
                <w:sz w:val="20"/>
                <w:szCs w:val="20"/>
              </w:rPr>
            </w:pPr>
            <w:r>
              <w:rPr>
                <w:rFonts w:cs="Arial"/>
                <w:sz w:val="20"/>
                <w:szCs w:val="20"/>
              </w:rPr>
              <w:t>Ponudnik:</w:t>
            </w:r>
          </w:p>
          <w:p w14:paraId="219AD18D" w14:textId="77777777" w:rsidR="00C67BDF" w:rsidRDefault="00C67BDF" w:rsidP="00C67BDF">
            <w:pPr>
              <w:jc w:val="both"/>
              <w:rPr>
                <w:rFonts w:cs="Arial"/>
                <w:sz w:val="20"/>
                <w:szCs w:val="20"/>
              </w:rPr>
            </w:pPr>
          </w:p>
        </w:tc>
      </w:tr>
      <w:tr w:rsidR="00C67BDF" w14:paraId="216A87E5" w14:textId="77777777" w:rsidTr="00C67BDF">
        <w:trPr>
          <w:cantSplit/>
        </w:trPr>
        <w:tc>
          <w:tcPr>
            <w:tcW w:w="4361" w:type="dxa"/>
          </w:tcPr>
          <w:p w14:paraId="1C31A5C4" w14:textId="77777777" w:rsidR="00C67BDF" w:rsidRDefault="00C67BDF" w:rsidP="00C67BDF">
            <w:pPr>
              <w:jc w:val="both"/>
              <w:rPr>
                <w:rFonts w:cs="Arial"/>
                <w:sz w:val="20"/>
                <w:szCs w:val="20"/>
              </w:rPr>
            </w:pPr>
          </w:p>
        </w:tc>
        <w:tc>
          <w:tcPr>
            <w:tcW w:w="4361" w:type="dxa"/>
            <w:hideMark/>
          </w:tcPr>
          <w:p w14:paraId="37B121CD" w14:textId="77777777" w:rsidR="00C67BDF" w:rsidRDefault="00C67BDF" w:rsidP="00C67BDF">
            <w:pPr>
              <w:jc w:val="both"/>
              <w:rPr>
                <w:rFonts w:cs="Arial"/>
                <w:sz w:val="20"/>
                <w:szCs w:val="20"/>
              </w:rPr>
            </w:pPr>
            <w:r>
              <w:rPr>
                <w:rFonts w:cs="Arial"/>
                <w:sz w:val="20"/>
                <w:szCs w:val="20"/>
              </w:rPr>
              <w:t>Žig in podpis:</w:t>
            </w:r>
          </w:p>
        </w:tc>
      </w:tr>
    </w:tbl>
    <w:p w14:paraId="15C22F83" w14:textId="77777777" w:rsidR="00C67BDF" w:rsidRDefault="00C67BDF" w:rsidP="00B34303">
      <w:pPr>
        <w:ind w:left="1832"/>
        <w:jc w:val="right"/>
        <w:rPr>
          <w:rFonts w:cs="Arial"/>
          <w:b/>
          <w:sz w:val="20"/>
          <w:szCs w:val="20"/>
        </w:rPr>
      </w:pPr>
    </w:p>
    <w:p w14:paraId="49C9357B" w14:textId="77777777" w:rsidR="00C67BDF" w:rsidRDefault="00C67BDF" w:rsidP="00B34303">
      <w:pPr>
        <w:ind w:left="1832"/>
        <w:jc w:val="right"/>
        <w:rPr>
          <w:rFonts w:cs="Arial"/>
          <w:b/>
          <w:sz w:val="20"/>
          <w:szCs w:val="20"/>
        </w:rPr>
      </w:pPr>
    </w:p>
    <w:p w14:paraId="4C9613A6" w14:textId="77777777" w:rsidR="00A5080B" w:rsidRDefault="00A5080B">
      <w:pPr>
        <w:rPr>
          <w:rFonts w:cs="Arial"/>
          <w:b/>
          <w:sz w:val="20"/>
          <w:szCs w:val="20"/>
        </w:rPr>
      </w:pPr>
      <w:r>
        <w:rPr>
          <w:rFonts w:cs="Arial"/>
          <w:b/>
          <w:sz w:val="20"/>
          <w:szCs w:val="20"/>
        </w:rPr>
        <w:br w:type="page"/>
      </w:r>
    </w:p>
    <w:p w14:paraId="2BA2D656" w14:textId="43EF40CF" w:rsidR="007F32BB" w:rsidRDefault="007F32BB" w:rsidP="00B34303">
      <w:pPr>
        <w:ind w:left="1832"/>
        <w:jc w:val="right"/>
        <w:rPr>
          <w:rFonts w:cs="Arial"/>
          <w:b/>
          <w:sz w:val="20"/>
          <w:szCs w:val="20"/>
        </w:rPr>
      </w:pPr>
      <w:r w:rsidRPr="00A5080B">
        <w:rPr>
          <w:rFonts w:cs="Arial"/>
          <w:b/>
          <w:color w:val="0070C0"/>
          <w:sz w:val="20"/>
          <w:szCs w:val="20"/>
        </w:rPr>
        <w:lastRenderedPageBreak/>
        <w:t>PRILOGA D/1</w:t>
      </w:r>
      <w:r w:rsidR="00A5080B" w:rsidRPr="00A5080B">
        <w:rPr>
          <w:rFonts w:cs="Arial"/>
          <w:b/>
          <w:color w:val="0070C0"/>
          <w:sz w:val="20"/>
          <w:szCs w:val="20"/>
        </w:rPr>
        <w:t>a</w:t>
      </w:r>
      <w:r w:rsidRPr="00B34303">
        <w:rPr>
          <w:rFonts w:cs="Arial"/>
          <w:b/>
          <w:sz w:val="20"/>
          <w:szCs w:val="20"/>
        </w:rPr>
        <w:t xml:space="preserve"> </w:t>
      </w:r>
    </w:p>
    <w:p w14:paraId="347CA7F7" w14:textId="77777777" w:rsidR="00A5080B" w:rsidRDefault="00A5080B" w:rsidP="00B34303">
      <w:pPr>
        <w:ind w:left="1832"/>
        <w:jc w:val="right"/>
        <w:rPr>
          <w:rFonts w:cs="Arial"/>
          <w:b/>
          <w:sz w:val="20"/>
          <w:szCs w:val="20"/>
        </w:rPr>
      </w:pPr>
    </w:p>
    <w:p w14:paraId="4AC0308E" w14:textId="77777777" w:rsidR="00A5080B" w:rsidRPr="00A5080B" w:rsidRDefault="00A5080B" w:rsidP="00A5080B">
      <w:pPr>
        <w:autoSpaceDE w:val="0"/>
        <w:autoSpaceDN w:val="0"/>
        <w:adjustRightInd w:val="0"/>
        <w:jc w:val="center"/>
        <w:rPr>
          <w:rFonts w:eastAsia="Calibri" w:cs="Arial"/>
          <w:b/>
          <w:color w:val="000000"/>
          <w:sz w:val="20"/>
          <w:szCs w:val="20"/>
        </w:rPr>
      </w:pPr>
      <w:r w:rsidRPr="00A5080B">
        <w:rPr>
          <w:rFonts w:eastAsia="Calibri" w:cs="Arial"/>
          <w:b/>
          <w:color w:val="000000"/>
          <w:sz w:val="20"/>
          <w:szCs w:val="20"/>
        </w:rPr>
        <w:t>REFERENČNO POTRDILO</w:t>
      </w:r>
    </w:p>
    <w:p w14:paraId="4A138F2D" w14:textId="77777777" w:rsidR="00A5080B" w:rsidRPr="00A5080B" w:rsidRDefault="00A5080B" w:rsidP="00A5080B">
      <w:pPr>
        <w:autoSpaceDE w:val="0"/>
        <w:autoSpaceDN w:val="0"/>
        <w:adjustRightInd w:val="0"/>
        <w:jc w:val="both"/>
        <w:rPr>
          <w:rFonts w:eastAsia="Calibri" w:cs="Arial"/>
          <w:color w:val="000000"/>
          <w:sz w:val="20"/>
          <w:szCs w:val="20"/>
        </w:rPr>
      </w:pPr>
    </w:p>
    <w:p w14:paraId="6B689826" w14:textId="77777777" w:rsidR="00A5080B" w:rsidRPr="00A5080B" w:rsidRDefault="00A5080B" w:rsidP="00A5080B">
      <w:pPr>
        <w:autoSpaceDE w:val="0"/>
        <w:autoSpaceDN w:val="0"/>
        <w:adjustRightInd w:val="0"/>
        <w:jc w:val="both"/>
        <w:rPr>
          <w:rFonts w:eastAsia="Calibri" w:cs="Arial"/>
          <w:color w:val="000000"/>
          <w:sz w:val="20"/>
          <w:szCs w:val="20"/>
        </w:rPr>
      </w:pPr>
    </w:p>
    <w:p w14:paraId="26A1CBBD" w14:textId="77777777"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Pod kazensko in materialno odgovornostjo izjavljamo, da je družba</w:t>
      </w:r>
    </w:p>
    <w:p w14:paraId="2811D4B9" w14:textId="77777777" w:rsidR="00A5080B" w:rsidRPr="00A5080B" w:rsidRDefault="00A5080B" w:rsidP="00A5080B">
      <w:pPr>
        <w:autoSpaceDE w:val="0"/>
        <w:autoSpaceDN w:val="0"/>
        <w:adjustRightInd w:val="0"/>
        <w:jc w:val="both"/>
        <w:rPr>
          <w:rFonts w:eastAsia="Calibri" w:cs="Arial"/>
          <w:color w:val="000000"/>
          <w:sz w:val="20"/>
          <w:szCs w:val="20"/>
        </w:rPr>
      </w:pPr>
    </w:p>
    <w:p w14:paraId="4F1A867C" w14:textId="77777777"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_______________________________________________________________________</w:t>
      </w:r>
    </w:p>
    <w:p w14:paraId="47A6359D" w14:textId="77777777" w:rsidR="00A5080B" w:rsidRPr="00A5080B" w:rsidRDefault="00A5080B" w:rsidP="00A5080B">
      <w:pPr>
        <w:autoSpaceDE w:val="0"/>
        <w:autoSpaceDN w:val="0"/>
        <w:adjustRightInd w:val="0"/>
        <w:jc w:val="both"/>
        <w:rPr>
          <w:rFonts w:eastAsia="Calibri" w:cs="Arial"/>
          <w:color w:val="000000"/>
          <w:sz w:val="20"/>
          <w:szCs w:val="20"/>
        </w:rPr>
      </w:pPr>
    </w:p>
    <w:p w14:paraId="4E639775" w14:textId="77777777" w:rsidR="00A5080B" w:rsidRPr="00A5080B" w:rsidRDefault="00A5080B" w:rsidP="00A5080B">
      <w:pPr>
        <w:autoSpaceDE w:val="0"/>
        <w:autoSpaceDN w:val="0"/>
        <w:adjustRightInd w:val="0"/>
        <w:jc w:val="both"/>
        <w:rPr>
          <w:rFonts w:eastAsia="Calibri" w:cs="Arial"/>
          <w:color w:val="000000"/>
          <w:sz w:val="20"/>
          <w:szCs w:val="20"/>
        </w:rPr>
      </w:pPr>
    </w:p>
    <w:p w14:paraId="5562BE17" w14:textId="1D67563B" w:rsid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 xml:space="preserve">za našo družbo </w:t>
      </w:r>
      <w:r>
        <w:rPr>
          <w:rFonts w:eastAsia="Calibri" w:cs="Arial"/>
          <w:color w:val="000000"/>
          <w:sz w:val="20"/>
          <w:szCs w:val="20"/>
        </w:rPr>
        <w:t>__________________________________________________________</w:t>
      </w:r>
    </w:p>
    <w:p w14:paraId="0EB052DB" w14:textId="1B81D36F" w:rsidR="00A5080B" w:rsidRPr="00A5080B" w:rsidRDefault="00A5080B" w:rsidP="00A5080B">
      <w:pPr>
        <w:autoSpaceDE w:val="0"/>
        <w:autoSpaceDN w:val="0"/>
        <w:adjustRightInd w:val="0"/>
        <w:jc w:val="both"/>
        <w:rPr>
          <w:rFonts w:eastAsia="Calibri" w:cs="Arial"/>
          <w:i/>
          <w:color w:val="000000"/>
          <w:sz w:val="18"/>
          <w:szCs w:val="18"/>
        </w:rPr>
      </w:pPr>
      <w:r>
        <w:rPr>
          <w:rFonts w:eastAsia="Calibri" w:cs="Arial"/>
          <w:color w:val="000000"/>
          <w:sz w:val="20"/>
          <w:szCs w:val="20"/>
        </w:rPr>
        <w:t xml:space="preserve">                                               </w:t>
      </w:r>
      <w:r w:rsidRPr="00A5080B">
        <w:rPr>
          <w:rFonts w:eastAsia="Calibri" w:cs="Arial"/>
          <w:i/>
          <w:color w:val="0070C0"/>
          <w:sz w:val="18"/>
          <w:szCs w:val="18"/>
        </w:rPr>
        <w:t>(naziv in naslov referenčnega naročnika)</w:t>
      </w:r>
    </w:p>
    <w:p w14:paraId="6C693777" w14:textId="77777777" w:rsidR="00A5080B" w:rsidRDefault="00A5080B" w:rsidP="00A5080B">
      <w:pPr>
        <w:autoSpaceDE w:val="0"/>
        <w:autoSpaceDN w:val="0"/>
        <w:adjustRightInd w:val="0"/>
        <w:jc w:val="both"/>
        <w:rPr>
          <w:rFonts w:eastAsia="Calibri" w:cs="Arial"/>
          <w:color w:val="000000"/>
          <w:sz w:val="20"/>
          <w:szCs w:val="20"/>
        </w:rPr>
      </w:pPr>
    </w:p>
    <w:p w14:paraId="5DB65206" w14:textId="4823563E"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 xml:space="preserve">izvedla storitve čiščenja poslovnih prostorov, in sicer </w:t>
      </w:r>
    </w:p>
    <w:p w14:paraId="367586F3" w14:textId="77777777" w:rsidR="00A5080B" w:rsidRPr="00A5080B" w:rsidRDefault="00A5080B" w:rsidP="00A5080B">
      <w:pPr>
        <w:autoSpaceDE w:val="0"/>
        <w:autoSpaceDN w:val="0"/>
        <w:adjustRightInd w:val="0"/>
        <w:jc w:val="both"/>
        <w:rPr>
          <w:rFonts w:eastAsia="Calibri" w:cs="Arial"/>
          <w:color w:val="000000"/>
          <w:sz w:val="20"/>
          <w:szCs w:val="20"/>
        </w:rPr>
      </w:pPr>
    </w:p>
    <w:p w14:paraId="55C6D8CA" w14:textId="77777777"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_______________________________________________________________________</w:t>
      </w:r>
    </w:p>
    <w:p w14:paraId="4877A648" w14:textId="5AA8BB64" w:rsidR="00A5080B" w:rsidRPr="00A5080B" w:rsidRDefault="00A5080B" w:rsidP="00A5080B">
      <w:pPr>
        <w:autoSpaceDE w:val="0"/>
        <w:autoSpaceDN w:val="0"/>
        <w:adjustRightInd w:val="0"/>
        <w:jc w:val="both"/>
        <w:rPr>
          <w:rFonts w:eastAsia="Calibri" w:cs="Arial"/>
          <w:i/>
          <w:color w:val="000000"/>
          <w:sz w:val="18"/>
          <w:szCs w:val="18"/>
        </w:rPr>
      </w:pPr>
      <w:r>
        <w:rPr>
          <w:rFonts w:eastAsia="Calibri" w:cs="Arial"/>
          <w:i/>
          <w:color w:val="0070C0"/>
          <w:sz w:val="18"/>
          <w:szCs w:val="18"/>
        </w:rPr>
        <w:t xml:space="preserve">                                                   </w:t>
      </w:r>
      <w:r w:rsidRPr="00A5080B">
        <w:rPr>
          <w:rFonts w:eastAsia="Calibri" w:cs="Arial"/>
          <w:i/>
          <w:color w:val="0070C0"/>
          <w:sz w:val="18"/>
          <w:szCs w:val="18"/>
        </w:rPr>
        <w:t>(navesti ime posla oz. predmet izvedbe)</w:t>
      </w:r>
    </w:p>
    <w:p w14:paraId="3132FD63" w14:textId="77777777" w:rsidR="00A5080B" w:rsidRPr="00A5080B" w:rsidRDefault="00A5080B" w:rsidP="00A5080B">
      <w:pPr>
        <w:autoSpaceDE w:val="0"/>
        <w:autoSpaceDN w:val="0"/>
        <w:adjustRightInd w:val="0"/>
        <w:jc w:val="both"/>
        <w:rPr>
          <w:rFonts w:eastAsia="Calibri" w:cs="Arial"/>
          <w:color w:val="000000"/>
          <w:sz w:val="20"/>
          <w:szCs w:val="20"/>
        </w:rPr>
      </w:pPr>
    </w:p>
    <w:p w14:paraId="0C2F81A8" w14:textId="77777777" w:rsidR="00A5080B" w:rsidRPr="00A5080B" w:rsidRDefault="00A5080B" w:rsidP="00A5080B">
      <w:pPr>
        <w:autoSpaceDE w:val="0"/>
        <w:autoSpaceDN w:val="0"/>
        <w:adjustRightInd w:val="0"/>
        <w:rPr>
          <w:rFonts w:eastAsia="Calibri" w:cs="Arial"/>
          <w:color w:val="000000"/>
          <w:sz w:val="20"/>
          <w:szCs w:val="20"/>
        </w:rPr>
      </w:pPr>
      <w:r w:rsidRPr="00A5080B">
        <w:rPr>
          <w:rFonts w:eastAsia="Calibri" w:cs="Arial"/>
          <w:color w:val="000000"/>
          <w:sz w:val="20"/>
          <w:szCs w:val="20"/>
        </w:rPr>
        <w:t xml:space="preserve">po pogodbi št. _________________ z dne _____________________________________ </w:t>
      </w:r>
    </w:p>
    <w:p w14:paraId="158DB079" w14:textId="77777777" w:rsidR="00A5080B" w:rsidRPr="00A5080B" w:rsidRDefault="00A5080B" w:rsidP="00A5080B">
      <w:pPr>
        <w:autoSpaceDE w:val="0"/>
        <w:autoSpaceDN w:val="0"/>
        <w:adjustRightInd w:val="0"/>
        <w:rPr>
          <w:rFonts w:eastAsia="Calibri" w:cs="Arial"/>
          <w:color w:val="000000"/>
          <w:sz w:val="20"/>
          <w:szCs w:val="20"/>
        </w:rPr>
      </w:pPr>
    </w:p>
    <w:p w14:paraId="77B7CC66" w14:textId="43B71712" w:rsidR="00A5080B" w:rsidRPr="00A5080B" w:rsidRDefault="00A5080B" w:rsidP="00A5080B">
      <w:pPr>
        <w:autoSpaceDE w:val="0"/>
        <w:autoSpaceDN w:val="0"/>
        <w:adjustRightInd w:val="0"/>
        <w:rPr>
          <w:rFonts w:eastAsia="Calibri" w:cs="Arial"/>
          <w:color w:val="000000"/>
          <w:sz w:val="20"/>
          <w:szCs w:val="20"/>
        </w:rPr>
      </w:pPr>
      <w:r w:rsidRPr="00A5080B">
        <w:rPr>
          <w:rFonts w:eastAsia="Calibri" w:cs="Arial"/>
          <w:color w:val="000000"/>
          <w:sz w:val="20"/>
          <w:szCs w:val="20"/>
        </w:rPr>
        <w:t xml:space="preserve">v višini ___________________ EUR (brez DDV) v obdobju od ________ do _________. </w:t>
      </w:r>
    </w:p>
    <w:p w14:paraId="612958F8" w14:textId="77777777" w:rsidR="00A5080B" w:rsidRPr="00A5080B" w:rsidRDefault="00A5080B" w:rsidP="00A5080B">
      <w:pPr>
        <w:autoSpaceDE w:val="0"/>
        <w:autoSpaceDN w:val="0"/>
        <w:adjustRightInd w:val="0"/>
        <w:rPr>
          <w:rFonts w:eastAsia="Calibri" w:cs="Arial"/>
          <w:color w:val="000000"/>
          <w:sz w:val="20"/>
          <w:szCs w:val="20"/>
        </w:rPr>
      </w:pPr>
    </w:p>
    <w:p w14:paraId="0A46FBF0" w14:textId="77777777" w:rsidR="00A5080B" w:rsidRPr="00A5080B" w:rsidRDefault="00A5080B" w:rsidP="00A5080B">
      <w:pPr>
        <w:autoSpaceDE w:val="0"/>
        <w:autoSpaceDN w:val="0"/>
        <w:adjustRightInd w:val="0"/>
        <w:rPr>
          <w:rFonts w:eastAsia="Calibri" w:cs="Arial"/>
          <w:color w:val="000000"/>
          <w:sz w:val="20"/>
          <w:szCs w:val="20"/>
        </w:rPr>
      </w:pPr>
      <w:r w:rsidRPr="00A5080B">
        <w:rPr>
          <w:rFonts w:eastAsia="Calibri" w:cs="Arial"/>
          <w:color w:val="000000"/>
          <w:sz w:val="20"/>
          <w:szCs w:val="20"/>
        </w:rPr>
        <w:t>Storitve, ki so predmet zgoraj omenjene pogodbe, je izvajalec opravljal oz. se izvajajo v prostorih enega objekta v skupni izmeri _____________ m2.</w:t>
      </w:r>
    </w:p>
    <w:p w14:paraId="603BD17F" w14:textId="77777777" w:rsidR="00A5080B" w:rsidRPr="00A5080B" w:rsidRDefault="00A5080B" w:rsidP="00A5080B">
      <w:pPr>
        <w:autoSpaceDE w:val="0"/>
        <w:autoSpaceDN w:val="0"/>
        <w:adjustRightInd w:val="0"/>
        <w:rPr>
          <w:rFonts w:eastAsia="Calibri" w:cs="Arial"/>
          <w:color w:val="000000"/>
          <w:sz w:val="20"/>
          <w:szCs w:val="20"/>
        </w:rPr>
      </w:pPr>
    </w:p>
    <w:p w14:paraId="71E0CE86" w14:textId="77777777" w:rsidR="00A5080B" w:rsidRPr="00A5080B" w:rsidRDefault="00A5080B" w:rsidP="00A5080B">
      <w:pPr>
        <w:autoSpaceDE w:val="0"/>
        <w:autoSpaceDN w:val="0"/>
        <w:adjustRightInd w:val="0"/>
        <w:rPr>
          <w:rFonts w:eastAsia="Calibri" w:cs="Arial"/>
          <w:color w:val="000000"/>
          <w:sz w:val="20"/>
          <w:szCs w:val="20"/>
        </w:rPr>
      </w:pPr>
      <w:r w:rsidRPr="00A5080B">
        <w:rPr>
          <w:rFonts w:eastAsia="Calibri" w:cs="Arial"/>
          <w:color w:val="000000"/>
          <w:sz w:val="20"/>
          <w:szCs w:val="20"/>
        </w:rPr>
        <w:t xml:space="preserve">Kontaktna oseba za preverjanje reference je: _____________________________________, </w:t>
      </w:r>
    </w:p>
    <w:p w14:paraId="585FDF44" w14:textId="77777777" w:rsidR="00A5080B" w:rsidRPr="00A5080B" w:rsidRDefault="00A5080B" w:rsidP="00A5080B">
      <w:pPr>
        <w:autoSpaceDE w:val="0"/>
        <w:autoSpaceDN w:val="0"/>
        <w:adjustRightInd w:val="0"/>
        <w:rPr>
          <w:rFonts w:eastAsia="Calibri" w:cs="Arial"/>
          <w:color w:val="000000"/>
          <w:sz w:val="20"/>
          <w:szCs w:val="20"/>
        </w:rPr>
      </w:pPr>
    </w:p>
    <w:p w14:paraId="710525D1" w14:textId="77777777" w:rsidR="00A5080B" w:rsidRPr="00A5080B" w:rsidRDefault="00A5080B" w:rsidP="00A5080B">
      <w:pPr>
        <w:autoSpaceDE w:val="0"/>
        <w:autoSpaceDN w:val="0"/>
        <w:adjustRightInd w:val="0"/>
        <w:rPr>
          <w:rFonts w:eastAsia="Calibri" w:cs="Arial"/>
          <w:color w:val="000000"/>
          <w:sz w:val="20"/>
          <w:szCs w:val="20"/>
        </w:rPr>
      </w:pPr>
      <w:r w:rsidRPr="00A5080B">
        <w:rPr>
          <w:rFonts w:eastAsia="Calibri" w:cs="Arial"/>
          <w:color w:val="000000"/>
          <w:sz w:val="20"/>
          <w:szCs w:val="20"/>
        </w:rPr>
        <w:t xml:space="preserve">tel.: _________________ in e-mail __________________________________________. </w:t>
      </w:r>
    </w:p>
    <w:p w14:paraId="6D88B544" w14:textId="77777777" w:rsidR="00A5080B" w:rsidRPr="00A5080B" w:rsidRDefault="00A5080B" w:rsidP="00A5080B">
      <w:pPr>
        <w:autoSpaceDE w:val="0"/>
        <w:autoSpaceDN w:val="0"/>
        <w:adjustRightInd w:val="0"/>
        <w:rPr>
          <w:rFonts w:eastAsia="Calibri" w:cs="Arial"/>
          <w:color w:val="000000"/>
          <w:sz w:val="20"/>
          <w:szCs w:val="20"/>
        </w:rPr>
      </w:pPr>
    </w:p>
    <w:p w14:paraId="309ED2BD" w14:textId="77777777" w:rsidR="00A5080B" w:rsidRPr="00A5080B" w:rsidRDefault="00A5080B" w:rsidP="00A5080B">
      <w:pPr>
        <w:autoSpaceDE w:val="0"/>
        <w:autoSpaceDN w:val="0"/>
        <w:adjustRightInd w:val="0"/>
        <w:rPr>
          <w:rFonts w:eastAsia="Calibri" w:cs="Arial"/>
          <w:color w:val="000000"/>
          <w:sz w:val="20"/>
          <w:szCs w:val="20"/>
        </w:rPr>
      </w:pPr>
    </w:p>
    <w:p w14:paraId="580758D4" w14:textId="77777777"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 xml:space="preserve">Področje dela je navedena družba opravila strokovno in kvalitetno v skladu s predpisi stroke in v pogodbeno dogovorjenem roku. </w:t>
      </w:r>
    </w:p>
    <w:p w14:paraId="4AC14AAC" w14:textId="77777777" w:rsidR="00A5080B" w:rsidRPr="00A5080B" w:rsidRDefault="00A5080B" w:rsidP="00A5080B">
      <w:pPr>
        <w:autoSpaceDE w:val="0"/>
        <w:autoSpaceDN w:val="0"/>
        <w:adjustRightInd w:val="0"/>
        <w:rPr>
          <w:rFonts w:eastAsia="Calibri" w:cs="Arial"/>
          <w:color w:val="000000"/>
          <w:sz w:val="20"/>
          <w:szCs w:val="20"/>
        </w:rPr>
      </w:pPr>
    </w:p>
    <w:p w14:paraId="745A7BCD" w14:textId="77777777"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sz w:val="20"/>
          <w:szCs w:val="20"/>
        </w:rPr>
        <w:t>Potrjevalec reference se strinja, da ima Kontrola zračnega prometa Slovenije d.o.o., Zg. Brnik 130N, 4210 Brnik - aerodrom pravico, da preveri to referenco in opravi ogled.</w:t>
      </w:r>
    </w:p>
    <w:p w14:paraId="4E4C6713" w14:textId="77777777" w:rsidR="00A5080B" w:rsidRPr="00A5080B" w:rsidRDefault="00A5080B" w:rsidP="00A5080B">
      <w:pPr>
        <w:autoSpaceDE w:val="0"/>
        <w:autoSpaceDN w:val="0"/>
        <w:adjustRightInd w:val="0"/>
        <w:rPr>
          <w:rFonts w:eastAsia="Calibri" w:cs="Arial"/>
          <w:color w:val="000000"/>
          <w:sz w:val="20"/>
          <w:szCs w:val="20"/>
        </w:rPr>
      </w:pPr>
    </w:p>
    <w:p w14:paraId="641B2AA1" w14:textId="77777777" w:rsidR="00A5080B" w:rsidRPr="00A5080B" w:rsidRDefault="00A5080B" w:rsidP="00A5080B">
      <w:pPr>
        <w:autoSpaceDE w:val="0"/>
        <w:autoSpaceDN w:val="0"/>
        <w:adjustRightInd w:val="0"/>
        <w:rPr>
          <w:rFonts w:eastAsia="Calibri" w:cs="Arial"/>
          <w:color w:val="000000"/>
          <w:sz w:val="20"/>
          <w:szCs w:val="20"/>
        </w:rPr>
      </w:pPr>
    </w:p>
    <w:p w14:paraId="013F3D75" w14:textId="77777777" w:rsidR="00A5080B" w:rsidRPr="00A5080B" w:rsidRDefault="00A5080B" w:rsidP="00A5080B">
      <w:pPr>
        <w:autoSpaceDE w:val="0"/>
        <w:autoSpaceDN w:val="0"/>
        <w:adjustRightInd w:val="0"/>
        <w:ind w:left="5664"/>
        <w:rPr>
          <w:rFonts w:eastAsia="Calibri" w:cs="Arial"/>
          <w:color w:val="000000"/>
          <w:sz w:val="20"/>
          <w:szCs w:val="20"/>
        </w:rPr>
      </w:pPr>
      <w:r w:rsidRPr="00A5080B">
        <w:rPr>
          <w:rFonts w:eastAsia="Calibri" w:cs="Arial"/>
          <w:sz w:val="20"/>
          <w:szCs w:val="20"/>
        </w:rPr>
        <w:t>Ime, priimek in podpis zakonitega zastopnika potrjevalca reference:</w:t>
      </w:r>
    </w:p>
    <w:p w14:paraId="7225523F" w14:textId="77777777" w:rsidR="00A5080B" w:rsidRPr="00A5080B" w:rsidRDefault="00A5080B" w:rsidP="00A5080B">
      <w:pPr>
        <w:autoSpaceDE w:val="0"/>
        <w:autoSpaceDN w:val="0"/>
        <w:adjustRightInd w:val="0"/>
        <w:rPr>
          <w:rFonts w:eastAsia="Calibri" w:cs="Arial"/>
          <w:color w:val="000000"/>
          <w:sz w:val="20"/>
          <w:szCs w:val="20"/>
        </w:rPr>
      </w:pPr>
    </w:p>
    <w:p w14:paraId="1CD12331" w14:textId="77777777" w:rsidR="00A5080B" w:rsidRPr="00A5080B" w:rsidRDefault="00A5080B" w:rsidP="00A5080B">
      <w:pPr>
        <w:autoSpaceDE w:val="0"/>
        <w:autoSpaceDN w:val="0"/>
        <w:adjustRightInd w:val="0"/>
        <w:rPr>
          <w:rFonts w:eastAsia="Calibri" w:cs="Arial"/>
          <w:color w:val="000000"/>
          <w:sz w:val="20"/>
          <w:szCs w:val="20"/>
        </w:rPr>
      </w:pPr>
    </w:p>
    <w:p w14:paraId="1E3FC7D3" w14:textId="77777777" w:rsidR="00A5080B" w:rsidRPr="00A5080B" w:rsidRDefault="00A5080B" w:rsidP="00A5080B">
      <w:pPr>
        <w:autoSpaceDE w:val="0"/>
        <w:autoSpaceDN w:val="0"/>
        <w:adjustRightInd w:val="0"/>
        <w:jc w:val="center"/>
        <w:rPr>
          <w:rFonts w:eastAsia="Calibri" w:cs="Arial"/>
          <w:color w:val="000000"/>
          <w:sz w:val="20"/>
          <w:szCs w:val="20"/>
        </w:rPr>
      </w:pPr>
      <w:r w:rsidRPr="00A5080B">
        <w:rPr>
          <w:rFonts w:eastAsia="Calibri" w:cs="Arial"/>
          <w:color w:val="000000"/>
          <w:sz w:val="20"/>
          <w:szCs w:val="20"/>
        </w:rPr>
        <w:t>_________________                     žig                _________________________________</w:t>
      </w:r>
    </w:p>
    <w:p w14:paraId="0FE1A5E6" w14:textId="77777777" w:rsidR="00A5080B" w:rsidRPr="00A5080B" w:rsidRDefault="00A5080B" w:rsidP="00A5080B">
      <w:pPr>
        <w:autoSpaceDE w:val="0"/>
        <w:autoSpaceDN w:val="0"/>
        <w:adjustRightInd w:val="0"/>
        <w:rPr>
          <w:rFonts w:eastAsia="Calibri" w:cs="Arial"/>
          <w:i/>
          <w:color w:val="000000"/>
          <w:sz w:val="20"/>
          <w:szCs w:val="20"/>
        </w:rPr>
      </w:pPr>
      <w:r w:rsidRPr="00A5080B">
        <w:rPr>
          <w:rFonts w:eastAsia="Calibri" w:cs="Arial"/>
          <w:i/>
          <w:color w:val="000000"/>
          <w:sz w:val="20"/>
          <w:szCs w:val="20"/>
        </w:rPr>
        <w:t xml:space="preserve">       (Kraj in datum)                                                               (podpis potrjevalca reference)</w:t>
      </w:r>
    </w:p>
    <w:p w14:paraId="5EA61D87" w14:textId="77777777" w:rsidR="00A5080B" w:rsidRPr="00A5080B" w:rsidRDefault="00A5080B" w:rsidP="00A5080B">
      <w:pPr>
        <w:contextualSpacing/>
        <w:rPr>
          <w:rFonts w:eastAsia="Calibri" w:cs="Arial"/>
          <w:b/>
          <w:sz w:val="20"/>
          <w:szCs w:val="20"/>
        </w:rPr>
      </w:pPr>
    </w:p>
    <w:p w14:paraId="25C7ADFE" w14:textId="77777777" w:rsidR="00A5080B" w:rsidRPr="00A5080B" w:rsidRDefault="00A5080B" w:rsidP="00A5080B">
      <w:pPr>
        <w:contextualSpacing/>
        <w:rPr>
          <w:rFonts w:eastAsia="Calibri" w:cs="Arial"/>
          <w:b/>
          <w:sz w:val="20"/>
          <w:szCs w:val="20"/>
        </w:rPr>
      </w:pPr>
    </w:p>
    <w:p w14:paraId="786ABCF7" w14:textId="77777777" w:rsidR="00A5080B" w:rsidRPr="00A5080B" w:rsidRDefault="00A5080B" w:rsidP="00A5080B">
      <w:pPr>
        <w:autoSpaceDE w:val="0"/>
        <w:autoSpaceDN w:val="0"/>
        <w:adjustRightInd w:val="0"/>
        <w:jc w:val="both"/>
        <w:rPr>
          <w:rFonts w:eastAsia="Calibri" w:cs="Arial"/>
          <w:b/>
          <w:color w:val="000000"/>
          <w:sz w:val="20"/>
          <w:szCs w:val="20"/>
        </w:rPr>
      </w:pPr>
    </w:p>
    <w:p w14:paraId="31E04BD0" w14:textId="77777777" w:rsidR="00A5080B" w:rsidRPr="00A5080B" w:rsidRDefault="00A5080B" w:rsidP="00A5080B">
      <w:pPr>
        <w:autoSpaceDE w:val="0"/>
        <w:autoSpaceDN w:val="0"/>
        <w:adjustRightInd w:val="0"/>
        <w:jc w:val="both"/>
        <w:rPr>
          <w:rFonts w:eastAsia="Calibri" w:cs="Arial"/>
          <w:b/>
          <w:color w:val="000000"/>
          <w:sz w:val="20"/>
          <w:szCs w:val="20"/>
        </w:rPr>
      </w:pPr>
    </w:p>
    <w:p w14:paraId="04C93C9D" w14:textId="77777777" w:rsidR="00A5080B" w:rsidRPr="00A5080B" w:rsidRDefault="00A5080B" w:rsidP="00A5080B">
      <w:pPr>
        <w:autoSpaceDE w:val="0"/>
        <w:autoSpaceDN w:val="0"/>
        <w:adjustRightInd w:val="0"/>
        <w:jc w:val="both"/>
        <w:rPr>
          <w:rFonts w:eastAsia="Calibri" w:cs="Arial"/>
          <w:b/>
          <w:color w:val="000000"/>
          <w:sz w:val="20"/>
          <w:szCs w:val="20"/>
        </w:rPr>
      </w:pPr>
    </w:p>
    <w:p w14:paraId="3727028A" w14:textId="77777777" w:rsidR="00A5080B" w:rsidRPr="00A5080B" w:rsidRDefault="00A5080B" w:rsidP="00A5080B">
      <w:pPr>
        <w:autoSpaceDE w:val="0"/>
        <w:autoSpaceDN w:val="0"/>
        <w:adjustRightInd w:val="0"/>
        <w:jc w:val="both"/>
        <w:rPr>
          <w:rFonts w:eastAsia="Calibri" w:cs="Arial"/>
          <w:b/>
          <w:color w:val="000000"/>
          <w:sz w:val="20"/>
          <w:szCs w:val="20"/>
        </w:rPr>
      </w:pPr>
      <w:r w:rsidRPr="00A5080B">
        <w:rPr>
          <w:rFonts w:eastAsia="Calibri" w:cs="Arial"/>
          <w:b/>
          <w:color w:val="000000"/>
          <w:sz w:val="20"/>
          <w:szCs w:val="20"/>
        </w:rPr>
        <w:t xml:space="preserve">Opomba: </w:t>
      </w:r>
    </w:p>
    <w:p w14:paraId="6E99481D" w14:textId="77777777" w:rsidR="00A5080B" w:rsidRPr="00A5080B" w:rsidRDefault="00A5080B" w:rsidP="00A27149">
      <w:pPr>
        <w:numPr>
          <w:ilvl w:val="0"/>
          <w:numId w:val="19"/>
        </w:numPr>
        <w:autoSpaceDE w:val="0"/>
        <w:autoSpaceDN w:val="0"/>
        <w:adjustRightInd w:val="0"/>
        <w:spacing w:after="43"/>
        <w:contextualSpacing/>
        <w:rPr>
          <w:rFonts w:eastAsia="Calibri" w:cs="Arial"/>
          <w:color w:val="000000"/>
          <w:sz w:val="20"/>
          <w:szCs w:val="20"/>
        </w:rPr>
      </w:pPr>
      <w:r w:rsidRPr="00A5080B">
        <w:rPr>
          <w:rFonts w:eastAsia="Calibri" w:cs="Arial"/>
          <w:color w:val="000000"/>
          <w:sz w:val="20"/>
          <w:szCs w:val="20"/>
        </w:rPr>
        <w:t xml:space="preserve">ponudniki lahko predložijo dokazilo o zahtevanih referencah tudi v drugačni formi, vendar </w:t>
      </w:r>
      <w:r w:rsidRPr="00A5080B">
        <w:rPr>
          <w:rFonts w:eastAsia="Calibri" w:cs="Arial"/>
          <w:b/>
          <w:bCs/>
          <w:color w:val="000000"/>
          <w:sz w:val="20"/>
          <w:szCs w:val="20"/>
        </w:rPr>
        <w:t>morajo biti na potrdilu navedeni vsi zgoraj zahtevani podatki</w:t>
      </w:r>
      <w:r w:rsidRPr="00A5080B">
        <w:rPr>
          <w:rFonts w:eastAsia="Calibri" w:cs="Arial"/>
          <w:color w:val="000000"/>
          <w:sz w:val="20"/>
          <w:szCs w:val="20"/>
        </w:rPr>
        <w:t xml:space="preserve">; </w:t>
      </w:r>
    </w:p>
    <w:p w14:paraId="09707487" w14:textId="7BD314CC" w:rsidR="00A5080B" w:rsidRPr="00A5080B" w:rsidRDefault="00A5080B" w:rsidP="00A27149">
      <w:pPr>
        <w:numPr>
          <w:ilvl w:val="0"/>
          <w:numId w:val="19"/>
        </w:numPr>
        <w:autoSpaceDE w:val="0"/>
        <w:autoSpaceDN w:val="0"/>
        <w:adjustRightInd w:val="0"/>
        <w:rPr>
          <w:rFonts w:eastAsia="Calibri" w:cs="Arial"/>
          <w:b/>
          <w:sz w:val="20"/>
          <w:szCs w:val="20"/>
        </w:rPr>
      </w:pPr>
      <w:r w:rsidRPr="00A5080B">
        <w:rPr>
          <w:rFonts w:eastAsia="Calibri" w:cs="Arial"/>
          <w:color w:val="000000"/>
          <w:sz w:val="20"/>
          <w:szCs w:val="20"/>
        </w:rPr>
        <w:t xml:space="preserve">ponudnik ta obrazec kopira in ga predloži za referenci, ki ju je navedel v obrazcu </w:t>
      </w:r>
      <w:r w:rsidRPr="00A5080B">
        <w:rPr>
          <w:rFonts w:eastAsia="Calibri" w:cs="Arial"/>
          <w:color w:val="0070C0"/>
          <w:sz w:val="20"/>
          <w:szCs w:val="20"/>
        </w:rPr>
        <w:t>PRILOGA D/1</w:t>
      </w:r>
      <w:r w:rsidRPr="00A5080B">
        <w:rPr>
          <w:rFonts w:eastAsia="Calibri" w:cs="Arial"/>
          <w:color w:val="000000"/>
          <w:sz w:val="20"/>
          <w:szCs w:val="20"/>
        </w:rPr>
        <w:t>;</w:t>
      </w:r>
    </w:p>
    <w:p w14:paraId="2D446E59" w14:textId="3A33196A" w:rsidR="00A5080B" w:rsidRDefault="00A5080B" w:rsidP="00A5080B">
      <w:pPr>
        <w:ind w:left="1832"/>
        <w:jc w:val="right"/>
        <w:rPr>
          <w:rFonts w:cs="Arial"/>
          <w:b/>
          <w:sz w:val="20"/>
          <w:szCs w:val="20"/>
        </w:rPr>
      </w:pPr>
      <w:r w:rsidRPr="00A5080B">
        <w:rPr>
          <w:rFonts w:eastAsia="Calibri" w:cs="Arial"/>
          <w:sz w:val="20"/>
          <w:szCs w:val="20"/>
          <w:u w:val="single"/>
        </w:rPr>
        <w:br w:type="page"/>
      </w:r>
    </w:p>
    <w:p w14:paraId="010AD526" w14:textId="77777777" w:rsidR="00C67BDF" w:rsidRPr="00B34303" w:rsidRDefault="00C67BDF" w:rsidP="00B34303">
      <w:pPr>
        <w:ind w:left="1832"/>
        <w:jc w:val="right"/>
        <w:rPr>
          <w:rFonts w:cs="Arial"/>
          <w:b/>
          <w:sz w:val="20"/>
          <w:szCs w:val="20"/>
        </w:rPr>
      </w:pPr>
    </w:p>
    <w:p w14:paraId="5C916D3D" w14:textId="77777777" w:rsidR="00C67BDF" w:rsidRDefault="00C67BDF" w:rsidP="00C67BDF">
      <w:pPr>
        <w:jc w:val="right"/>
        <w:rPr>
          <w:rFonts w:eastAsia="Calibri" w:cs="Arial"/>
          <w:b/>
          <w:color w:val="0070C0"/>
          <w:sz w:val="20"/>
          <w:szCs w:val="20"/>
        </w:rPr>
      </w:pPr>
      <w:r w:rsidRPr="00CE79DA">
        <w:rPr>
          <w:rFonts w:eastAsia="Calibri" w:cs="Arial"/>
          <w:b/>
          <w:color w:val="0070C0"/>
          <w:sz w:val="20"/>
          <w:szCs w:val="20"/>
        </w:rPr>
        <w:t>PRILOGA D/</w:t>
      </w:r>
      <w:r>
        <w:rPr>
          <w:rFonts w:eastAsia="Calibri" w:cs="Arial"/>
          <w:b/>
          <w:color w:val="0070C0"/>
          <w:sz w:val="20"/>
          <w:szCs w:val="20"/>
        </w:rPr>
        <w:t>2</w:t>
      </w:r>
    </w:p>
    <w:p w14:paraId="521899EC" w14:textId="77777777" w:rsidR="00C67BDF" w:rsidRDefault="00C67BDF" w:rsidP="00C67BDF">
      <w:pPr>
        <w:jc w:val="right"/>
        <w:rPr>
          <w:rFonts w:eastAsia="Calibri" w:cs="Arial"/>
          <w:b/>
          <w:color w:val="0070C0"/>
          <w:sz w:val="20"/>
          <w:szCs w:val="20"/>
        </w:rPr>
      </w:pPr>
    </w:p>
    <w:p w14:paraId="0899A7B3" w14:textId="00C9FB46" w:rsidR="00226108" w:rsidRDefault="006637F9" w:rsidP="00C67BDF">
      <w:pPr>
        <w:jc w:val="center"/>
        <w:rPr>
          <w:rFonts w:cs="Arial"/>
          <w:b/>
          <w:sz w:val="20"/>
          <w:szCs w:val="20"/>
        </w:rPr>
      </w:pPr>
      <w:r w:rsidRPr="006637F9">
        <w:rPr>
          <w:rFonts w:cs="Arial"/>
          <w:b/>
          <w:sz w:val="20"/>
          <w:szCs w:val="20"/>
        </w:rPr>
        <w:t>IMENOVANJE ODGOVORNE OSEBE</w:t>
      </w:r>
    </w:p>
    <w:p w14:paraId="5FB95EEE" w14:textId="77777777" w:rsidR="006637F9" w:rsidRPr="00CE79DA" w:rsidRDefault="006637F9" w:rsidP="00C67BDF">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6DA96516" w14:textId="77777777" w:rsidTr="005949B6">
        <w:trPr>
          <w:jc w:val="center"/>
        </w:trPr>
        <w:tc>
          <w:tcPr>
            <w:tcW w:w="3161" w:type="dxa"/>
            <w:shd w:val="clear" w:color="auto" w:fill="DBE5F1" w:themeFill="accent1" w:themeFillTint="33"/>
            <w:vAlign w:val="center"/>
          </w:tcPr>
          <w:p w14:paraId="68583D9C"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1C406683"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7BDF" w:rsidRPr="00CE79DA" w14:paraId="1BF3C848" w14:textId="77777777" w:rsidTr="005949B6">
        <w:trPr>
          <w:trHeight w:val="381"/>
          <w:jc w:val="center"/>
        </w:trPr>
        <w:tc>
          <w:tcPr>
            <w:tcW w:w="3161" w:type="dxa"/>
            <w:shd w:val="clear" w:color="auto" w:fill="DBE5F1" w:themeFill="accent1" w:themeFillTint="33"/>
            <w:vAlign w:val="center"/>
          </w:tcPr>
          <w:p w14:paraId="1697F15C"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5E130D58" w14:textId="109B7902" w:rsidR="00C67BDF" w:rsidRPr="00CE79DA" w:rsidRDefault="006637F9" w:rsidP="00C67BDF">
            <w:pPr>
              <w:jc w:val="both"/>
              <w:rPr>
                <w:rFonts w:eastAsia="Calibri" w:cs="Arial"/>
                <w:snapToGrid w:val="0"/>
                <w:sz w:val="20"/>
                <w:szCs w:val="20"/>
              </w:rPr>
            </w:pPr>
            <w:r w:rsidRPr="006637F9">
              <w:rPr>
                <w:rFonts w:cs="Arial"/>
                <w:snapToGrid w:val="0"/>
                <w:sz w:val="20"/>
                <w:szCs w:val="20"/>
              </w:rPr>
              <w:t>Čiščenje poslovnih prostorov</w:t>
            </w:r>
          </w:p>
        </w:tc>
      </w:tr>
      <w:tr w:rsidR="00C67BDF" w:rsidRPr="00CE79DA" w14:paraId="0781A099" w14:textId="77777777" w:rsidTr="005949B6">
        <w:trPr>
          <w:trHeight w:val="641"/>
          <w:jc w:val="center"/>
        </w:trPr>
        <w:tc>
          <w:tcPr>
            <w:tcW w:w="3161" w:type="dxa"/>
            <w:shd w:val="clear" w:color="auto" w:fill="DBE5F1" w:themeFill="accent1" w:themeFillTint="33"/>
            <w:vAlign w:val="center"/>
          </w:tcPr>
          <w:p w14:paraId="7257276D"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1490866C" w14:textId="32079F8C" w:rsidR="00C67BDF" w:rsidRPr="00CE79DA" w:rsidRDefault="00C129F8" w:rsidP="006637F9">
            <w:pPr>
              <w:jc w:val="both"/>
              <w:rPr>
                <w:rFonts w:eastAsia="Calibri" w:cs="Arial"/>
                <w:snapToGrid w:val="0"/>
                <w:sz w:val="20"/>
                <w:szCs w:val="20"/>
              </w:rPr>
            </w:pPr>
            <w:r>
              <w:rPr>
                <w:rFonts w:cs="Arial"/>
                <w:snapToGrid w:val="0"/>
                <w:sz w:val="20"/>
                <w:szCs w:val="20"/>
              </w:rPr>
              <w:t>284-7</w:t>
            </w:r>
          </w:p>
        </w:tc>
      </w:tr>
    </w:tbl>
    <w:p w14:paraId="12FACC60" w14:textId="77777777" w:rsidR="00C67BDF" w:rsidRDefault="00C67BDF" w:rsidP="00C67BDF">
      <w:pPr>
        <w:jc w:val="both"/>
        <w:rPr>
          <w:rFonts w:cs="Arial"/>
          <w:b/>
          <w:sz w:val="20"/>
          <w:szCs w:val="20"/>
        </w:rPr>
      </w:pPr>
    </w:p>
    <w:p w14:paraId="3A7F3A98" w14:textId="77777777" w:rsidR="00C67BDF" w:rsidRDefault="00C67BDF" w:rsidP="00C67BDF">
      <w:pPr>
        <w:jc w:val="both"/>
        <w:rPr>
          <w:rFonts w:cs="Arial"/>
          <w:b/>
          <w:sz w:val="20"/>
          <w:szCs w:val="20"/>
        </w:rPr>
      </w:pPr>
    </w:p>
    <w:p w14:paraId="3DF7AA24" w14:textId="77777777" w:rsidR="00C67BDF" w:rsidRPr="00CE79DA" w:rsidRDefault="00C67BDF" w:rsidP="00C67BDF">
      <w:pPr>
        <w:jc w:val="both"/>
        <w:rPr>
          <w:rFonts w:eastAsia="Calibri" w:cs="Arial"/>
          <w:sz w:val="20"/>
          <w:szCs w:val="20"/>
        </w:rPr>
      </w:pPr>
      <w:r w:rsidRPr="00CE79DA">
        <w:rPr>
          <w:rFonts w:eastAsia="Calibri" w:cs="Arial"/>
          <w:sz w:val="20"/>
          <w:szCs w:val="20"/>
        </w:rPr>
        <w:t>_______________________________________________________________________</w:t>
      </w:r>
    </w:p>
    <w:p w14:paraId="61470782" w14:textId="5429A773" w:rsidR="00C67BDF" w:rsidRPr="006637F9" w:rsidRDefault="00C67BDF" w:rsidP="00C67BDF">
      <w:pPr>
        <w:jc w:val="both"/>
        <w:rPr>
          <w:rFonts w:eastAsia="Calibri" w:cs="Arial"/>
          <w:i/>
          <w:sz w:val="18"/>
          <w:szCs w:val="18"/>
        </w:rPr>
      </w:pPr>
      <w:r w:rsidRPr="006637F9">
        <w:rPr>
          <w:rFonts w:eastAsia="Calibri" w:cs="Arial"/>
          <w:i/>
          <w:color w:val="0070C0"/>
          <w:sz w:val="18"/>
          <w:szCs w:val="18"/>
        </w:rPr>
        <w:t>(naziv in naslov ponudnika)</w:t>
      </w:r>
    </w:p>
    <w:p w14:paraId="7CF7FDA9" w14:textId="77777777" w:rsidR="00C67BDF" w:rsidRDefault="00C67BDF" w:rsidP="00C67BDF">
      <w:pPr>
        <w:jc w:val="both"/>
        <w:rPr>
          <w:rFonts w:cs="Arial"/>
          <w:b/>
          <w:sz w:val="20"/>
          <w:szCs w:val="20"/>
        </w:rPr>
      </w:pPr>
    </w:p>
    <w:p w14:paraId="50CB2AC3" w14:textId="77777777" w:rsidR="00C67BDF" w:rsidRDefault="00C67BDF" w:rsidP="00C67BDF">
      <w:pPr>
        <w:jc w:val="both"/>
        <w:rPr>
          <w:rFonts w:cs="Arial"/>
          <w:b/>
          <w:sz w:val="20"/>
          <w:szCs w:val="20"/>
        </w:rPr>
      </w:pPr>
    </w:p>
    <w:p w14:paraId="286AF464" w14:textId="77777777" w:rsidR="006637F9" w:rsidRDefault="006637F9" w:rsidP="006637F9">
      <w:pPr>
        <w:autoSpaceDE w:val="0"/>
        <w:autoSpaceDN w:val="0"/>
        <w:adjustRightInd w:val="0"/>
        <w:jc w:val="both"/>
        <w:rPr>
          <w:rFonts w:eastAsia="Calibri" w:cs="Arial"/>
          <w:i/>
          <w:color w:val="000000"/>
          <w:sz w:val="20"/>
          <w:szCs w:val="20"/>
        </w:rPr>
      </w:pPr>
      <w:r w:rsidRPr="006637F9">
        <w:rPr>
          <w:rFonts w:eastAsia="Calibri" w:cs="Arial"/>
          <w:sz w:val="20"/>
          <w:szCs w:val="20"/>
        </w:rPr>
        <w:t>izjavljamo,  da</w:t>
      </w:r>
      <w:r w:rsidRPr="006637F9">
        <w:rPr>
          <w:rFonts w:eastAsia="Calibri" w:cs="Arial"/>
          <w:color w:val="000000"/>
          <w:sz w:val="20"/>
          <w:szCs w:val="20"/>
        </w:rPr>
        <w:t xml:space="preserve"> bo ___________________________________ pri izvedbi zadevnega </w:t>
      </w:r>
      <w:r w:rsidRPr="006637F9">
        <w:rPr>
          <w:rFonts w:eastAsia="Calibri" w:cs="Arial"/>
          <w:i/>
          <w:color w:val="000000"/>
          <w:sz w:val="20"/>
          <w:szCs w:val="20"/>
        </w:rPr>
        <w:t xml:space="preserve">                              </w:t>
      </w:r>
      <w:r>
        <w:rPr>
          <w:rFonts w:eastAsia="Calibri" w:cs="Arial"/>
          <w:i/>
          <w:color w:val="000000"/>
          <w:sz w:val="20"/>
          <w:szCs w:val="20"/>
        </w:rPr>
        <w:t xml:space="preserve">       </w:t>
      </w:r>
    </w:p>
    <w:p w14:paraId="2F5D405F" w14:textId="4F93C906" w:rsidR="006637F9" w:rsidRPr="006637F9" w:rsidRDefault="006637F9" w:rsidP="006637F9">
      <w:pPr>
        <w:autoSpaceDE w:val="0"/>
        <w:autoSpaceDN w:val="0"/>
        <w:adjustRightInd w:val="0"/>
        <w:jc w:val="both"/>
        <w:rPr>
          <w:rFonts w:eastAsia="Calibri" w:cs="Arial"/>
          <w:i/>
          <w:color w:val="000000"/>
          <w:sz w:val="20"/>
          <w:szCs w:val="20"/>
        </w:rPr>
      </w:pPr>
      <w:r>
        <w:rPr>
          <w:rFonts w:eastAsia="Calibri" w:cs="Arial"/>
          <w:i/>
          <w:color w:val="000000"/>
          <w:sz w:val="20"/>
          <w:szCs w:val="20"/>
        </w:rPr>
        <w:t xml:space="preserve">                                       </w:t>
      </w:r>
      <w:r w:rsidRPr="006637F9">
        <w:rPr>
          <w:rFonts w:eastAsia="Calibri" w:cs="Arial"/>
          <w:i/>
          <w:color w:val="0070C0"/>
          <w:sz w:val="18"/>
          <w:szCs w:val="18"/>
        </w:rPr>
        <w:t>(ime in priimek odgovorne osebe)</w:t>
      </w:r>
    </w:p>
    <w:p w14:paraId="277B39BB" w14:textId="77777777" w:rsidR="006637F9" w:rsidRPr="006637F9" w:rsidRDefault="006637F9" w:rsidP="006637F9">
      <w:pPr>
        <w:autoSpaceDE w:val="0"/>
        <w:autoSpaceDN w:val="0"/>
        <w:adjustRightInd w:val="0"/>
        <w:jc w:val="both"/>
        <w:rPr>
          <w:rFonts w:eastAsia="Calibri" w:cs="Arial"/>
          <w:color w:val="000000"/>
          <w:sz w:val="20"/>
          <w:szCs w:val="20"/>
        </w:rPr>
      </w:pPr>
    </w:p>
    <w:p w14:paraId="3D627DC5" w14:textId="7911515A" w:rsidR="006637F9" w:rsidRPr="006637F9" w:rsidRDefault="006637F9" w:rsidP="006637F9">
      <w:pPr>
        <w:autoSpaceDE w:val="0"/>
        <w:autoSpaceDN w:val="0"/>
        <w:adjustRightInd w:val="0"/>
        <w:jc w:val="both"/>
        <w:rPr>
          <w:rFonts w:eastAsia="Calibri" w:cs="Arial"/>
          <w:color w:val="000000"/>
          <w:sz w:val="20"/>
          <w:szCs w:val="20"/>
        </w:rPr>
      </w:pPr>
      <w:r w:rsidRPr="006637F9">
        <w:rPr>
          <w:rFonts w:eastAsia="Calibri" w:cs="Arial"/>
          <w:color w:val="000000"/>
          <w:sz w:val="20"/>
          <w:szCs w:val="20"/>
        </w:rPr>
        <w:t>javnega naročila izvajala dela odgovorne osebe za nadzor izvajanja storitev čiščenja, ki so predmet tega javnega naročila.</w:t>
      </w:r>
    </w:p>
    <w:p w14:paraId="067FC94F" w14:textId="77777777" w:rsidR="006637F9" w:rsidRPr="006637F9" w:rsidRDefault="006637F9" w:rsidP="006637F9">
      <w:pPr>
        <w:autoSpaceDE w:val="0"/>
        <w:autoSpaceDN w:val="0"/>
        <w:adjustRightInd w:val="0"/>
        <w:jc w:val="both"/>
        <w:rPr>
          <w:rFonts w:eastAsia="Calibri" w:cs="Arial"/>
          <w:color w:val="000000"/>
          <w:sz w:val="20"/>
          <w:szCs w:val="20"/>
        </w:rPr>
      </w:pPr>
    </w:p>
    <w:p w14:paraId="6F5A8DE6" w14:textId="77777777" w:rsidR="006637F9" w:rsidRPr="006637F9" w:rsidRDefault="006637F9" w:rsidP="006637F9">
      <w:pPr>
        <w:autoSpaceDE w:val="0"/>
        <w:autoSpaceDN w:val="0"/>
        <w:adjustRightInd w:val="0"/>
        <w:jc w:val="both"/>
        <w:rPr>
          <w:rFonts w:eastAsia="Calibri" w:cs="Arial"/>
          <w:color w:val="000000"/>
          <w:sz w:val="20"/>
          <w:szCs w:val="20"/>
        </w:rPr>
      </w:pPr>
      <w:r w:rsidRPr="006637F9">
        <w:rPr>
          <w:rFonts w:eastAsia="Calibri" w:cs="Arial"/>
          <w:color w:val="000000"/>
          <w:sz w:val="20"/>
          <w:szCs w:val="20"/>
        </w:rPr>
        <w:t>Izjavljamo, da smo zgoraj imenovano osebo seznanili z vsemi potrebnimi podatki iz te razpisne dokumentacije in ji v tiskani obliki predali:</w:t>
      </w:r>
    </w:p>
    <w:p w14:paraId="0002A539" w14:textId="0255EBE4" w:rsidR="006637F9" w:rsidRPr="006637F9" w:rsidRDefault="006637F9" w:rsidP="00A27149">
      <w:pPr>
        <w:numPr>
          <w:ilvl w:val="0"/>
          <w:numId w:val="57"/>
        </w:numPr>
        <w:autoSpaceDE w:val="0"/>
        <w:autoSpaceDN w:val="0"/>
        <w:adjustRightInd w:val="0"/>
        <w:jc w:val="both"/>
        <w:rPr>
          <w:rFonts w:eastAsia="Calibri" w:cs="Arial"/>
          <w:color w:val="000000"/>
          <w:sz w:val="20"/>
          <w:szCs w:val="20"/>
        </w:rPr>
      </w:pPr>
      <w:r w:rsidRPr="006637F9">
        <w:rPr>
          <w:rFonts w:eastAsia="Calibri" w:cs="Arial"/>
          <w:color w:val="000000"/>
          <w:sz w:val="20"/>
          <w:szCs w:val="20"/>
        </w:rPr>
        <w:t xml:space="preserve">točko </w:t>
      </w:r>
      <w:r w:rsidR="007D7EE3">
        <w:rPr>
          <w:rFonts w:eastAsia="Calibri" w:cs="Arial"/>
          <w:i/>
          <w:color w:val="000000"/>
          <w:sz w:val="20"/>
          <w:szCs w:val="20"/>
        </w:rPr>
        <w:t>19</w:t>
      </w:r>
      <w:r w:rsidRPr="006637F9">
        <w:rPr>
          <w:rFonts w:eastAsia="Calibri" w:cs="Arial"/>
          <w:i/>
          <w:color w:val="000000"/>
          <w:sz w:val="20"/>
          <w:szCs w:val="20"/>
        </w:rPr>
        <w:t>. Predmet javnega naročila</w:t>
      </w:r>
      <w:r w:rsidRPr="006637F9">
        <w:rPr>
          <w:rFonts w:eastAsia="Calibri" w:cs="Arial"/>
          <w:color w:val="000000"/>
          <w:sz w:val="20"/>
          <w:szCs w:val="20"/>
        </w:rPr>
        <w:t>, poglavja III. NAVODILA PONUDNIKOM ZA IZDELAVO PONUDBE – POSEBNI DEL in</w:t>
      </w:r>
    </w:p>
    <w:p w14:paraId="00892825" w14:textId="2E32F935" w:rsidR="006637F9" w:rsidRPr="006637F9" w:rsidRDefault="006637F9" w:rsidP="00A27149">
      <w:pPr>
        <w:numPr>
          <w:ilvl w:val="0"/>
          <w:numId w:val="57"/>
        </w:numPr>
        <w:autoSpaceDE w:val="0"/>
        <w:autoSpaceDN w:val="0"/>
        <w:adjustRightInd w:val="0"/>
        <w:jc w:val="both"/>
        <w:rPr>
          <w:rFonts w:eastAsia="Calibri" w:cs="Arial"/>
          <w:color w:val="000000"/>
          <w:sz w:val="20"/>
          <w:szCs w:val="20"/>
        </w:rPr>
      </w:pPr>
      <w:r w:rsidRPr="006637F9">
        <w:rPr>
          <w:rFonts w:eastAsia="Calibri" w:cs="Arial"/>
          <w:color w:val="000000"/>
          <w:sz w:val="20"/>
          <w:szCs w:val="20"/>
        </w:rPr>
        <w:t>celotno poglavje IV. Tehnične specifikacije – program</w:t>
      </w:r>
      <w:r w:rsidR="007D7EE3">
        <w:rPr>
          <w:rFonts w:eastAsia="Calibri" w:cs="Arial"/>
          <w:color w:val="000000"/>
          <w:sz w:val="20"/>
          <w:szCs w:val="20"/>
        </w:rPr>
        <w:t xml:space="preserve"> čiščenja</w:t>
      </w:r>
      <w:r w:rsidRPr="006637F9">
        <w:rPr>
          <w:rFonts w:eastAsia="Calibri" w:cs="Arial"/>
          <w:color w:val="000000"/>
          <w:sz w:val="20"/>
          <w:szCs w:val="20"/>
        </w:rPr>
        <w:t>.</w:t>
      </w:r>
    </w:p>
    <w:p w14:paraId="28D5BBE8" w14:textId="77777777" w:rsidR="006637F9" w:rsidRPr="006637F9" w:rsidRDefault="006637F9" w:rsidP="006637F9">
      <w:pPr>
        <w:jc w:val="both"/>
        <w:rPr>
          <w:rFonts w:eastAsia="Calibri" w:cs="Arial"/>
          <w:sz w:val="20"/>
          <w:szCs w:val="20"/>
        </w:rPr>
      </w:pPr>
    </w:p>
    <w:p w14:paraId="2A9677E4" w14:textId="77777777" w:rsidR="006637F9" w:rsidRPr="006637F9" w:rsidRDefault="006637F9" w:rsidP="006637F9">
      <w:pPr>
        <w:jc w:val="both"/>
        <w:rPr>
          <w:rFonts w:eastAsia="Calibri" w:cs="Arial"/>
          <w:sz w:val="20"/>
          <w:szCs w:val="20"/>
        </w:rPr>
      </w:pPr>
      <w:r w:rsidRPr="006637F9">
        <w:rPr>
          <w:rFonts w:eastAsia="Calibri" w:cs="Arial"/>
          <w:b/>
          <w:sz w:val="20"/>
          <w:szCs w:val="20"/>
        </w:rPr>
        <w:t>Opomba:</w:t>
      </w:r>
      <w:r w:rsidRPr="006637F9">
        <w:rPr>
          <w:rFonts w:eastAsia="Calibri" w:cs="Arial"/>
          <w:sz w:val="20"/>
          <w:szCs w:val="20"/>
        </w:rPr>
        <w:t xml:space="preserve"> Ponudnik k tej izjavi </w:t>
      </w:r>
      <w:r w:rsidRPr="006637F9">
        <w:rPr>
          <w:rFonts w:eastAsia="Calibri"/>
          <w:sz w:val="20"/>
          <w:szCs w:val="20"/>
        </w:rPr>
        <w:t>navede profesionalne izkušnje v obrnjenem kronološkem redu. Navedite izkušnje, ki so pomembne za izpolnitev pogojev iz razpisne dokumentacije ter izvedbo tega javnega naročila.</w:t>
      </w:r>
    </w:p>
    <w:p w14:paraId="69822C12" w14:textId="77777777" w:rsidR="006637F9" w:rsidRPr="006637F9" w:rsidRDefault="006637F9" w:rsidP="006637F9">
      <w:pPr>
        <w:jc w:val="both"/>
        <w:rPr>
          <w:rFonts w:eastAsia="Calibri" w:cs="Arial"/>
          <w:sz w:val="20"/>
          <w:szCs w:val="20"/>
        </w:rPr>
      </w:pPr>
    </w:p>
    <w:p w14:paraId="08C19EC5" w14:textId="77777777" w:rsidR="006637F9" w:rsidRPr="006637F9" w:rsidRDefault="006637F9" w:rsidP="006637F9">
      <w:pPr>
        <w:jc w:val="both"/>
        <w:rPr>
          <w:rFonts w:eastAsia="Calibri" w:cs="Arial"/>
          <w:sz w:val="20"/>
          <w:szCs w:val="20"/>
        </w:rPr>
      </w:pPr>
    </w:p>
    <w:p w14:paraId="06F494DB" w14:textId="77777777" w:rsidR="006637F9" w:rsidRPr="006637F9" w:rsidRDefault="006637F9" w:rsidP="006637F9">
      <w:pPr>
        <w:jc w:val="both"/>
        <w:rPr>
          <w:rFonts w:eastAsia="Calibri" w:cs="Arial"/>
          <w:sz w:val="20"/>
          <w:szCs w:val="20"/>
        </w:rPr>
      </w:pPr>
    </w:p>
    <w:tbl>
      <w:tblPr>
        <w:tblW w:w="0" w:type="auto"/>
        <w:tblLayout w:type="fixed"/>
        <w:tblLook w:val="0000" w:firstRow="0" w:lastRow="0" w:firstColumn="0" w:lastColumn="0" w:noHBand="0" w:noVBand="0"/>
      </w:tblPr>
      <w:tblGrid>
        <w:gridCol w:w="4643"/>
        <w:gridCol w:w="4643"/>
      </w:tblGrid>
      <w:tr w:rsidR="006637F9" w:rsidRPr="006637F9" w14:paraId="6EBB5350" w14:textId="77777777" w:rsidTr="00697113">
        <w:tc>
          <w:tcPr>
            <w:tcW w:w="4643" w:type="dxa"/>
          </w:tcPr>
          <w:p w14:paraId="6FFF4C41" w14:textId="77777777" w:rsidR="006637F9" w:rsidRPr="006637F9" w:rsidRDefault="006637F9" w:rsidP="006637F9">
            <w:pPr>
              <w:jc w:val="both"/>
              <w:rPr>
                <w:rFonts w:eastAsia="Calibri" w:cs="Arial"/>
                <w:sz w:val="20"/>
                <w:szCs w:val="20"/>
              </w:rPr>
            </w:pPr>
            <w:r w:rsidRPr="006637F9">
              <w:rPr>
                <w:rFonts w:eastAsia="Calibri" w:cs="Arial"/>
                <w:sz w:val="20"/>
                <w:szCs w:val="20"/>
              </w:rPr>
              <w:t>Kraj in datum:</w:t>
            </w:r>
          </w:p>
        </w:tc>
        <w:tc>
          <w:tcPr>
            <w:tcW w:w="4643" w:type="dxa"/>
          </w:tcPr>
          <w:p w14:paraId="301D4A62" w14:textId="77777777" w:rsidR="006637F9" w:rsidRPr="006637F9" w:rsidRDefault="006637F9" w:rsidP="006637F9">
            <w:pPr>
              <w:jc w:val="both"/>
              <w:rPr>
                <w:rFonts w:eastAsia="Calibri" w:cs="Arial"/>
                <w:sz w:val="20"/>
                <w:szCs w:val="20"/>
              </w:rPr>
            </w:pPr>
            <w:r w:rsidRPr="006637F9">
              <w:rPr>
                <w:rFonts w:eastAsia="Calibri" w:cs="Arial"/>
                <w:sz w:val="20"/>
                <w:szCs w:val="20"/>
              </w:rPr>
              <w:t>Ponudnik:</w:t>
            </w:r>
          </w:p>
        </w:tc>
      </w:tr>
    </w:tbl>
    <w:p w14:paraId="2378095E" w14:textId="77777777" w:rsidR="006637F9" w:rsidRPr="006637F9" w:rsidRDefault="006637F9" w:rsidP="006637F9">
      <w:pPr>
        <w:jc w:val="both"/>
        <w:rPr>
          <w:rFonts w:eastAsia="Calibri" w:cs="Arial"/>
          <w:sz w:val="20"/>
          <w:szCs w:val="20"/>
        </w:rPr>
      </w:pPr>
    </w:p>
    <w:tbl>
      <w:tblPr>
        <w:tblW w:w="0" w:type="auto"/>
        <w:tblLayout w:type="fixed"/>
        <w:tblLook w:val="0000" w:firstRow="0" w:lastRow="0" w:firstColumn="0" w:lastColumn="0" w:noHBand="0" w:noVBand="0"/>
      </w:tblPr>
      <w:tblGrid>
        <w:gridCol w:w="4643"/>
        <w:gridCol w:w="4643"/>
      </w:tblGrid>
      <w:tr w:rsidR="006637F9" w:rsidRPr="006637F9" w14:paraId="57E29822" w14:textId="77777777" w:rsidTr="00697113">
        <w:tc>
          <w:tcPr>
            <w:tcW w:w="4643" w:type="dxa"/>
          </w:tcPr>
          <w:p w14:paraId="4F0C24CD" w14:textId="77777777" w:rsidR="006637F9" w:rsidRPr="006637F9" w:rsidRDefault="006637F9" w:rsidP="006637F9">
            <w:pPr>
              <w:jc w:val="both"/>
              <w:rPr>
                <w:rFonts w:eastAsia="Calibri" w:cs="Arial"/>
                <w:sz w:val="20"/>
                <w:szCs w:val="20"/>
              </w:rPr>
            </w:pPr>
          </w:p>
        </w:tc>
        <w:tc>
          <w:tcPr>
            <w:tcW w:w="4643" w:type="dxa"/>
          </w:tcPr>
          <w:p w14:paraId="1FECBB85" w14:textId="77777777" w:rsidR="006637F9" w:rsidRPr="006637F9" w:rsidRDefault="006637F9" w:rsidP="006637F9">
            <w:pPr>
              <w:jc w:val="both"/>
              <w:rPr>
                <w:rFonts w:eastAsia="Calibri" w:cs="Arial"/>
                <w:sz w:val="20"/>
                <w:szCs w:val="20"/>
              </w:rPr>
            </w:pPr>
            <w:r w:rsidRPr="006637F9">
              <w:rPr>
                <w:rFonts w:eastAsia="Calibri" w:cs="Arial"/>
                <w:sz w:val="20"/>
                <w:szCs w:val="20"/>
              </w:rPr>
              <w:t>Žig in podpis:</w:t>
            </w:r>
          </w:p>
        </w:tc>
      </w:tr>
    </w:tbl>
    <w:p w14:paraId="453E040F" w14:textId="77777777" w:rsidR="00C67BDF" w:rsidRPr="00226108" w:rsidRDefault="00C67BDF" w:rsidP="00C67BDF">
      <w:pPr>
        <w:rPr>
          <w:rFonts w:cs="Arial"/>
          <w:sz w:val="20"/>
          <w:szCs w:val="20"/>
        </w:rPr>
      </w:pPr>
    </w:p>
    <w:p w14:paraId="577546B1" w14:textId="77777777" w:rsidR="006637F9" w:rsidRDefault="006637F9" w:rsidP="00C67BDF">
      <w:pPr>
        <w:jc w:val="both"/>
        <w:rPr>
          <w:rFonts w:cs="Arial"/>
          <w:b/>
          <w:sz w:val="20"/>
          <w:szCs w:val="20"/>
        </w:rPr>
      </w:pPr>
    </w:p>
    <w:p w14:paraId="4925D256" w14:textId="77777777" w:rsidR="006637F9" w:rsidRDefault="006637F9" w:rsidP="00C67BDF">
      <w:pPr>
        <w:jc w:val="both"/>
        <w:rPr>
          <w:rFonts w:cs="Arial"/>
          <w:b/>
          <w:sz w:val="20"/>
          <w:szCs w:val="20"/>
        </w:rPr>
      </w:pPr>
    </w:p>
    <w:p w14:paraId="4B030582" w14:textId="77777777" w:rsidR="006637F9" w:rsidRDefault="006637F9" w:rsidP="00C67BDF">
      <w:pPr>
        <w:jc w:val="both"/>
        <w:rPr>
          <w:rFonts w:cs="Arial"/>
          <w:b/>
          <w:sz w:val="20"/>
          <w:szCs w:val="20"/>
        </w:rPr>
      </w:pPr>
    </w:p>
    <w:p w14:paraId="567BE6B7" w14:textId="77777777" w:rsidR="005949B6" w:rsidRDefault="005949B6" w:rsidP="00C67BDF">
      <w:pPr>
        <w:jc w:val="both"/>
        <w:rPr>
          <w:rFonts w:cs="Arial"/>
          <w:b/>
          <w:i/>
          <w:color w:val="0070C0"/>
          <w:sz w:val="20"/>
          <w:szCs w:val="20"/>
        </w:rPr>
      </w:pPr>
    </w:p>
    <w:p w14:paraId="77C1FE71" w14:textId="77777777" w:rsidR="005949B6" w:rsidRDefault="005949B6" w:rsidP="00C67BDF">
      <w:pPr>
        <w:jc w:val="both"/>
        <w:rPr>
          <w:rFonts w:cs="Arial"/>
          <w:b/>
          <w:i/>
          <w:color w:val="0070C0"/>
          <w:sz w:val="20"/>
          <w:szCs w:val="20"/>
        </w:rPr>
      </w:pPr>
    </w:p>
    <w:p w14:paraId="6A4ED79D" w14:textId="77777777" w:rsidR="005949B6" w:rsidRDefault="005949B6" w:rsidP="00C67BDF">
      <w:pPr>
        <w:jc w:val="both"/>
        <w:rPr>
          <w:rFonts w:cs="Arial"/>
          <w:b/>
          <w:i/>
          <w:color w:val="0070C0"/>
          <w:sz w:val="20"/>
          <w:szCs w:val="20"/>
        </w:rPr>
      </w:pPr>
    </w:p>
    <w:p w14:paraId="3548C7C1" w14:textId="1B5D869C" w:rsidR="00C67BDF" w:rsidRPr="005949B6" w:rsidRDefault="005949B6" w:rsidP="00C67BDF">
      <w:pPr>
        <w:jc w:val="both"/>
        <w:rPr>
          <w:rFonts w:cs="Arial"/>
          <w:b/>
          <w:i/>
          <w:color w:val="0070C0"/>
        </w:rPr>
      </w:pPr>
      <w:r w:rsidRPr="005949B6">
        <w:rPr>
          <w:rFonts w:cs="Arial"/>
          <w:b/>
          <w:i/>
          <w:color w:val="0070C0"/>
          <w:sz w:val="20"/>
          <w:szCs w:val="20"/>
        </w:rPr>
        <w:t>Obvezne p</w:t>
      </w:r>
      <w:r w:rsidR="007D7EE3" w:rsidRPr="005949B6">
        <w:rPr>
          <w:rFonts w:cs="Arial"/>
          <w:b/>
          <w:i/>
          <w:color w:val="0070C0"/>
          <w:sz w:val="20"/>
          <w:szCs w:val="20"/>
        </w:rPr>
        <w:t>riloge</w:t>
      </w:r>
      <w:r w:rsidR="00C67BDF" w:rsidRPr="005949B6">
        <w:rPr>
          <w:rFonts w:cs="Arial"/>
          <w:b/>
          <w:i/>
          <w:color w:val="0070C0"/>
          <w:sz w:val="20"/>
          <w:szCs w:val="20"/>
        </w:rPr>
        <w:t>:</w:t>
      </w:r>
      <w:r w:rsidR="00C67BDF" w:rsidRPr="005949B6">
        <w:rPr>
          <w:rFonts w:cs="Arial"/>
          <w:i/>
          <w:color w:val="0070C0"/>
          <w:sz w:val="20"/>
          <w:szCs w:val="20"/>
        </w:rPr>
        <w:t xml:space="preserve"> Za zgoraj naveden kad</w:t>
      </w:r>
      <w:r w:rsidR="006637F9" w:rsidRPr="005949B6">
        <w:rPr>
          <w:rFonts w:cs="Arial"/>
          <w:i/>
          <w:color w:val="0070C0"/>
          <w:sz w:val="20"/>
          <w:szCs w:val="20"/>
        </w:rPr>
        <w:t>er</w:t>
      </w:r>
      <w:r w:rsidR="00C67BDF" w:rsidRPr="005949B6">
        <w:rPr>
          <w:rFonts w:cs="Arial"/>
          <w:i/>
          <w:color w:val="0070C0"/>
          <w:sz w:val="20"/>
          <w:szCs w:val="20"/>
        </w:rPr>
        <w:t xml:space="preserve"> je potrebno priložiti naslednje podatke in </w:t>
      </w:r>
      <w:r w:rsidR="007D7EE3" w:rsidRPr="005949B6">
        <w:rPr>
          <w:rFonts w:cs="Arial"/>
          <w:i/>
          <w:color w:val="0070C0"/>
          <w:sz w:val="20"/>
          <w:szCs w:val="20"/>
        </w:rPr>
        <w:t>dokazila</w:t>
      </w:r>
      <w:r w:rsidR="00C67BDF" w:rsidRPr="005949B6">
        <w:rPr>
          <w:rFonts w:cs="Arial"/>
          <w:i/>
          <w:color w:val="0070C0"/>
          <w:sz w:val="20"/>
          <w:szCs w:val="20"/>
        </w:rPr>
        <w:t>:</w:t>
      </w:r>
    </w:p>
    <w:p w14:paraId="44240C88" w14:textId="77777777" w:rsidR="00C67BDF" w:rsidRDefault="00C67BDF" w:rsidP="00C67BDF">
      <w:pPr>
        <w:jc w:val="both"/>
        <w:rPr>
          <w:rFonts w:cs="Arial"/>
          <w:b/>
        </w:rPr>
      </w:pPr>
    </w:p>
    <w:p w14:paraId="6DB299C5" w14:textId="77777777" w:rsidR="005949B6" w:rsidRDefault="005949B6" w:rsidP="00C67BDF">
      <w:pPr>
        <w:jc w:val="both"/>
        <w:rPr>
          <w:rFonts w:cs="Arial"/>
          <w:b/>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446"/>
        <w:gridCol w:w="2212"/>
        <w:gridCol w:w="3265"/>
      </w:tblGrid>
      <w:tr w:rsidR="00C67BDF" w:rsidRPr="006A4E94" w14:paraId="7EA5B466" w14:textId="77777777" w:rsidTr="00C67BDF">
        <w:trPr>
          <w:trHeight w:val="669"/>
          <w:jc w:val="center"/>
        </w:trPr>
        <w:tc>
          <w:tcPr>
            <w:tcW w:w="8505" w:type="dxa"/>
            <w:gridSpan w:val="4"/>
            <w:shd w:val="clear" w:color="auto" w:fill="DBE5F1" w:themeFill="accent1" w:themeFillTint="33"/>
            <w:vAlign w:val="center"/>
          </w:tcPr>
          <w:p w14:paraId="360199F2" w14:textId="77777777" w:rsidR="00C67BDF" w:rsidRPr="006A4E94" w:rsidRDefault="00C67BDF" w:rsidP="00C67BDF">
            <w:pPr>
              <w:autoSpaceDE w:val="0"/>
              <w:autoSpaceDN w:val="0"/>
              <w:adjustRightInd w:val="0"/>
              <w:rPr>
                <w:rFonts w:eastAsia="Calibri" w:cs="Arial"/>
                <w:b/>
                <w:bCs/>
                <w:color w:val="000000"/>
                <w:sz w:val="20"/>
                <w:szCs w:val="20"/>
              </w:rPr>
            </w:pPr>
            <w:r w:rsidRPr="006A4E94">
              <w:rPr>
                <w:rFonts w:eastAsia="Calibri" w:cs="Arial"/>
                <w:b/>
                <w:bCs/>
                <w:color w:val="000000"/>
                <w:sz w:val="20"/>
                <w:szCs w:val="20"/>
              </w:rPr>
              <w:t xml:space="preserve">PODATKI O STROKOVNJAKU IN IZKUŠNJE OZ. REFERENCE </w:t>
            </w:r>
          </w:p>
          <w:p w14:paraId="767B98E6"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Delovno mesto: </w:t>
            </w:r>
          </w:p>
        </w:tc>
      </w:tr>
      <w:tr w:rsidR="00C67BDF" w:rsidRPr="006A4E94" w14:paraId="4516BD0D" w14:textId="77777777" w:rsidTr="006637F9">
        <w:trPr>
          <w:trHeight w:val="247"/>
          <w:jc w:val="center"/>
        </w:trPr>
        <w:tc>
          <w:tcPr>
            <w:tcW w:w="1582" w:type="dxa"/>
            <w:vAlign w:val="center"/>
          </w:tcPr>
          <w:p w14:paraId="3606AF35"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Podatki o strokovnjaku </w:t>
            </w:r>
          </w:p>
        </w:tc>
        <w:tc>
          <w:tcPr>
            <w:tcW w:w="3658" w:type="dxa"/>
            <w:gridSpan w:val="2"/>
            <w:vAlign w:val="center"/>
          </w:tcPr>
          <w:p w14:paraId="397C4B5D"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priimek: </w:t>
            </w:r>
          </w:p>
        </w:tc>
        <w:tc>
          <w:tcPr>
            <w:tcW w:w="3265" w:type="dxa"/>
            <w:vAlign w:val="center"/>
          </w:tcPr>
          <w:p w14:paraId="7063F0B8"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Datum rojstva: </w:t>
            </w:r>
          </w:p>
        </w:tc>
      </w:tr>
      <w:tr w:rsidR="00C67BDF" w:rsidRPr="006A4E94" w14:paraId="2EA955EA" w14:textId="77777777" w:rsidTr="00C67BDF">
        <w:trPr>
          <w:trHeight w:val="109"/>
          <w:jc w:val="center"/>
        </w:trPr>
        <w:tc>
          <w:tcPr>
            <w:tcW w:w="8505" w:type="dxa"/>
            <w:gridSpan w:val="4"/>
            <w:vAlign w:val="center"/>
          </w:tcPr>
          <w:p w14:paraId="145F7F75"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Profesion</w:t>
            </w:r>
            <w:r>
              <w:rPr>
                <w:rFonts w:eastAsia="Calibri" w:cs="Arial"/>
                <w:color w:val="000000"/>
                <w:sz w:val="20"/>
                <w:szCs w:val="20"/>
              </w:rPr>
              <w:t>alna usposobljenost (izobrazba)</w:t>
            </w:r>
            <w:r w:rsidRPr="006A4E94">
              <w:rPr>
                <w:rFonts w:eastAsia="Calibri" w:cs="Arial"/>
                <w:color w:val="000000"/>
                <w:sz w:val="20"/>
                <w:szCs w:val="20"/>
              </w:rPr>
              <w:t xml:space="preserve">: </w:t>
            </w:r>
          </w:p>
        </w:tc>
      </w:tr>
      <w:tr w:rsidR="00C67BDF" w:rsidRPr="006A4E94" w14:paraId="032D97B3" w14:textId="77777777" w:rsidTr="00C67BDF">
        <w:trPr>
          <w:trHeight w:val="247"/>
          <w:jc w:val="center"/>
        </w:trPr>
        <w:tc>
          <w:tcPr>
            <w:tcW w:w="3028" w:type="dxa"/>
            <w:gridSpan w:val="2"/>
            <w:vAlign w:val="center"/>
          </w:tcPr>
          <w:p w14:paraId="0F7F45F9"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Sedanja zaposlitev </w:t>
            </w:r>
          </w:p>
        </w:tc>
        <w:tc>
          <w:tcPr>
            <w:tcW w:w="5477" w:type="dxa"/>
            <w:gridSpan w:val="2"/>
            <w:vAlign w:val="center"/>
          </w:tcPr>
          <w:p w14:paraId="20AC0AF8"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naslov podjetja, kjer je zaposlen: </w:t>
            </w:r>
          </w:p>
        </w:tc>
      </w:tr>
      <w:tr w:rsidR="00C67BDF" w:rsidRPr="006A4E94" w14:paraId="150DC1BD" w14:textId="77777777" w:rsidTr="00C67BDF">
        <w:trPr>
          <w:trHeight w:val="109"/>
          <w:jc w:val="center"/>
        </w:trPr>
        <w:tc>
          <w:tcPr>
            <w:tcW w:w="3028" w:type="dxa"/>
            <w:gridSpan w:val="2"/>
            <w:vAlign w:val="center"/>
          </w:tcPr>
          <w:p w14:paraId="07216C12"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Telefon: </w:t>
            </w:r>
          </w:p>
        </w:tc>
        <w:tc>
          <w:tcPr>
            <w:tcW w:w="5477" w:type="dxa"/>
            <w:gridSpan w:val="2"/>
            <w:vAlign w:val="center"/>
          </w:tcPr>
          <w:p w14:paraId="283BB14E"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Faks: </w:t>
            </w:r>
          </w:p>
        </w:tc>
      </w:tr>
      <w:tr w:rsidR="00C67BDF" w:rsidRPr="006A4E94" w14:paraId="13C240AA" w14:textId="77777777" w:rsidTr="00C67BDF">
        <w:trPr>
          <w:trHeight w:val="109"/>
          <w:jc w:val="center"/>
        </w:trPr>
        <w:tc>
          <w:tcPr>
            <w:tcW w:w="3028" w:type="dxa"/>
            <w:gridSpan w:val="2"/>
            <w:vAlign w:val="center"/>
          </w:tcPr>
          <w:p w14:paraId="4BCE3408"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lastRenderedPageBreak/>
              <w:t xml:space="preserve">Kontaktna oseba: </w:t>
            </w:r>
          </w:p>
        </w:tc>
        <w:tc>
          <w:tcPr>
            <w:tcW w:w="5477" w:type="dxa"/>
            <w:gridSpan w:val="2"/>
            <w:vAlign w:val="center"/>
          </w:tcPr>
          <w:p w14:paraId="40AEFA39"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Št. let delovnih izkušenj: </w:t>
            </w:r>
          </w:p>
        </w:tc>
      </w:tr>
      <w:tr w:rsidR="00C67BDF" w:rsidRPr="006A4E94" w14:paraId="154C8CFD" w14:textId="77777777" w:rsidTr="00C67BDF">
        <w:trPr>
          <w:trHeight w:val="109"/>
          <w:jc w:val="center"/>
        </w:trPr>
        <w:tc>
          <w:tcPr>
            <w:tcW w:w="8505" w:type="dxa"/>
            <w:gridSpan w:val="4"/>
            <w:vAlign w:val="center"/>
          </w:tcPr>
          <w:p w14:paraId="1C26BDD0"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Navedba naloge, ki jo bo izvajal v razpisanem javnem naročilu:</w:t>
            </w:r>
          </w:p>
        </w:tc>
      </w:tr>
      <w:tr w:rsidR="00C67BDF" w:rsidRPr="006A4E94" w14:paraId="1E864AFD" w14:textId="77777777" w:rsidTr="00C67BDF">
        <w:trPr>
          <w:trHeight w:val="2709"/>
          <w:jc w:val="center"/>
        </w:trPr>
        <w:tc>
          <w:tcPr>
            <w:tcW w:w="8505" w:type="dxa"/>
            <w:gridSpan w:val="4"/>
            <w:vAlign w:val="center"/>
          </w:tcPr>
          <w:p w14:paraId="34C970C5" w14:textId="77777777" w:rsidR="00C67BDF" w:rsidRPr="00226108" w:rsidRDefault="00C67BDF" w:rsidP="00C67BDF">
            <w:pPr>
              <w:autoSpaceDE w:val="0"/>
              <w:autoSpaceDN w:val="0"/>
              <w:adjustRightInd w:val="0"/>
              <w:jc w:val="both"/>
              <w:rPr>
                <w:rFonts w:eastAsia="Calibri" w:cs="Arial"/>
                <w:color w:val="000000"/>
                <w:sz w:val="20"/>
                <w:szCs w:val="20"/>
              </w:rPr>
            </w:pPr>
            <w:r w:rsidRPr="00226108">
              <w:rPr>
                <w:rFonts w:eastAsia="Calibri" w:cs="Arial"/>
                <w:color w:val="000000"/>
                <w:sz w:val="20"/>
                <w:szCs w:val="20"/>
              </w:rPr>
              <w:t>Priloge:</w:t>
            </w:r>
          </w:p>
          <w:p w14:paraId="2EF80B83" w14:textId="72B5A33C" w:rsidR="00C67BDF" w:rsidRPr="00226108" w:rsidRDefault="00C67BDF" w:rsidP="00A27149">
            <w:pPr>
              <w:pStyle w:val="ListParagraph"/>
              <w:numPr>
                <w:ilvl w:val="0"/>
                <w:numId w:val="19"/>
              </w:numPr>
              <w:autoSpaceDE w:val="0"/>
              <w:autoSpaceDN w:val="0"/>
              <w:adjustRightInd w:val="0"/>
              <w:jc w:val="both"/>
              <w:rPr>
                <w:rFonts w:ascii="Arial" w:eastAsia="Calibri" w:hAnsi="Arial" w:cs="Arial"/>
                <w:color w:val="000000"/>
                <w:sz w:val="20"/>
                <w:szCs w:val="20"/>
              </w:rPr>
            </w:pPr>
            <w:r w:rsidRPr="00226108">
              <w:rPr>
                <w:rFonts w:ascii="Arial" w:eastAsia="Calibri" w:hAnsi="Arial" w:cs="Arial"/>
                <w:color w:val="000000"/>
                <w:sz w:val="20"/>
                <w:szCs w:val="20"/>
              </w:rPr>
              <w:t>življenjepis (CV)</w:t>
            </w:r>
            <w:r w:rsidR="006637F9">
              <w:rPr>
                <w:rFonts w:ascii="Arial" w:eastAsia="Calibri" w:hAnsi="Arial" w:cs="Arial"/>
                <w:color w:val="000000"/>
                <w:sz w:val="20"/>
                <w:szCs w:val="20"/>
              </w:rPr>
              <w:t>;</w:t>
            </w:r>
          </w:p>
          <w:p w14:paraId="7A42EB36" w14:textId="3D443440" w:rsidR="00C67BDF" w:rsidRPr="00226108" w:rsidRDefault="00C67BDF" w:rsidP="00A27149">
            <w:pPr>
              <w:pStyle w:val="ListParagraph"/>
              <w:numPr>
                <w:ilvl w:val="0"/>
                <w:numId w:val="19"/>
              </w:numPr>
              <w:autoSpaceDE w:val="0"/>
              <w:autoSpaceDN w:val="0"/>
              <w:adjustRightInd w:val="0"/>
              <w:jc w:val="both"/>
              <w:rPr>
                <w:rFonts w:ascii="Arial" w:eastAsia="Calibri" w:hAnsi="Arial" w:cs="Arial"/>
                <w:color w:val="000000"/>
                <w:sz w:val="20"/>
                <w:szCs w:val="20"/>
              </w:rPr>
            </w:pPr>
            <w:r w:rsidRPr="00226108">
              <w:rPr>
                <w:rFonts w:ascii="Arial" w:eastAsia="Calibri" w:hAnsi="Arial" w:cs="Arial"/>
                <w:color w:val="000000"/>
                <w:sz w:val="20"/>
                <w:szCs w:val="20"/>
              </w:rPr>
              <w:t>fotokopija potrdila o delovnih izkušnjah (delovna knjižica, izpiski iz evidenc, izjava delodajalca ipd.)</w:t>
            </w:r>
            <w:r w:rsidR="006637F9">
              <w:rPr>
                <w:rFonts w:ascii="Arial" w:eastAsia="Calibri" w:hAnsi="Arial" w:cs="Arial"/>
                <w:color w:val="000000"/>
                <w:sz w:val="20"/>
                <w:szCs w:val="20"/>
              </w:rPr>
              <w:t>;</w:t>
            </w:r>
          </w:p>
          <w:p w14:paraId="74467E29" w14:textId="6E01CF55" w:rsidR="00C67BDF" w:rsidRPr="00226108" w:rsidRDefault="006637F9" w:rsidP="00A27149">
            <w:pPr>
              <w:pStyle w:val="ListParagraph"/>
              <w:numPr>
                <w:ilvl w:val="0"/>
                <w:numId w:val="19"/>
              </w:numPr>
              <w:autoSpaceDE w:val="0"/>
              <w:autoSpaceDN w:val="0"/>
              <w:adjustRightInd w:val="0"/>
              <w:jc w:val="both"/>
              <w:rPr>
                <w:rFonts w:ascii="Arial" w:eastAsia="Calibri" w:hAnsi="Arial" w:cs="Arial"/>
                <w:color w:val="000000"/>
                <w:sz w:val="20"/>
                <w:szCs w:val="20"/>
              </w:rPr>
            </w:pPr>
            <w:r w:rsidRPr="006637F9">
              <w:rPr>
                <w:rFonts w:ascii="Arial" w:eastAsia="Calibri" w:hAnsi="Arial" w:cs="Arial"/>
                <w:color w:val="000000"/>
                <w:sz w:val="20"/>
                <w:szCs w:val="20"/>
              </w:rPr>
              <w:t xml:space="preserve">lastna izjava imenovanega kadra na PRILOGI D/2a, da se s strinja s tem, da je imenovan za strokovno vodenje in nadzorovanje del, ki so predmet tega javnega naročila in </w:t>
            </w:r>
            <w:r w:rsidR="007D7EE3">
              <w:rPr>
                <w:rFonts w:ascii="Arial" w:eastAsia="Calibri" w:hAnsi="Arial" w:cs="Arial"/>
                <w:color w:val="000000"/>
                <w:sz w:val="20"/>
                <w:szCs w:val="20"/>
              </w:rPr>
              <w:t xml:space="preserve">da je </w:t>
            </w:r>
            <w:r w:rsidRPr="006637F9">
              <w:rPr>
                <w:rFonts w:ascii="Arial" w:eastAsia="Calibri" w:hAnsi="Arial" w:cs="Arial"/>
                <w:color w:val="000000"/>
                <w:sz w:val="20"/>
                <w:szCs w:val="20"/>
              </w:rPr>
              <w:t>seznan</w:t>
            </w:r>
            <w:r w:rsidR="007D7EE3">
              <w:rPr>
                <w:rFonts w:ascii="Arial" w:eastAsia="Calibri" w:hAnsi="Arial" w:cs="Arial"/>
                <w:color w:val="000000"/>
                <w:sz w:val="20"/>
                <w:szCs w:val="20"/>
              </w:rPr>
              <w:t>jen</w:t>
            </w:r>
            <w:r w:rsidRPr="006637F9">
              <w:rPr>
                <w:rFonts w:ascii="Arial" w:eastAsia="Calibri" w:hAnsi="Arial" w:cs="Arial"/>
                <w:color w:val="000000"/>
                <w:sz w:val="20"/>
                <w:szCs w:val="20"/>
              </w:rPr>
              <w:t xml:space="preserve"> z zahtevami naročnika iz te razpisne dokumentacije</w:t>
            </w:r>
            <w:r w:rsidR="00C67BDF" w:rsidRPr="00226108">
              <w:rPr>
                <w:rFonts w:ascii="Arial" w:eastAsia="Calibri" w:hAnsi="Arial" w:cs="Arial"/>
                <w:color w:val="000000"/>
                <w:sz w:val="20"/>
                <w:szCs w:val="20"/>
              </w:rPr>
              <w:t>.</w:t>
            </w:r>
          </w:p>
          <w:p w14:paraId="4F62DB5C" w14:textId="77777777" w:rsidR="00C67BDF" w:rsidRPr="006A4E94" w:rsidRDefault="00C67BDF" w:rsidP="00226108">
            <w:pPr>
              <w:pStyle w:val="ListParagraph"/>
              <w:autoSpaceDE w:val="0"/>
              <w:autoSpaceDN w:val="0"/>
              <w:adjustRightInd w:val="0"/>
              <w:jc w:val="both"/>
              <w:rPr>
                <w:rFonts w:eastAsia="Calibri" w:cs="Arial"/>
                <w:color w:val="000000"/>
                <w:sz w:val="20"/>
                <w:szCs w:val="20"/>
              </w:rPr>
            </w:pPr>
          </w:p>
        </w:tc>
      </w:tr>
    </w:tbl>
    <w:p w14:paraId="20F79B56" w14:textId="77777777" w:rsidR="00C67BDF" w:rsidRPr="006A4E94" w:rsidRDefault="00C67BDF" w:rsidP="00C67BDF">
      <w:pPr>
        <w:rPr>
          <w:rFonts w:cs="Arial"/>
          <w:sz w:val="20"/>
          <w:szCs w:val="20"/>
        </w:rPr>
      </w:pPr>
    </w:p>
    <w:p w14:paraId="560EFA66" w14:textId="77777777" w:rsidR="00C67BDF" w:rsidRPr="006A4E94" w:rsidRDefault="00C67BDF" w:rsidP="00C67BDF">
      <w:pPr>
        <w:jc w:val="both"/>
        <w:rPr>
          <w:rFonts w:cs="Arial"/>
          <w:sz w:val="20"/>
          <w:szCs w:val="20"/>
        </w:rPr>
      </w:pPr>
    </w:p>
    <w:p w14:paraId="17A8F1D3" w14:textId="77777777" w:rsidR="00C67BDF" w:rsidRPr="006A4E94" w:rsidRDefault="00C67BDF" w:rsidP="00C67BDF">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C67BDF" w:rsidRPr="006A4E94" w14:paraId="595313C2" w14:textId="77777777" w:rsidTr="00C67BDF">
        <w:tc>
          <w:tcPr>
            <w:tcW w:w="4643" w:type="dxa"/>
          </w:tcPr>
          <w:p w14:paraId="4751EC2A" w14:textId="77777777" w:rsidR="00C67BDF" w:rsidRPr="006A4E94" w:rsidRDefault="00C67BDF" w:rsidP="00C67BDF">
            <w:pPr>
              <w:jc w:val="both"/>
              <w:rPr>
                <w:rFonts w:cs="Arial"/>
                <w:sz w:val="20"/>
                <w:szCs w:val="20"/>
              </w:rPr>
            </w:pPr>
            <w:r w:rsidRPr="006A4E94">
              <w:rPr>
                <w:rFonts w:cs="Arial"/>
                <w:sz w:val="20"/>
                <w:szCs w:val="20"/>
              </w:rPr>
              <w:t>Kraj in datum:</w:t>
            </w:r>
          </w:p>
        </w:tc>
        <w:tc>
          <w:tcPr>
            <w:tcW w:w="4643" w:type="dxa"/>
          </w:tcPr>
          <w:p w14:paraId="2CDDF029" w14:textId="77777777" w:rsidR="00C67BDF" w:rsidRPr="006A4E94" w:rsidRDefault="00C67BDF" w:rsidP="00C67BDF">
            <w:pPr>
              <w:jc w:val="both"/>
              <w:rPr>
                <w:rFonts w:cs="Arial"/>
                <w:sz w:val="20"/>
                <w:szCs w:val="20"/>
              </w:rPr>
            </w:pPr>
            <w:r w:rsidRPr="006A4E94">
              <w:rPr>
                <w:rFonts w:cs="Arial"/>
                <w:sz w:val="20"/>
                <w:szCs w:val="20"/>
              </w:rPr>
              <w:t>Prijavitelj / Ponudnik:</w:t>
            </w:r>
          </w:p>
        </w:tc>
      </w:tr>
    </w:tbl>
    <w:p w14:paraId="6329E286" w14:textId="77777777" w:rsidR="00C67BDF" w:rsidRPr="006A4E94" w:rsidRDefault="00C67BDF" w:rsidP="00C67BDF">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C67BDF" w:rsidRPr="006A4E94" w14:paraId="085C3D59" w14:textId="77777777" w:rsidTr="00C67BDF">
        <w:tc>
          <w:tcPr>
            <w:tcW w:w="4643" w:type="dxa"/>
          </w:tcPr>
          <w:p w14:paraId="58E421D8" w14:textId="77777777" w:rsidR="00C67BDF" w:rsidRPr="006A4E94" w:rsidRDefault="00C67BDF" w:rsidP="00C67BDF">
            <w:pPr>
              <w:jc w:val="both"/>
              <w:rPr>
                <w:rFonts w:cs="Arial"/>
                <w:sz w:val="20"/>
                <w:szCs w:val="20"/>
              </w:rPr>
            </w:pPr>
          </w:p>
        </w:tc>
        <w:tc>
          <w:tcPr>
            <w:tcW w:w="4643" w:type="dxa"/>
          </w:tcPr>
          <w:p w14:paraId="42F33C47" w14:textId="77777777" w:rsidR="00C67BDF" w:rsidRPr="006A4E94" w:rsidRDefault="00C67BDF" w:rsidP="00C67BDF">
            <w:pPr>
              <w:jc w:val="both"/>
              <w:rPr>
                <w:rFonts w:cs="Arial"/>
                <w:sz w:val="20"/>
                <w:szCs w:val="20"/>
              </w:rPr>
            </w:pPr>
            <w:r w:rsidRPr="006A4E94">
              <w:rPr>
                <w:rFonts w:cs="Arial"/>
                <w:sz w:val="20"/>
                <w:szCs w:val="20"/>
              </w:rPr>
              <w:t>Žig in podpis:</w:t>
            </w:r>
          </w:p>
        </w:tc>
      </w:tr>
    </w:tbl>
    <w:p w14:paraId="1A0568C7" w14:textId="77777777" w:rsidR="00C67BDF" w:rsidRDefault="00C67BDF" w:rsidP="007F32BB">
      <w:pPr>
        <w:rPr>
          <w:rFonts w:cs="Arial"/>
          <w:sz w:val="20"/>
          <w:szCs w:val="20"/>
        </w:rPr>
      </w:pPr>
    </w:p>
    <w:p w14:paraId="01C0F869" w14:textId="77777777" w:rsidR="00020CEE" w:rsidRDefault="00020CEE" w:rsidP="00020CEE">
      <w:pPr>
        <w:jc w:val="right"/>
        <w:rPr>
          <w:rFonts w:eastAsia="Calibri" w:cs="Arial"/>
          <w:color w:val="000000"/>
          <w:sz w:val="20"/>
          <w:szCs w:val="20"/>
        </w:rPr>
      </w:pPr>
    </w:p>
    <w:p w14:paraId="0CE6CC6E" w14:textId="77777777" w:rsidR="00020CEE" w:rsidRDefault="00020CEE">
      <w:pPr>
        <w:rPr>
          <w:rFonts w:eastAsia="Calibri" w:cs="Arial"/>
          <w:color w:val="000000"/>
          <w:sz w:val="20"/>
          <w:szCs w:val="20"/>
        </w:rPr>
      </w:pPr>
      <w:r>
        <w:rPr>
          <w:rFonts w:eastAsia="Calibri" w:cs="Arial"/>
          <w:color w:val="000000"/>
          <w:sz w:val="20"/>
          <w:szCs w:val="20"/>
        </w:rPr>
        <w:br w:type="page"/>
      </w:r>
    </w:p>
    <w:p w14:paraId="0F49F56A" w14:textId="630689F1" w:rsidR="00020CEE" w:rsidRDefault="00020CEE" w:rsidP="00020CEE">
      <w:pPr>
        <w:jc w:val="right"/>
        <w:rPr>
          <w:rFonts w:eastAsia="Calibri" w:cs="Arial"/>
          <w:b/>
          <w:color w:val="0070C0"/>
          <w:sz w:val="20"/>
          <w:szCs w:val="20"/>
        </w:rPr>
      </w:pPr>
      <w:r w:rsidRPr="00020CEE">
        <w:rPr>
          <w:rFonts w:eastAsia="Calibri" w:cs="Arial"/>
          <w:b/>
          <w:color w:val="0070C0"/>
          <w:sz w:val="20"/>
          <w:szCs w:val="20"/>
        </w:rPr>
        <w:lastRenderedPageBreak/>
        <w:t>PRILOGA D/2a</w:t>
      </w:r>
    </w:p>
    <w:p w14:paraId="0D3D5555" w14:textId="77777777" w:rsidR="00020CEE" w:rsidRDefault="00020CEE" w:rsidP="00020CEE">
      <w:pPr>
        <w:jc w:val="right"/>
        <w:rPr>
          <w:rFonts w:eastAsia="Calibri" w:cs="Arial"/>
          <w:color w:val="0070C0"/>
          <w:sz w:val="20"/>
          <w:szCs w:val="20"/>
        </w:rPr>
      </w:pPr>
    </w:p>
    <w:p w14:paraId="5813D397" w14:textId="77777777" w:rsidR="00020CEE" w:rsidRPr="00020CEE" w:rsidRDefault="00020CEE" w:rsidP="00020CEE">
      <w:pPr>
        <w:jc w:val="center"/>
        <w:rPr>
          <w:rFonts w:eastAsia="Calibri" w:cs="Arial"/>
          <w:b/>
          <w:sz w:val="20"/>
          <w:szCs w:val="20"/>
        </w:rPr>
      </w:pPr>
      <w:r w:rsidRPr="00020CEE">
        <w:rPr>
          <w:rFonts w:eastAsia="Calibri" w:cs="Arial"/>
          <w:b/>
          <w:sz w:val="20"/>
          <w:szCs w:val="20"/>
        </w:rPr>
        <w:t xml:space="preserve">LASTNA IZJAVA  </w:t>
      </w:r>
    </w:p>
    <w:p w14:paraId="0BA9375A" w14:textId="77777777" w:rsidR="00020CEE" w:rsidRPr="00020CEE" w:rsidRDefault="00020CEE" w:rsidP="00020CEE">
      <w:pPr>
        <w:rPr>
          <w:rFonts w:eastAsia="Calibri" w:cs="Arial"/>
          <w:sz w:val="20"/>
          <w:szCs w:val="20"/>
        </w:rPr>
      </w:pPr>
    </w:p>
    <w:p w14:paraId="75BD35F5" w14:textId="77777777" w:rsidR="00020CEE" w:rsidRPr="00020CEE" w:rsidRDefault="00020CEE" w:rsidP="00020CEE">
      <w:pPr>
        <w:rPr>
          <w:rFonts w:eastAsia="Calibri" w:cs="Arial"/>
          <w:sz w:val="20"/>
          <w:szCs w:val="20"/>
        </w:rPr>
      </w:pPr>
    </w:p>
    <w:p w14:paraId="76CBF608" w14:textId="77777777" w:rsidR="00020CEE" w:rsidRPr="00020CEE" w:rsidRDefault="00020CEE" w:rsidP="00020CEE">
      <w:pPr>
        <w:jc w:val="both"/>
        <w:rPr>
          <w:rFonts w:eastAsia="Calibri" w:cs="Arial"/>
          <w:sz w:val="20"/>
          <w:szCs w:val="20"/>
        </w:rPr>
      </w:pPr>
    </w:p>
    <w:p w14:paraId="09AA7ED4" w14:textId="77777777" w:rsidR="00020CEE" w:rsidRPr="00020CEE" w:rsidRDefault="00020CEE" w:rsidP="00020CEE">
      <w:pPr>
        <w:rPr>
          <w:rFonts w:eastAsia="Calibri" w:cs="Arial"/>
          <w:sz w:val="20"/>
          <w:szCs w:val="20"/>
        </w:rPr>
      </w:pPr>
    </w:p>
    <w:p w14:paraId="6CD05079"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Spodaj podpisan-a  _______________________________, rojen-a ________________, </w:t>
      </w:r>
    </w:p>
    <w:p w14:paraId="0EAC1A69" w14:textId="77777777" w:rsidR="00020CEE" w:rsidRPr="00020CEE" w:rsidRDefault="00020CEE" w:rsidP="00020CEE">
      <w:pPr>
        <w:jc w:val="both"/>
        <w:rPr>
          <w:rFonts w:eastAsia="Calibri" w:cs="Arial"/>
          <w:sz w:val="20"/>
          <w:szCs w:val="20"/>
        </w:rPr>
      </w:pPr>
    </w:p>
    <w:p w14:paraId="7B7DE9B6"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s stalnim prebivališčem ___________________________________, zaposlen-a v </w:t>
      </w:r>
    </w:p>
    <w:p w14:paraId="287BD478" w14:textId="77777777" w:rsidR="00020CEE" w:rsidRPr="00020CEE" w:rsidRDefault="00020CEE" w:rsidP="00020CEE">
      <w:pPr>
        <w:jc w:val="both"/>
        <w:rPr>
          <w:rFonts w:eastAsia="Calibri" w:cs="Arial"/>
          <w:sz w:val="20"/>
          <w:szCs w:val="20"/>
        </w:rPr>
      </w:pPr>
    </w:p>
    <w:p w14:paraId="3192C20E"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podjetju ____________________________________________, soglašam, da sem </w:t>
      </w:r>
    </w:p>
    <w:p w14:paraId="662B7158" w14:textId="77777777" w:rsidR="00020CEE" w:rsidRPr="00020CEE" w:rsidRDefault="00020CEE" w:rsidP="00020CEE">
      <w:pPr>
        <w:jc w:val="both"/>
        <w:rPr>
          <w:rFonts w:eastAsia="Calibri" w:cs="Arial"/>
          <w:i/>
          <w:color w:val="0070C0"/>
          <w:sz w:val="16"/>
          <w:szCs w:val="16"/>
        </w:rPr>
      </w:pPr>
      <w:r w:rsidRPr="00020CEE">
        <w:rPr>
          <w:rFonts w:eastAsia="Calibri" w:cs="Arial"/>
          <w:color w:val="0070C0"/>
          <w:sz w:val="20"/>
          <w:szCs w:val="20"/>
        </w:rPr>
        <w:t xml:space="preserve">                                   </w:t>
      </w:r>
      <w:r w:rsidRPr="00020CEE">
        <w:rPr>
          <w:rFonts w:eastAsia="Calibri" w:cs="Arial"/>
          <w:i/>
          <w:color w:val="0070C0"/>
          <w:sz w:val="16"/>
          <w:szCs w:val="16"/>
        </w:rPr>
        <w:t xml:space="preserve">(naziv in naslov ponudnika) </w:t>
      </w:r>
    </w:p>
    <w:p w14:paraId="2BA82A24" w14:textId="77777777" w:rsidR="00020CEE" w:rsidRPr="00020CEE" w:rsidRDefault="00020CEE" w:rsidP="00020CEE">
      <w:pPr>
        <w:jc w:val="both"/>
        <w:rPr>
          <w:rFonts w:eastAsia="Calibri" w:cs="Arial"/>
          <w:sz w:val="20"/>
          <w:szCs w:val="20"/>
        </w:rPr>
      </w:pPr>
    </w:p>
    <w:p w14:paraId="6D657381" w14:textId="77777777" w:rsidR="00020CEE" w:rsidRPr="00020CEE" w:rsidRDefault="00020CEE" w:rsidP="00020CEE">
      <w:pPr>
        <w:jc w:val="both"/>
        <w:rPr>
          <w:rFonts w:eastAsia="Calibri" w:cs="Arial"/>
          <w:i/>
          <w:sz w:val="16"/>
          <w:szCs w:val="16"/>
        </w:rPr>
      </w:pPr>
      <w:r w:rsidRPr="00020CEE">
        <w:rPr>
          <w:rFonts w:eastAsia="Calibri" w:cs="Arial"/>
          <w:sz w:val="20"/>
          <w:szCs w:val="20"/>
        </w:rPr>
        <w:t>imenovan za strokovno vodenje in nadzorovanje del, ki so predmet tega javnega naročila.</w:t>
      </w:r>
    </w:p>
    <w:p w14:paraId="680D0031" w14:textId="77777777" w:rsidR="00020CEE" w:rsidRPr="00020CEE" w:rsidRDefault="00020CEE" w:rsidP="00020CEE">
      <w:pPr>
        <w:jc w:val="both"/>
        <w:rPr>
          <w:rFonts w:eastAsia="Calibri" w:cs="Arial"/>
          <w:i/>
          <w:sz w:val="16"/>
          <w:szCs w:val="16"/>
        </w:rPr>
      </w:pPr>
      <w:r w:rsidRPr="00020CEE">
        <w:rPr>
          <w:rFonts w:eastAsia="Calibri" w:cs="Arial"/>
          <w:sz w:val="20"/>
          <w:szCs w:val="20"/>
        </w:rPr>
        <w:t xml:space="preserve">                  </w:t>
      </w:r>
    </w:p>
    <w:p w14:paraId="55CD3A08" w14:textId="77777777" w:rsidR="00020CEE" w:rsidRPr="00020CEE" w:rsidRDefault="00020CEE" w:rsidP="00020CEE">
      <w:pPr>
        <w:jc w:val="both"/>
        <w:rPr>
          <w:rFonts w:eastAsia="Calibri" w:cs="Arial"/>
          <w:sz w:val="20"/>
          <w:szCs w:val="20"/>
        </w:rPr>
      </w:pPr>
      <w:r w:rsidRPr="00020CEE">
        <w:rPr>
          <w:rFonts w:eastAsia="Calibri" w:cs="Arial"/>
          <w:sz w:val="20"/>
          <w:szCs w:val="20"/>
        </w:rPr>
        <w:t>Potrjujem, da sem se seznanil in prejel v tiskani obliki naslednje dele razpisne dokumentacije:</w:t>
      </w:r>
    </w:p>
    <w:p w14:paraId="3D3823C4" w14:textId="684B3A32" w:rsidR="00020CEE" w:rsidRPr="00020CEE" w:rsidRDefault="00020CEE" w:rsidP="00A27149">
      <w:pPr>
        <w:numPr>
          <w:ilvl w:val="0"/>
          <w:numId w:val="58"/>
        </w:numPr>
        <w:autoSpaceDE w:val="0"/>
        <w:autoSpaceDN w:val="0"/>
        <w:adjustRightInd w:val="0"/>
        <w:jc w:val="both"/>
        <w:rPr>
          <w:rFonts w:eastAsia="Calibri" w:cs="Arial"/>
          <w:color w:val="000000"/>
          <w:sz w:val="20"/>
          <w:szCs w:val="20"/>
        </w:rPr>
      </w:pPr>
      <w:r w:rsidRPr="00020CEE">
        <w:rPr>
          <w:rFonts w:eastAsia="Calibri" w:cs="Arial"/>
          <w:color w:val="000000"/>
          <w:sz w:val="20"/>
          <w:szCs w:val="20"/>
        </w:rPr>
        <w:t xml:space="preserve">točko </w:t>
      </w:r>
      <w:r w:rsidR="007D7EE3">
        <w:rPr>
          <w:rFonts w:eastAsia="Calibri" w:cs="Arial"/>
          <w:i/>
          <w:color w:val="000000"/>
          <w:sz w:val="20"/>
          <w:szCs w:val="20"/>
        </w:rPr>
        <w:t>19</w:t>
      </w:r>
      <w:r w:rsidRPr="00020CEE">
        <w:rPr>
          <w:rFonts w:eastAsia="Calibri" w:cs="Arial"/>
          <w:i/>
          <w:color w:val="000000"/>
          <w:sz w:val="20"/>
          <w:szCs w:val="20"/>
        </w:rPr>
        <w:t>. Predmet javnega naročila</w:t>
      </w:r>
      <w:r w:rsidRPr="00020CEE">
        <w:rPr>
          <w:rFonts w:eastAsia="Calibri" w:cs="Arial"/>
          <w:color w:val="000000"/>
          <w:sz w:val="20"/>
          <w:szCs w:val="20"/>
        </w:rPr>
        <w:t>, poglavja III. NAVODILA PONUDNIKOM ZA IZDELAVO PONUDBE – POSEBNI DEL in</w:t>
      </w:r>
    </w:p>
    <w:p w14:paraId="2DC0EE65" w14:textId="77777777" w:rsidR="00020CEE" w:rsidRPr="00020CEE" w:rsidRDefault="00020CEE" w:rsidP="00A27149">
      <w:pPr>
        <w:numPr>
          <w:ilvl w:val="0"/>
          <w:numId w:val="58"/>
        </w:numPr>
        <w:autoSpaceDE w:val="0"/>
        <w:autoSpaceDN w:val="0"/>
        <w:adjustRightInd w:val="0"/>
        <w:jc w:val="both"/>
        <w:rPr>
          <w:rFonts w:eastAsia="Calibri" w:cs="Arial"/>
          <w:sz w:val="20"/>
          <w:szCs w:val="20"/>
        </w:rPr>
      </w:pPr>
      <w:r w:rsidRPr="00020CEE">
        <w:rPr>
          <w:rFonts w:eastAsia="Calibri" w:cs="Arial"/>
          <w:color w:val="000000"/>
          <w:sz w:val="20"/>
          <w:szCs w:val="20"/>
        </w:rPr>
        <w:t>celotno poglavje IV. Tehnične specifikacije – program čiščenja.</w:t>
      </w:r>
    </w:p>
    <w:p w14:paraId="5D866A83" w14:textId="77777777" w:rsidR="00020CEE" w:rsidRPr="00020CEE" w:rsidRDefault="00020CEE" w:rsidP="00020CEE">
      <w:pPr>
        <w:rPr>
          <w:rFonts w:eastAsia="Calibri" w:cs="Arial"/>
          <w:sz w:val="20"/>
          <w:szCs w:val="20"/>
        </w:rPr>
      </w:pPr>
    </w:p>
    <w:p w14:paraId="08B10AEB" w14:textId="77777777" w:rsidR="00020CEE" w:rsidRPr="00020CEE" w:rsidRDefault="00020CEE" w:rsidP="00020CEE">
      <w:pPr>
        <w:rPr>
          <w:rFonts w:eastAsia="Calibri" w:cs="Arial"/>
          <w:sz w:val="20"/>
          <w:szCs w:val="20"/>
        </w:rPr>
      </w:pPr>
    </w:p>
    <w:p w14:paraId="0AFC9F5C" w14:textId="77777777" w:rsidR="00020CEE" w:rsidRPr="00020CEE" w:rsidRDefault="00020CEE" w:rsidP="00020CEE">
      <w:pPr>
        <w:rPr>
          <w:rFonts w:eastAsia="Calibri" w:cs="Arial"/>
          <w:sz w:val="20"/>
          <w:szCs w:val="20"/>
        </w:rPr>
      </w:pPr>
      <w:r w:rsidRPr="00020CEE">
        <w:rPr>
          <w:rFonts w:eastAsia="Calibri" w:cs="Arial"/>
          <w:sz w:val="20"/>
          <w:szCs w:val="20"/>
        </w:rPr>
        <w:t xml:space="preserve">Kraj in datum: ………………………………..                                Podpis:   </w:t>
      </w:r>
    </w:p>
    <w:p w14:paraId="187A3290" w14:textId="77777777" w:rsidR="00020CEE" w:rsidRPr="00020CEE" w:rsidRDefault="00020CEE" w:rsidP="00020CEE">
      <w:pPr>
        <w:jc w:val="center"/>
        <w:rPr>
          <w:rFonts w:eastAsia="Calibri" w:cs="Arial"/>
          <w:b/>
          <w:sz w:val="20"/>
          <w:szCs w:val="20"/>
        </w:rPr>
      </w:pPr>
    </w:p>
    <w:p w14:paraId="5A3C5849" w14:textId="77777777" w:rsidR="00020CEE" w:rsidRPr="00020CEE" w:rsidRDefault="00020CEE" w:rsidP="00020CEE">
      <w:pPr>
        <w:jc w:val="right"/>
        <w:rPr>
          <w:rFonts w:eastAsia="Calibri" w:cs="Arial"/>
          <w:color w:val="0070C0"/>
          <w:sz w:val="20"/>
          <w:szCs w:val="20"/>
        </w:rPr>
      </w:pPr>
    </w:p>
    <w:p w14:paraId="04FF484B" w14:textId="77777777" w:rsidR="00020CEE" w:rsidRPr="00020CEE" w:rsidRDefault="00020CEE" w:rsidP="00020CEE">
      <w:pPr>
        <w:jc w:val="right"/>
        <w:rPr>
          <w:rFonts w:cs="Arial"/>
          <w:color w:val="0070C0"/>
          <w:sz w:val="20"/>
          <w:szCs w:val="20"/>
        </w:rPr>
      </w:pPr>
    </w:p>
    <w:p w14:paraId="235898A2" w14:textId="77777777" w:rsidR="00020CEE" w:rsidRPr="00020CEE" w:rsidRDefault="00020CEE" w:rsidP="007F32BB">
      <w:pPr>
        <w:rPr>
          <w:rFonts w:cs="Arial"/>
          <w:sz w:val="20"/>
          <w:szCs w:val="20"/>
        </w:rPr>
      </w:pPr>
    </w:p>
    <w:p w14:paraId="18E45060" w14:textId="77777777" w:rsidR="00020CEE" w:rsidRPr="00020CEE" w:rsidRDefault="00020CEE" w:rsidP="007F32BB">
      <w:pPr>
        <w:rPr>
          <w:rFonts w:cs="Arial"/>
          <w:sz w:val="20"/>
          <w:szCs w:val="20"/>
        </w:rPr>
      </w:pPr>
    </w:p>
    <w:p w14:paraId="09EC3E55" w14:textId="77777777" w:rsidR="00020CEE" w:rsidRPr="007F32BB" w:rsidRDefault="00020CEE" w:rsidP="007F32BB">
      <w:pPr>
        <w:rPr>
          <w:rFonts w:cs="Arial"/>
          <w:sz w:val="20"/>
          <w:szCs w:val="20"/>
        </w:rPr>
      </w:pPr>
    </w:p>
    <w:p w14:paraId="0B8D7AD0" w14:textId="4DAD3F46" w:rsidR="00C67BDF" w:rsidRDefault="00C67BDF">
      <w:pPr>
        <w:rPr>
          <w:rFonts w:cs="Arial"/>
          <w:b/>
          <w:sz w:val="20"/>
          <w:szCs w:val="20"/>
        </w:rPr>
      </w:pPr>
      <w:r>
        <w:rPr>
          <w:rFonts w:cs="Arial"/>
          <w:b/>
          <w:sz w:val="20"/>
          <w:szCs w:val="20"/>
        </w:rPr>
        <w:br w:type="page"/>
      </w:r>
    </w:p>
    <w:p w14:paraId="0A6145BD" w14:textId="77777777" w:rsidR="00C67BDF" w:rsidRDefault="00C67BDF" w:rsidP="006B1327">
      <w:pPr>
        <w:jc w:val="right"/>
        <w:rPr>
          <w:rFonts w:cs="Arial"/>
          <w:b/>
          <w:sz w:val="20"/>
          <w:szCs w:val="20"/>
        </w:rPr>
      </w:pPr>
    </w:p>
    <w:p w14:paraId="2AF260EB" w14:textId="2A048C77" w:rsidR="002109D8" w:rsidRPr="00020CEE" w:rsidRDefault="002109D8" w:rsidP="006B1327">
      <w:pPr>
        <w:jc w:val="right"/>
        <w:rPr>
          <w:rFonts w:cs="Arial"/>
          <w:b/>
          <w:color w:val="0070C0"/>
          <w:sz w:val="20"/>
          <w:szCs w:val="20"/>
        </w:rPr>
      </w:pPr>
      <w:r w:rsidRPr="00020CEE">
        <w:rPr>
          <w:rFonts w:cs="Arial"/>
          <w:b/>
          <w:color w:val="0070C0"/>
          <w:sz w:val="20"/>
          <w:szCs w:val="20"/>
        </w:rPr>
        <w:t>PRILOGA D/3</w:t>
      </w:r>
    </w:p>
    <w:p w14:paraId="2F7CEB24" w14:textId="77777777" w:rsidR="002109D8" w:rsidRPr="00984DE0" w:rsidRDefault="002109D8" w:rsidP="002109D8">
      <w:pPr>
        <w:rPr>
          <w:rFonts w:cs="Arial"/>
          <w:sz w:val="20"/>
          <w:szCs w:val="20"/>
        </w:rPr>
      </w:pPr>
    </w:p>
    <w:p w14:paraId="79FE66FF"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IZJAVA PONUDNIKA</w:t>
      </w:r>
    </w:p>
    <w:p w14:paraId="2FC243CB"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(velja za oba objekta - ATCC in LKZP Brnik)</w:t>
      </w:r>
    </w:p>
    <w:p w14:paraId="7E054D20" w14:textId="77777777" w:rsidR="002730E0" w:rsidRPr="00984DE0" w:rsidRDefault="002730E0" w:rsidP="002730E0">
      <w:pPr>
        <w:jc w:val="both"/>
        <w:rPr>
          <w:rFonts w:cs="Arial"/>
          <w:sz w:val="20"/>
          <w:szCs w:val="20"/>
        </w:rPr>
      </w:pPr>
    </w:p>
    <w:p w14:paraId="2C6CC13B" w14:textId="77777777" w:rsidR="002730E0" w:rsidRPr="00984DE0" w:rsidRDefault="002730E0" w:rsidP="002730E0">
      <w:pPr>
        <w:jc w:val="both"/>
        <w:rPr>
          <w:rFonts w:cs="Arial"/>
          <w:sz w:val="20"/>
          <w:szCs w:val="20"/>
        </w:rPr>
      </w:pPr>
    </w:p>
    <w:p w14:paraId="633DD0F8" w14:textId="77777777" w:rsidR="002730E0" w:rsidRPr="00984DE0" w:rsidRDefault="002730E0" w:rsidP="002730E0">
      <w:pPr>
        <w:jc w:val="both"/>
        <w:rPr>
          <w:rFonts w:cs="Arial"/>
          <w:sz w:val="20"/>
          <w:szCs w:val="20"/>
        </w:rPr>
      </w:pPr>
      <w:r w:rsidRPr="00984DE0">
        <w:rPr>
          <w:rFonts w:cs="Arial"/>
          <w:sz w:val="20"/>
          <w:szCs w:val="20"/>
        </w:rPr>
        <w:t xml:space="preserve">V zvezi z javnim naročilom </w:t>
      </w:r>
    </w:p>
    <w:p w14:paraId="5586A072" w14:textId="77777777" w:rsidR="002730E0" w:rsidRPr="00140A58" w:rsidRDefault="002730E0" w:rsidP="002730E0">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4072"/>
      </w:tblGrid>
      <w:tr w:rsidR="003055D4" w:rsidRPr="0082093A" w14:paraId="6E262921" w14:textId="77777777" w:rsidTr="005949B6">
        <w:tc>
          <w:tcPr>
            <w:tcW w:w="3854" w:type="dxa"/>
            <w:shd w:val="clear" w:color="auto" w:fill="DBE5F1" w:themeFill="accent1" w:themeFillTint="33"/>
            <w:vAlign w:val="center"/>
          </w:tcPr>
          <w:p w14:paraId="28C613E6" w14:textId="77777777" w:rsidR="003055D4" w:rsidRPr="0082093A" w:rsidRDefault="003055D4" w:rsidP="00CF3B76">
            <w:pPr>
              <w:rPr>
                <w:rFonts w:cs="Arial"/>
                <w:snapToGrid w:val="0"/>
                <w:sz w:val="20"/>
                <w:szCs w:val="20"/>
              </w:rPr>
            </w:pPr>
            <w:r w:rsidRPr="0082093A">
              <w:rPr>
                <w:rFonts w:cs="Arial"/>
                <w:snapToGrid w:val="0"/>
                <w:sz w:val="20"/>
                <w:szCs w:val="20"/>
              </w:rPr>
              <w:t>Naročnik:</w:t>
            </w:r>
          </w:p>
        </w:tc>
        <w:tc>
          <w:tcPr>
            <w:tcW w:w="4072" w:type="dxa"/>
            <w:shd w:val="clear" w:color="auto" w:fill="DBE5F1" w:themeFill="accent1" w:themeFillTint="33"/>
            <w:vAlign w:val="center"/>
          </w:tcPr>
          <w:p w14:paraId="51F63A44" w14:textId="77777777" w:rsidR="003055D4" w:rsidRPr="0082093A" w:rsidRDefault="003055D4" w:rsidP="00CF3B76">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805356" w:rsidRPr="0082093A" w14:paraId="77E3C41E" w14:textId="77777777" w:rsidTr="005949B6">
        <w:trPr>
          <w:trHeight w:val="472"/>
        </w:trPr>
        <w:tc>
          <w:tcPr>
            <w:tcW w:w="3854" w:type="dxa"/>
            <w:shd w:val="clear" w:color="auto" w:fill="DBE5F1" w:themeFill="accent1" w:themeFillTint="33"/>
            <w:vAlign w:val="center"/>
          </w:tcPr>
          <w:p w14:paraId="4904BC71" w14:textId="77777777" w:rsidR="00805356" w:rsidRPr="0082093A" w:rsidRDefault="00805356" w:rsidP="00805356">
            <w:pPr>
              <w:rPr>
                <w:rFonts w:cs="Arial"/>
                <w:snapToGrid w:val="0"/>
                <w:sz w:val="20"/>
                <w:szCs w:val="20"/>
              </w:rPr>
            </w:pPr>
            <w:r w:rsidRPr="0082093A">
              <w:rPr>
                <w:rFonts w:cs="Arial"/>
                <w:snapToGrid w:val="0"/>
                <w:sz w:val="20"/>
                <w:szCs w:val="20"/>
              </w:rPr>
              <w:t>Naziv javnega naročila:</w:t>
            </w:r>
          </w:p>
        </w:tc>
        <w:tc>
          <w:tcPr>
            <w:tcW w:w="4072" w:type="dxa"/>
            <w:shd w:val="clear" w:color="auto" w:fill="DBE5F1" w:themeFill="accent1" w:themeFillTint="33"/>
            <w:vAlign w:val="center"/>
          </w:tcPr>
          <w:p w14:paraId="55BE12CA" w14:textId="6A644A26" w:rsidR="00805356" w:rsidRPr="0082093A" w:rsidRDefault="00020CEE" w:rsidP="00805356">
            <w:pPr>
              <w:rPr>
                <w:rFonts w:cs="Arial"/>
                <w:snapToGrid w:val="0"/>
                <w:sz w:val="20"/>
                <w:szCs w:val="20"/>
              </w:rPr>
            </w:pPr>
            <w:r w:rsidRPr="00020CEE">
              <w:rPr>
                <w:rFonts w:cs="Arial"/>
                <w:snapToGrid w:val="0"/>
                <w:sz w:val="20"/>
                <w:szCs w:val="20"/>
              </w:rPr>
              <w:t>Čiščenje poslovnih prostorov</w:t>
            </w:r>
          </w:p>
        </w:tc>
      </w:tr>
      <w:tr w:rsidR="00805356" w:rsidRPr="0082093A" w14:paraId="4FD66A74" w14:textId="77777777" w:rsidTr="005949B6">
        <w:trPr>
          <w:trHeight w:val="375"/>
        </w:trPr>
        <w:tc>
          <w:tcPr>
            <w:tcW w:w="3854" w:type="dxa"/>
            <w:shd w:val="clear" w:color="auto" w:fill="DBE5F1" w:themeFill="accent1" w:themeFillTint="33"/>
            <w:vAlign w:val="center"/>
          </w:tcPr>
          <w:p w14:paraId="77E7B2F3" w14:textId="77777777" w:rsidR="00805356" w:rsidRPr="0082093A" w:rsidRDefault="00805356" w:rsidP="00805356">
            <w:pPr>
              <w:rPr>
                <w:rFonts w:cs="Arial"/>
                <w:snapToGrid w:val="0"/>
                <w:sz w:val="20"/>
                <w:szCs w:val="20"/>
              </w:rPr>
            </w:pPr>
            <w:r w:rsidRPr="0082093A">
              <w:rPr>
                <w:rFonts w:cs="Arial"/>
                <w:snapToGrid w:val="0"/>
                <w:sz w:val="20"/>
                <w:szCs w:val="20"/>
              </w:rPr>
              <w:t>Št. javnega naročila (vodena pri naročniku):</w:t>
            </w:r>
          </w:p>
        </w:tc>
        <w:tc>
          <w:tcPr>
            <w:tcW w:w="4072" w:type="dxa"/>
            <w:shd w:val="clear" w:color="auto" w:fill="DBE5F1" w:themeFill="accent1" w:themeFillTint="33"/>
            <w:vAlign w:val="center"/>
          </w:tcPr>
          <w:p w14:paraId="0EC8FE74" w14:textId="03CFF0A5" w:rsidR="00805356" w:rsidRPr="0082093A" w:rsidRDefault="00C129F8" w:rsidP="00020CEE">
            <w:pPr>
              <w:rPr>
                <w:rFonts w:cs="Arial"/>
                <w:snapToGrid w:val="0"/>
                <w:sz w:val="20"/>
                <w:szCs w:val="20"/>
              </w:rPr>
            </w:pPr>
            <w:r>
              <w:rPr>
                <w:rFonts w:cs="Arial"/>
                <w:snapToGrid w:val="0"/>
                <w:sz w:val="20"/>
                <w:szCs w:val="20"/>
              </w:rPr>
              <w:t>284-7</w:t>
            </w:r>
          </w:p>
        </w:tc>
      </w:tr>
    </w:tbl>
    <w:p w14:paraId="6FBEB476" w14:textId="77777777" w:rsidR="002730E0" w:rsidRPr="00140A58" w:rsidRDefault="002730E0" w:rsidP="002730E0">
      <w:pPr>
        <w:jc w:val="both"/>
        <w:rPr>
          <w:rFonts w:cs="Arial"/>
          <w:sz w:val="20"/>
          <w:szCs w:val="20"/>
        </w:rPr>
      </w:pPr>
    </w:p>
    <w:p w14:paraId="021E0849" w14:textId="77777777" w:rsidR="002730E0" w:rsidRPr="00140A58" w:rsidRDefault="002730E0" w:rsidP="002730E0">
      <w:pPr>
        <w:jc w:val="both"/>
        <w:rPr>
          <w:rFonts w:cs="Arial"/>
          <w:sz w:val="20"/>
          <w:szCs w:val="20"/>
        </w:rPr>
      </w:pPr>
    </w:p>
    <w:p w14:paraId="55307DE8" w14:textId="77777777" w:rsidR="002730E0" w:rsidRPr="00140A58" w:rsidRDefault="002730E0" w:rsidP="002730E0">
      <w:pPr>
        <w:jc w:val="both"/>
        <w:rPr>
          <w:rFonts w:cs="Arial"/>
          <w:sz w:val="20"/>
          <w:szCs w:val="20"/>
        </w:rPr>
      </w:pPr>
      <w:r w:rsidRPr="00140A58">
        <w:rPr>
          <w:rFonts w:cs="Arial"/>
          <w:sz w:val="20"/>
          <w:szCs w:val="20"/>
        </w:rPr>
        <w:t>________________________________________________________________</w:t>
      </w:r>
    </w:p>
    <w:p w14:paraId="405B1FA0" w14:textId="5D09D213" w:rsidR="002730E0" w:rsidRPr="00020CEE" w:rsidRDefault="002730E0" w:rsidP="002730E0">
      <w:pPr>
        <w:rPr>
          <w:rFonts w:cs="Arial"/>
          <w:i/>
          <w:color w:val="0070C0"/>
          <w:sz w:val="18"/>
          <w:szCs w:val="18"/>
        </w:rPr>
      </w:pPr>
      <w:r w:rsidRPr="00020CEE">
        <w:rPr>
          <w:rFonts w:cs="Arial"/>
          <w:i/>
          <w:color w:val="0070C0"/>
          <w:sz w:val="18"/>
          <w:szCs w:val="18"/>
        </w:rPr>
        <w:t>(naziv in naslov ponudnika)</w:t>
      </w:r>
    </w:p>
    <w:p w14:paraId="02D90EA7" w14:textId="77777777" w:rsidR="002730E0" w:rsidRPr="00140A58" w:rsidRDefault="002730E0" w:rsidP="002730E0">
      <w:pPr>
        <w:jc w:val="both"/>
        <w:rPr>
          <w:rFonts w:cs="Arial"/>
          <w:sz w:val="20"/>
          <w:szCs w:val="20"/>
        </w:rPr>
      </w:pPr>
    </w:p>
    <w:p w14:paraId="18812688" w14:textId="77777777" w:rsidR="00020CEE" w:rsidRPr="00020CEE" w:rsidRDefault="00020CEE" w:rsidP="00020CEE">
      <w:pPr>
        <w:tabs>
          <w:tab w:val="center" w:pos="4536"/>
          <w:tab w:val="right" w:pos="9072"/>
        </w:tabs>
        <w:jc w:val="both"/>
        <w:rPr>
          <w:rFonts w:eastAsia="Calibri" w:cs="Arial"/>
          <w:sz w:val="20"/>
          <w:szCs w:val="20"/>
        </w:rPr>
      </w:pPr>
      <w:r w:rsidRPr="00020CEE">
        <w:rPr>
          <w:rFonts w:eastAsia="Calibri" w:cs="Arial"/>
          <w:sz w:val="20"/>
          <w:szCs w:val="20"/>
        </w:rPr>
        <w:t>izjavljamo, da:</w:t>
      </w:r>
    </w:p>
    <w:p w14:paraId="2DAFFB29" w14:textId="77777777" w:rsidR="00020CEE" w:rsidRPr="00020CEE" w:rsidRDefault="00020CEE" w:rsidP="00A27149">
      <w:pPr>
        <w:numPr>
          <w:ilvl w:val="0"/>
          <w:numId w:val="19"/>
        </w:numPr>
        <w:tabs>
          <w:tab w:val="center" w:pos="709"/>
          <w:tab w:val="right" w:pos="9072"/>
        </w:tabs>
        <w:jc w:val="both"/>
        <w:rPr>
          <w:rFonts w:eastAsia="Calibri" w:cs="Arial"/>
          <w:sz w:val="20"/>
          <w:szCs w:val="20"/>
        </w:rPr>
      </w:pPr>
      <w:r w:rsidRPr="00020CEE">
        <w:rPr>
          <w:rFonts w:eastAsia="Calibri" w:cs="Arial"/>
          <w:sz w:val="20"/>
          <w:szCs w:val="20"/>
        </w:rPr>
        <w:t>smo seznanjeni in bomo upoštevati, da se bodo dela opravljala v bližini in na območju Letališča Jožeta Pučnika Ljubljana, na katerem velja poseben režim varovanja;</w:t>
      </w:r>
    </w:p>
    <w:p w14:paraId="53431FDF" w14:textId="77777777" w:rsidR="00020CEE" w:rsidRPr="00020CEE" w:rsidRDefault="00020CEE" w:rsidP="00A27149">
      <w:pPr>
        <w:numPr>
          <w:ilvl w:val="0"/>
          <w:numId w:val="19"/>
        </w:numPr>
        <w:tabs>
          <w:tab w:val="center" w:pos="709"/>
          <w:tab w:val="right" w:pos="9072"/>
        </w:tabs>
        <w:jc w:val="both"/>
        <w:rPr>
          <w:rFonts w:eastAsia="Calibri" w:cs="Arial"/>
          <w:sz w:val="20"/>
          <w:szCs w:val="20"/>
        </w:rPr>
      </w:pPr>
      <w:r w:rsidRPr="00020CEE">
        <w:rPr>
          <w:rFonts w:eastAsia="Calibri" w:cs="Arial"/>
          <w:sz w:val="20"/>
          <w:szCs w:val="20"/>
        </w:rPr>
        <w:t>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512A8EE5" w14:textId="77777777" w:rsidR="00020CEE" w:rsidRPr="00020CEE" w:rsidRDefault="00020CEE" w:rsidP="00A27149">
      <w:pPr>
        <w:numPr>
          <w:ilvl w:val="0"/>
          <w:numId w:val="19"/>
        </w:numPr>
        <w:tabs>
          <w:tab w:val="center" w:pos="709"/>
          <w:tab w:val="right" w:pos="9072"/>
        </w:tabs>
        <w:jc w:val="both"/>
        <w:rPr>
          <w:rFonts w:eastAsia="Calibri" w:cs="Arial"/>
          <w:sz w:val="20"/>
          <w:szCs w:val="20"/>
        </w:rPr>
      </w:pPr>
      <w:r w:rsidRPr="00020CEE">
        <w:rPr>
          <w:rFonts w:eastAsia="Calibri" w:cs="Arial"/>
          <w:sz w:val="20"/>
          <w:szCs w:val="20"/>
        </w:rPr>
        <w:t>smo seznanjeni, da naše osebje, ki bo izvajalo predmetna dela, potrebuje dovoljenje za gibanje v objektih naročnika, skladno s 128. členom Zakona o letalstvu (Ur.l. RS, št. 81/2010 – ZLet-UPB4) in se zavezujemo, da bomo takšno dovoljenje pridobili v roku 35 dni po podpisu pogodbe, v kolikor bomo izbrani ponudnik predmetnega javnega naročila;</w:t>
      </w:r>
    </w:p>
    <w:p w14:paraId="68B8BBB5" w14:textId="77777777" w:rsidR="00020CEE" w:rsidRPr="00020CEE" w:rsidRDefault="00020CEE" w:rsidP="00A27149">
      <w:pPr>
        <w:numPr>
          <w:ilvl w:val="0"/>
          <w:numId w:val="19"/>
        </w:numPr>
        <w:tabs>
          <w:tab w:val="center" w:pos="709"/>
          <w:tab w:val="right" w:pos="9072"/>
        </w:tabs>
        <w:jc w:val="both"/>
        <w:rPr>
          <w:rFonts w:eastAsia="Calibri" w:cs="Arial"/>
          <w:sz w:val="20"/>
          <w:szCs w:val="20"/>
        </w:rPr>
      </w:pPr>
      <w:r w:rsidRPr="00020CEE">
        <w:rPr>
          <w:rFonts w:eastAsia="Calibri" w:cs="Arial"/>
          <w:sz w:val="20"/>
          <w:szCs w:val="20"/>
        </w:rPr>
        <w:t>smo seznanjeni, da naše osebje, ki ne bo pridobilo dovolilnice skladno s 128. členom Zakona o letalstvu, ne more opravljati del oz. se gibati v prostorih naročnika (v objektu ATCC in LKZP Brnik).</w:t>
      </w:r>
    </w:p>
    <w:p w14:paraId="5C13C1C2" w14:textId="77777777" w:rsidR="006B1327" w:rsidRPr="004E079F" w:rsidRDefault="006B1327" w:rsidP="006B1327">
      <w:pPr>
        <w:jc w:val="both"/>
        <w:rPr>
          <w:rFonts w:cs="Arial"/>
          <w:sz w:val="20"/>
          <w:szCs w:val="20"/>
        </w:rPr>
      </w:pPr>
    </w:p>
    <w:p w14:paraId="7445747E" w14:textId="77777777" w:rsidR="006B1327" w:rsidRDefault="006B1327" w:rsidP="006B1327">
      <w:pPr>
        <w:rPr>
          <w:rFonts w:cs="Arial"/>
          <w:sz w:val="22"/>
          <w:szCs w:val="22"/>
        </w:rPr>
      </w:pPr>
    </w:p>
    <w:p w14:paraId="3AC6CCA6" w14:textId="77777777" w:rsidR="002730E0" w:rsidRPr="002730E0" w:rsidRDefault="002730E0" w:rsidP="002730E0">
      <w:pPr>
        <w:rPr>
          <w:rFonts w:cs="Arial"/>
          <w:sz w:val="20"/>
          <w:szCs w:val="20"/>
        </w:rPr>
      </w:pPr>
    </w:p>
    <w:tbl>
      <w:tblPr>
        <w:tblW w:w="0" w:type="auto"/>
        <w:tblLayout w:type="fixed"/>
        <w:tblLook w:val="0000" w:firstRow="0" w:lastRow="0" w:firstColumn="0" w:lastColumn="0" w:noHBand="0" w:noVBand="0"/>
      </w:tblPr>
      <w:tblGrid>
        <w:gridCol w:w="4361"/>
        <w:gridCol w:w="4361"/>
      </w:tblGrid>
      <w:tr w:rsidR="002730E0" w:rsidRPr="002730E0" w14:paraId="0DE3BB23" w14:textId="77777777" w:rsidTr="00534736">
        <w:trPr>
          <w:cantSplit/>
        </w:trPr>
        <w:tc>
          <w:tcPr>
            <w:tcW w:w="4361" w:type="dxa"/>
          </w:tcPr>
          <w:p w14:paraId="77A5DF5B" w14:textId="77777777" w:rsidR="002730E0" w:rsidRPr="002730E0" w:rsidRDefault="002730E0" w:rsidP="002730E0">
            <w:pPr>
              <w:rPr>
                <w:rFonts w:cs="Arial"/>
                <w:sz w:val="20"/>
                <w:szCs w:val="20"/>
              </w:rPr>
            </w:pPr>
            <w:r w:rsidRPr="002730E0">
              <w:rPr>
                <w:rFonts w:cs="Arial"/>
                <w:sz w:val="20"/>
                <w:szCs w:val="20"/>
              </w:rPr>
              <w:t>Kraj in datum:</w:t>
            </w:r>
          </w:p>
        </w:tc>
        <w:tc>
          <w:tcPr>
            <w:tcW w:w="4361" w:type="dxa"/>
          </w:tcPr>
          <w:p w14:paraId="3176AB35" w14:textId="77777777" w:rsidR="002730E0" w:rsidRPr="002730E0" w:rsidRDefault="002730E0" w:rsidP="002730E0">
            <w:pPr>
              <w:rPr>
                <w:rFonts w:cs="Arial"/>
                <w:sz w:val="20"/>
                <w:szCs w:val="20"/>
              </w:rPr>
            </w:pPr>
            <w:r w:rsidRPr="002730E0">
              <w:rPr>
                <w:rFonts w:cs="Arial"/>
                <w:sz w:val="20"/>
                <w:szCs w:val="20"/>
              </w:rPr>
              <w:t>Ponudnik:</w:t>
            </w:r>
          </w:p>
          <w:p w14:paraId="3092E18D" w14:textId="77777777" w:rsidR="002730E0" w:rsidRPr="002730E0" w:rsidRDefault="002730E0" w:rsidP="002730E0">
            <w:pPr>
              <w:rPr>
                <w:rFonts w:cs="Arial"/>
                <w:sz w:val="20"/>
                <w:szCs w:val="20"/>
              </w:rPr>
            </w:pPr>
          </w:p>
        </w:tc>
      </w:tr>
      <w:tr w:rsidR="002730E0" w:rsidRPr="002730E0" w14:paraId="301441A2" w14:textId="77777777" w:rsidTr="00534736">
        <w:trPr>
          <w:cantSplit/>
        </w:trPr>
        <w:tc>
          <w:tcPr>
            <w:tcW w:w="4361" w:type="dxa"/>
          </w:tcPr>
          <w:p w14:paraId="748EEA2E" w14:textId="77777777" w:rsidR="002730E0" w:rsidRPr="002730E0" w:rsidRDefault="002730E0" w:rsidP="002730E0">
            <w:pPr>
              <w:rPr>
                <w:rFonts w:cs="Arial"/>
                <w:sz w:val="20"/>
                <w:szCs w:val="20"/>
              </w:rPr>
            </w:pPr>
          </w:p>
        </w:tc>
        <w:tc>
          <w:tcPr>
            <w:tcW w:w="4361" w:type="dxa"/>
          </w:tcPr>
          <w:p w14:paraId="29BAD6F5" w14:textId="77777777" w:rsidR="002730E0" w:rsidRPr="002730E0" w:rsidRDefault="002730E0" w:rsidP="002730E0">
            <w:pPr>
              <w:rPr>
                <w:rFonts w:cs="Arial"/>
                <w:sz w:val="20"/>
                <w:szCs w:val="20"/>
              </w:rPr>
            </w:pPr>
          </w:p>
          <w:p w14:paraId="7FD52C5F" w14:textId="77777777" w:rsidR="002730E0" w:rsidRPr="002730E0" w:rsidRDefault="002730E0" w:rsidP="002730E0">
            <w:pPr>
              <w:rPr>
                <w:rFonts w:cs="Arial"/>
                <w:sz w:val="20"/>
                <w:szCs w:val="20"/>
              </w:rPr>
            </w:pPr>
            <w:r w:rsidRPr="002730E0">
              <w:rPr>
                <w:rFonts w:cs="Arial"/>
                <w:sz w:val="20"/>
                <w:szCs w:val="20"/>
              </w:rPr>
              <w:t>Žig in podpis:</w:t>
            </w:r>
          </w:p>
        </w:tc>
      </w:tr>
    </w:tbl>
    <w:p w14:paraId="1426A6EA" w14:textId="77777777" w:rsidR="002109D8" w:rsidRPr="007B69EF" w:rsidRDefault="002109D8" w:rsidP="002109D8">
      <w:pPr>
        <w:rPr>
          <w:rFonts w:cs="Arial"/>
        </w:rPr>
      </w:pPr>
    </w:p>
    <w:p w14:paraId="67EA81B3" w14:textId="77777777" w:rsidR="00987824" w:rsidRDefault="00987824">
      <w:pPr>
        <w:rPr>
          <w:rFonts w:cs="Arial"/>
          <w:b/>
          <w:sz w:val="20"/>
          <w:szCs w:val="20"/>
        </w:rPr>
      </w:pPr>
    </w:p>
    <w:p w14:paraId="0CD7A5EC" w14:textId="091B1711" w:rsidR="00020CEE" w:rsidRDefault="00020CEE" w:rsidP="00020CEE">
      <w:pPr>
        <w:jc w:val="right"/>
        <w:rPr>
          <w:rFonts w:cs="Arial"/>
          <w:b/>
          <w:color w:val="0070C0"/>
          <w:sz w:val="20"/>
          <w:szCs w:val="20"/>
        </w:rPr>
      </w:pPr>
      <w:r>
        <w:rPr>
          <w:rFonts w:cs="Arial"/>
          <w:b/>
          <w:sz w:val="20"/>
          <w:szCs w:val="20"/>
        </w:rPr>
        <w:br w:type="page"/>
      </w:r>
      <w:r w:rsidRPr="00020CEE">
        <w:rPr>
          <w:rFonts w:cs="Arial"/>
          <w:b/>
          <w:color w:val="0070C0"/>
          <w:sz w:val="20"/>
          <w:szCs w:val="20"/>
        </w:rPr>
        <w:lastRenderedPageBreak/>
        <w:t>PRILOGA D/3</w:t>
      </w:r>
      <w:r>
        <w:rPr>
          <w:rFonts w:cs="Arial"/>
          <w:b/>
          <w:color w:val="0070C0"/>
          <w:sz w:val="20"/>
          <w:szCs w:val="20"/>
        </w:rPr>
        <w:t>a</w:t>
      </w:r>
    </w:p>
    <w:p w14:paraId="253BFB0E" w14:textId="77777777" w:rsidR="00020CEE" w:rsidRDefault="00020CEE" w:rsidP="00020CEE">
      <w:pPr>
        <w:jc w:val="right"/>
        <w:rPr>
          <w:rFonts w:cs="Arial"/>
          <w:b/>
          <w:color w:val="0070C0"/>
          <w:sz w:val="20"/>
          <w:szCs w:val="20"/>
        </w:rPr>
      </w:pPr>
    </w:p>
    <w:p w14:paraId="07AB1DC6"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SEZNAM OSEBJA,</w:t>
      </w:r>
    </w:p>
    <w:p w14:paraId="4AA1E855"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 xml:space="preserve">KI BODO OPRAVLJALI STORITVE ČIŠČENJA V </w:t>
      </w:r>
      <w:r w:rsidRPr="00020CEE">
        <w:rPr>
          <w:rFonts w:eastAsia="Calibri" w:cs="Arial"/>
          <w:b/>
          <w:sz w:val="20"/>
          <w:szCs w:val="20"/>
          <w:u w:val="single"/>
        </w:rPr>
        <w:t>OBJEKTU ATCC</w:t>
      </w:r>
      <w:r w:rsidRPr="00020CEE">
        <w:rPr>
          <w:rFonts w:eastAsia="Calibri" w:cs="Arial"/>
          <w:b/>
          <w:sz w:val="20"/>
          <w:szCs w:val="20"/>
        </w:rPr>
        <w:t xml:space="preserve"> </w:t>
      </w:r>
    </w:p>
    <w:p w14:paraId="405ACF95" w14:textId="77777777" w:rsidR="00020CEE" w:rsidRPr="00020CEE" w:rsidRDefault="00020CEE" w:rsidP="00020CEE">
      <w:pPr>
        <w:autoSpaceDE w:val="0"/>
        <w:autoSpaceDN w:val="0"/>
        <w:adjustRightInd w:val="0"/>
        <w:jc w:val="center"/>
        <w:rPr>
          <w:rFonts w:eastAsia="Calibri" w:cs="Arial"/>
          <w:b/>
          <w:sz w:val="20"/>
          <w:szCs w:val="20"/>
        </w:rPr>
      </w:pPr>
    </w:p>
    <w:p w14:paraId="76DA64A3" w14:textId="77777777" w:rsidR="00020CEE" w:rsidRPr="00020CEE" w:rsidRDefault="00020CEE" w:rsidP="00020CEE">
      <w:pPr>
        <w:autoSpaceDE w:val="0"/>
        <w:autoSpaceDN w:val="0"/>
        <w:adjustRightInd w:val="0"/>
        <w:jc w:val="center"/>
        <w:rPr>
          <w:rFonts w:eastAsia="Calibri"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237"/>
      </w:tblGrid>
      <w:tr w:rsidR="00020CEE" w:rsidRPr="00020CEE" w14:paraId="72391A3F" w14:textId="77777777" w:rsidTr="005949B6">
        <w:trPr>
          <w:jc w:val="center"/>
        </w:trPr>
        <w:tc>
          <w:tcPr>
            <w:tcW w:w="959" w:type="dxa"/>
            <w:shd w:val="clear" w:color="auto" w:fill="DBE5F1" w:themeFill="accent1" w:themeFillTint="33"/>
          </w:tcPr>
          <w:p w14:paraId="3353B56E" w14:textId="77777777" w:rsidR="00020CEE" w:rsidRPr="00020CEE" w:rsidRDefault="00020CEE" w:rsidP="00020CEE">
            <w:pPr>
              <w:autoSpaceDE w:val="0"/>
              <w:autoSpaceDN w:val="0"/>
              <w:adjustRightInd w:val="0"/>
              <w:jc w:val="center"/>
              <w:rPr>
                <w:rFonts w:eastAsia="Calibri" w:cs="Arial"/>
                <w:b/>
                <w:sz w:val="20"/>
                <w:szCs w:val="20"/>
              </w:rPr>
            </w:pPr>
          </w:p>
        </w:tc>
        <w:tc>
          <w:tcPr>
            <w:tcW w:w="6237" w:type="dxa"/>
            <w:shd w:val="clear" w:color="auto" w:fill="DBE5F1" w:themeFill="accent1" w:themeFillTint="33"/>
          </w:tcPr>
          <w:p w14:paraId="2D640C50"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Ime in priimek</w:t>
            </w:r>
          </w:p>
        </w:tc>
      </w:tr>
      <w:tr w:rsidR="00020CEE" w:rsidRPr="00020CEE" w14:paraId="4C647F46" w14:textId="77777777" w:rsidTr="00697113">
        <w:trPr>
          <w:jc w:val="center"/>
        </w:trPr>
        <w:tc>
          <w:tcPr>
            <w:tcW w:w="959" w:type="dxa"/>
            <w:shd w:val="clear" w:color="auto" w:fill="auto"/>
          </w:tcPr>
          <w:p w14:paraId="13B0E424"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w:t>
            </w:r>
          </w:p>
        </w:tc>
        <w:tc>
          <w:tcPr>
            <w:tcW w:w="6237" w:type="dxa"/>
            <w:shd w:val="clear" w:color="auto" w:fill="auto"/>
          </w:tcPr>
          <w:p w14:paraId="042CF94C"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2BBD955C" w14:textId="77777777" w:rsidTr="00697113">
        <w:trPr>
          <w:jc w:val="center"/>
        </w:trPr>
        <w:tc>
          <w:tcPr>
            <w:tcW w:w="959" w:type="dxa"/>
            <w:shd w:val="clear" w:color="auto" w:fill="auto"/>
          </w:tcPr>
          <w:p w14:paraId="46736FC7"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2</w:t>
            </w:r>
          </w:p>
        </w:tc>
        <w:tc>
          <w:tcPr>
            <w:tcW w:w="6237" w:type="dxa"/>
            <w:shd w:val="clear" w:color="auto" w:fill="auto"/>
          </w:tcPr>
          <w:p w14:paraId="55940CD8"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6C083BFB" w14:textId="77777777" w:rsidTr="00697113">
        <w:trPr>
          <w:jc w:val="center"/>
        </w:trPr>
        <w:tc>
          <w:tcPr>
            <w:tcW w:w="959" w:type="dxa"/>
            <w:shd w:val="clear" w:color="auto" w:fill="auto"/>
          </w:tcPr>
          <w:p w14:paraId="2317AA90"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3</w:t>
            </w:r>
          </w:p>
        </w:tc>
        <w:tc>
          <w:tcPr>
            <w:tcW w:w="6237" w:type="dxa"/>
            <w:shd w:val="clear" w:color="auto" w:fill="auto"/>
          </w:tcPr>
          <w:p w14:paraId="5DF71C5E"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360715FF" w14:textId="77777777" w:rsidTr="00697113">
        <w:trPr>
          <w:jc w:val="center"/>
        </w:trPr>
        <w:tc>
          <w:tcPr>
            <w:tcW w:w="959" w:type="dxa"/>
            <w:shd w:val="clear" w:color="auto" w:fill="auto"/>
          </w:tcPr>
          <w:p w14:paraId="12F1F35D"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4</w:t>
            </w:r>
          </w:p>
        </w:tc>
        <w:tc>
          <w:tcPr>
            <w:tcW w:w="6237" w:type="dxa"/>
            <w:shd w:val="clear" w:color="auto" w:fill="auto"/>
          </w:tcPr>
          <w:p w14:paraId="6711EEE8"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4809AD46" w14:textId="77777777" w:rsidTr="00697113">
        <w:trPr>
          <w:jc w:val="center"/>
        </w:trPr>
        <w:tc>
          <w:tcPr>
            <w:tcW w:w="959" w:type="dxa"/>
            <w:shd w:val="clear" w:color="auto" w:fill="auto"/>
          </w:tcPr>
          <w:p w14:paraId="48E397B3"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5</w:t>
            </w:r>
          </w:p>
        </w:tc>
        <w:tc>
          <w:tcPr>
            <w:tcW w:w="6237" w:type="dxa"/>
            <w:shd w:val="clear" w:color="auto" w:fill="auto"/>
          </w:tcPr>
          <w:p w14:paraId="5E3F937B"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5FFEF322" w14:textId="77777777" w:rsidTr="00697113">
        <w:trPr>
          <w:jc w:val="center"/>
        </w:trPr>
        <w:tc>
          <w:tcPr>
            <w:tcW w:w="959" w:type="dxa"/>
            <w:shd w:val="clear" w:color="auto" w:fill="auto"/>
          </w:tcPr>
          <w:p w14:paraId="36493D3B"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6</w:t>
            </w:r>
          </w:p>
        </w:tc>
        <w:tc>
          <w:tcPr>
            <w:tcW w:w="6237" w:type="dxa"/>
            <w:shd w:val="clear" w:color="auto" w:fill="auto"/>
          </w:tcPr>
          <w:p w14:paraId="32BEE25E"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1F9187B3" w14:textId="77777777" w:rsidTr="00697113">
        <w:trPr>
          <w:jc w:val="center"/>
        </w:trPr>
        <w:tc>
          <w:tcPr>
            <w:tcW w:w="959" w:type="dxa"/>
            <w:shd w:val="clear" w:color="auto" w:fill="auto"/>
          </w:tcPr>
          <w:p w14:paraId="52C24807"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7</w:t>
            </w:r>
          </w:p>
        </w:tc>
        <w:tc>
          <w:tcPr>
            <w:tcW w:w="6237" w:type="dxa"/>
            <w:shd w:val="clear" w:color="auto" w:fill="auto"/>
          </w:tcPr>
          <w:p w14:paraId="025204DF"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70031B23" w14:textId="77777777" w:rsidTr="00697113">
        <w:trPr>
          <w:jc w:val="center"/>
        </w:trPr>
        <w:tc>
          <w:tcPr>
            <w:tcW w:w="959" w:type="dxa"/>
            <w:shd w:val="clear" w:color="auto" w:fill="auto"/>
          </w:tcPr>
          <w:p w14:paraId="2D0FA9B5"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8</w:t>
            </w:r>
          </w:p>
        </w:tc>
        <w:tc>
          <w:tcPr>
            <w:tcW w:w="6237" w:type="dxa"/>
            <w:shd w:val="clear" w:color="auto" w:fill="auto"/>
          </w:tcPr>
          <w:p w14:paraId="4CEE60C4"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763CD63B" w14:textId="77777777" w:rsidTr="00697113">
        <w:trPr>
          <w:jc w:val="center"/>
        </w:trPr>
        <w:tc>
          <w:tcPr>
            <w:tcW w:w="959" w:type="dxa"/>
            <w:shd w:val="clear" w:color="auto" w:fill="auto"/>
          </w:tcPr>
          <w:p w14:paraId="4235090C"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9</w:t>
            </w:r>
          </w:p>
        </w:tc>
        <w:tc>
          <w:tcPr>
            <w:tcW w:w="6237" w:type="dxa"/>
            <w:shd w:val="clear" w:color="auto" w:fill="auto"/>
          </w:tcPr>
          <w:p w14:paraId="07A8EA9A"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6AB9FD40" w14:textId="77777777" w:rsidTr="00697113">
        <w:trPr>
          <w:jc w:val="center"/>
        </w:trPr>
        <w:tc>
          <w:tcPr>
            <w:tcW w:w="959" w:type="dxa"/>
            <w:shd w:val="clear" w:color="auto" w:fill="auto"/>
          </w:tcPr>
          <w:p w14:paraId="16F38FCB"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10</w:t>
            </w:r>
          </w:p>
        </w:tc>
        <w:tc>
          <w:tcPr>
            <w:tcW w:w="6237" w:type="dxa"/>
            <w:shd w:val="clear" w:color="auto" w:fill="auto"/>
          </w:tcPr>
          <w:p w14:paraId="18E02A0D"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0E03A5BA" w14:textId="77777777" w:rsidTr="00697113">
        <w:trPr>
          <w:jc w:val="center"/>
        </w:trPr>
        <w:tc>
          <w:tcPr>
            <w:tcW w:w="959" w:type="dxa"/>
            <w:shd w:val="clear" w:color="auto" w:fill="auto"/>
          </w:tcPr>
          <w:p w14:paraId="7C3579DB"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11</w:t>
            </w:r>
          </w:p>
        </w:tc>
        <w:tc>
          <w:tcPr>
            <w:tcW w:w="6237" w:type="dxa"/>
            <w:shd w:val="clear" w:color="auto" w:fill="auto"/>
          </w:tcPr>
          <w:p w14:paraId="2A90BF32"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0B82B10A" w14:textId="77777777" w:rsidTr="00697113">
        <w:trPr>
          <w:jc w:val="center"/>
        </w:trPr>
        <w:tc>
          <w:tcPr>
            <w:tcW w:w="959" w:type="dxa"/>
            <w:shd w:val="clear" w:color="auto" w:fill="auto"/>
          </w:tcPr>
          <w:p w14:paraId="3CF98BC4"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12</w:t>
            </w:r>
          </w:p>
        </w:tc>
        <w:tc>
          <w:tcPr>
            <w:tcW w:w="6237" w:type="dxa"/>
            <w:shd w:val="clear" w:color="auto" w:fill="auto"/>
          </w:tcPr>
          <w:p w14:paraId="4C73A4B6"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7AA0EF79" w14:textId="77777777" w:rsidTr="00697113">
        <w:trPr>
          <w:jc w:val="center"/>
        </w:trPr>
        <w:tc>
          <w:tcPr>
            <w:tcW w:w="959" w:type="dxa"/>
            <w:shd w:val="clear" w:color="auto" w:fill="auto"/>
          </w:tcPr>
          <w:p w14:paraId="2FCE74B9"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13</w:t>
            </w:r>
          </w:p>
        </w:tc>
        <w:tc>
          <w:tcPr>
            <w:tcW w:w="6237" w:type="dxa"/>
            <w:shd w:val="clear" w:color="auto" w:fill="auto"/>
          </w:tcPr>
          <w:p w14:paraId="1E609781"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77ED6525" w14:textId="77777777" w:rsidTr="00697113">
        <w:trPr>
          <w:jc w:val="center"/>
        </w:trPr>
        <w:tc>
          <w:tcPr>
            <w:tcW w:w="959" w:type="dxa"/>
            <w:shd w:val="clear" w:color="auto" w:fill="auto"/>
          </w:tcPr>
          <w:p w14:paraId="0B0FFD54"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14</w:t>
            </w:r>
          </w:p>
        </w:tc>
        <w:tc>
          <w:tcPr>
            <w:tcW w:w="6237" w:type="dxa"/>
            <w:shd w:val="clear" w:color="auto" w:fill="auto"/>
          </w:tcPr>
          <w:p w14:paraId="7F764977"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0E24386B" w14:textId="77777777" w:rsidTr="00697113">
        <w:trPr>
          <w:jc w:val="center"/>
        </w:trPr>
        <w:tc>
          <w:tcPr>
            <w:tcW w:w="959" w:type="dxa"/>
            <w:shd w:val="clear" w:color="auto" w:fill="auto"/>
          </w:tcPr>
          <w:p w14:paraId="694E33A6"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15</w:t>
            </w:r>
          </w:p>
        </w:tc>
        <w:tc>
          <w:tcPr>
            <w:tcW w:w="6237" w:type="dxa"/>
            <w:shd w:val="clear" w:color="auto" w:fill="auto"/>
          </w:tcPr>
          <w:p w14:paraId="78206734"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5FB79422" w14:textId="77777777" w:rsidTr="00697113">
        <w:trPr>
          <w:jc w:val="center"/>
        </w:trPr>
        <w:tc>
          <w:tcPr>
            <w:tcW w:w="959" w:type="dxa"/>
            <w:shd w:val="clear" w:color="auto" w:fill="auto"/>
          </w:tcPr>
          <w:p w14:paraId="1E952489"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16</w:t>
            </w:r>
          </w:p>
        </w:tc>
        <w:tc>
          <w:tcPr>
            <w:tcW w:w="6237" w:type="dxa"/>
            <w:shd w:val="clear" w:color="auto" w:fill="auto"/>
          </w:tcPr>
          <w:p w14:paraId="5AA75011" w14:textId="77777777" w:rsidR="00020CEE" w:rsidRPr="00020CEE" w:rsidRDefault="00020CEE" w:rsidP="00020CEE">
            <w:pPr>
              <w:autoSpaceDE w:val="0"/>
              <w:autoSpaceDN w:val="0"/>
              <w:adjustRightInd w:val="0"/>
              <w:jc w:val="center"/>
              <w:rPr>
                <w:rFonts w:eastAsia="Calibri" w:cs="Arial"/>
                <w:b/>
                <w:sz w:val="20"/>
                <w:szCs w:val="20"/>
              </w:rPr>
            </w:pPr>
          </w:p>
        </w:tc>
      </w:tr>
    </w:tbl>
    <w:p w14:paraId="20BAD523" w14:textId="77777777" w:rsidR="00020CEE" w:rsidRPr="00020CEE" w:rsidRDefault="00020CEE" w:rsidP="00020CEE">
      <w:pPr>
        <w:autoSpaceDE w:val="0"/>
        <w:autoSpaceDN w:val="0"/>
        <w:adjustRightInd w:val="0"/>
        <w:jc w:val="center"/>
        <w:rPr>
          <w:rFonts w:eastAsia="Calibri" w:cs="Arial"/>
          <w:b/>
          <w:sz w:val="20"/>
          <w:szCs w:val="20"/>
        </w:rPr>
      </w:pPr>
    </w:p>
    <w:p w14:paraId="3A8F7210" w14:textId="77777777" w:rsidR="00020CEE" w:rsidRPr="00020CEE" w:rsidRDefault="00020CEE" w:rsidP="00020CEE">
      <w:pPr>
        <w:autoSpaceDE w:val="0"/>
        <w:autoSpaceDN w:val="0"/>
        <w:adjustRightInd w:val="0"/>
        <w:jc w:val="center"/>
        <w:rPr>
          <w:rFonts w:eastAsia="Calibri" w:cs="Arial"/>
          <w:b/>
          <w:sz w:val="20"/>
          <w:szCs w:val="20"/>
        </w:rPr>
      </w:pPr>
    </w:p>
    <w:p w14:paraId="2C179B31" w14:textId="77777777" w:rsidR="00020CEE" w:rsidRPr="00020CEE" w:rsidRDefault="00020CEE" w:rsidP="00020CEE">
      <w:pPr>
        <w:autoSpaceDE w:val="0"/>
        <w:autoSpaceDN w:val="0"/>
        <w:adjustRightInd w:val="0"/>
        <w:jc w:val="center"/>
        <w:rPr>
          <w:rFonts w:eastAsia="Calibri" w:cs="Arial"/>
          <w:b/>
          <w:sz w:val="20"/>
          <w:szCs w:val="20"/>
        </w:rPr>
      </w:pPr>
    </w:p>
    <w:p w14:paraId="20A9764D"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SEZNAM OSEBJA,</w:t>
      </w:r>
    </w:p>
    <w:p w14:paraId="202C3719"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 xml:space="preserve">KI BODO OPRAVLJALI STORITVE ČIŠČENJA V </w:t>
      </w:r>
      <w:r w:rsidRPr="00020CEE">
        <w:rPr>
          <w:rFonts w:eastAsia="Calibri" w:cs="Arial"/>
          <w:b/>
          <w:sz w:val="20"/>
          <w:szCs w:val="20"/>
          <w:u w:val="single"/>
        </w:rPr>
        <w:t>OBJEKTU LKZP Brnik</w:t>
      </w:r>
      <w:r w:rsidRPr="00020CEE">
        <w:rPr>
          <w:rFonts w:eastAsia="Calibri" w:cs="Arial"/>
          <w:b/>
          <w:sz w:val="20"/>
          <w:szCs w:val="20"/>
        </w:rPr>
        <w:t xml:space="preserve"> </w:t>
      </w:r>
    </w:p>
    <w:p w14:paraId="5B4A8CBA" w14:textId="77777777" w:rsidR="00020CEE" w:rsidRPr="00020CEE" w:rsidRDefault="00020CEE" w:rsidP="00020CEE">
      <w:pPr>
        <w:autoSpaceDE w:val="0"/>
        <w:autoSpaceDN w:val="0"/>
        <w:adjustRightInd w:val="0"/>
        <w:jc w:val="center"/>
        <w:rPr>
          <w:rFonts w:eastAsia="Calibri" w:cs="Arial"/>
          <w:b/>
          <w:sz w:val="20"/>
          <w:szCs w:val="20"/>
        </w:rPr>
      </w:pPr>
    </w:p>
    <w:p w14:paraId="5605A2D2" w14:textId="77777777" w:rsidR="00020CEE" w:rsidRPr="00020CEE" w:rsidRDefault="00020CEE" w:rsidP="00020CEE">
      <w:pPr>
        <w:autoSpaceDE w:val="0"/>
        <w:autoSpaceDN w:val="0"/>
        <w:adjustRightInd w:val="0"/>
        <w:jc w:val="center"/>
        <w:rPr>
          <w:rFonts w:eastAsia="Calibri"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237"/>
      </w:tblGrid>
      <w:tr w:rsidR="00020CEE" w:rsidRPr="00020CEE" w14:paraId="40EA42F2" w14:textId="77777777" w:rsidTr="005949B6">
        <w:trPr>
          <w:jc w:val="center"/>
        </w:trPr>
        <w:tc>
          <w:tcPr>
            <w:tcW w:w="959" w:type="dxa"/>
            <w:shd w:val="clear" w:color="auto" w:fill="DBE5F1" w:themeFill="accent1" w:themeFillTint="33"/>
          </w:tcPr>
          <w:p w14:paraId="314437AB" w14:textId="77777777" w:rsidR="00020CEE" w:rsidRPr="00020CEE" w:rsidRDefault="00020CEE" w:rsidP="00020CEE">
            <w:pPr>
              <w:autoSpaceDE w:val="0"/>
              <w:autoSpaceDN w:val="0"/>
              <w:adjustRightInd w:val="0"/>
              <w:jc w:val="center"/>
              <w:rPr>
                <w:rFonts w:eastAsia="Calibri" w:cs="Arial"/>
                <w:b/>
                <w:sz w:val="20"/>
                <w:szCs w:val="20"/>
              </w:rPr>
            </w:pPr>
          </w:p>
        </w:tc>
        <w:tc>
          <w:tcPr>
            <w:tcW w:w="6237" w:type="dxa"/>
            <w:shd w:val="clear" w:color="auto" w:fill="DBE5F1" w:themeFill="accent1" w:themeFillTint="33"/>
          </w:tcPr>
          <w:p w14:paraId="21186BBF"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Ime in priimek</w:t>
            </w:r>
          </w:p>
        </w:tc>
      </w:tr>
      <w:tr w:rsidR="00020CEE" w:rsidRPr="00020CEE" w14:paraId="76D34B38" w14:textId="77777777" w:rsidTr="00697113">
        <w:trPr>
          <w:jc w:val="center"/>
        </w:trPr>
        <w:tc>
          <w:tcPr>
            <w:tcW w:w="959" w:type="dxa"/>
            <w:shd w:val="clear" w:color="auto" w:fill="auto"/>
          </w:tcPr>
          <w:p w14:paraId="76171F78"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w:t>
            </w:r>
          </w:p>
        </w:tc>
        <w:tc>
          <w:tcPr>
            <w:tcW w:w="6237" w:type="dxa"/>
            <w:shd w:val="clear" w:color="auto" w:fill="auto"/>
          </w:tcPr>
          <w:p w14:paraId="701F2B76"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5F173402" w14:textId="77777777" w:rsidTr="00697113">
        <w:trPr>
          <w:jc w:val="center"/>
        </w:trPr>
        <w:tc>
          <w:tcPr>
            <w:tcW w:w="959" w:type="dxa"/>
            <w:shd w:val="clear" w:color="auto" w:fill="auto"/>
          </w:tcPr>
          <w:p w14:paraId="22F99F34"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2</w:t>
            </w:r>
          </w:p>
        </w:tc>
        <w:tc>
          <w:tcPr>
            <w:tcW w:w="6237" w:type="dxa"/>
            <w:shd w:val="clear" w:color="auto" w:fill="auto"/>
          </w:tcPr>
          <w:p w14:paraId="5D5D4B1B"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6730DC68" w14:textId="77777777" w:rsidTr="00697113">
        <w:trPr>
          <w:jc w:val="center"/>
        </w:trPr>
        <w:tc>
          <w:tcPr>
            <w:tcW w:w="959" w:type="dxa"/>
            <w:shd w:val="clear" w:color="auto" w:fill="auto"/>
          </w:tcPr>
          <w:p w14:paraId="18330B78"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3</w:t>
            </w:r>
          </w:p>
        </w:tc>
        <w:tc>
          <w:tcPr>
            <w:tcW w:w="6237" w:type="dxa"/>
            <w:shd w:val="clear" w:color="auto" w:fill="auto"/>
          </w:tcPr>
          <w:p w14:paraId="794BACCB" w14:textId="77777777" w:rsidR="00020CEE" w:rsidRPr="00020CEE" w:rsidRDefault="00020CEE" w:rsidP="00020CEE">
            <w:pPr>
              <w:autoSpaceDE w:val="0"/>
              <w:autoSpaceDN w:val="0"/>
              <w:adjustRightInd w:val="0"/>
              <w:jc w:val="center"/>
              <w:rPr>
                <w:rFonts w:eastAsia="Calibri" w:cs="Arial"/>
                <w:b/>
                <w:sz w:val="20"/>
                <w:szCs w:val="20"/>
              </w:rPr>
            </w:pPr>
          </w:p>
        </w:tc>
      </w:tr>
    </w:tbl>
    <w:p w14:paraId="58847AF0" w14:textId="77777777" w:rsidR="00020CEE" w:rsidRPr="00020CEE" w:rsidRDefault="00020CEE" w:rsidP="00020CEE">
      <w:pPr>
        <w:autoSpaceDE w:val="0"/>
        <w:autoSpaceDN w:val="0"/>
        <w:adjustRightInd w:val="0"/>
        <w:jc w:val="center"/>
        <w:rPr>
          <w:rFonts w:eastAsia="Calibri" w:cs="Arial"/>
          <w:b/>
          <w:sz w:val="20"/>
          <w:szCs w:val="20"/>
        </w:rPr>
      </w:pPr>
    </w:p>
    <w:p w14:paraId="6D6D3E5F" w14:textId="77777777" w:rsidR="00020CEE" w:rsidRPr="00020CEE" w:rsidRDefault="00020CEE" w:rsidP="00020CEE">
      <w:pPr>
        <w:autoSpaceDE w:val="0"/>
        <w:autoSpaceDN w:val="0"/>
        <w:adjustRightInd w:val="0"/>
        <w:jc w:val="center"/>
        <w:rPr>
          <w:rFonts w:eastAsia="Calibri" w:cs="Arial"/>
          <w:b/>
          <w:sz w:val="20"/>
          <w:szCs w:val="20"/>
        </w:rPr>
      </w:pPr>
    </w:p>
    <w:p w14:paraId="12FEC604" w14:textId="3F89C6BE" w:rsidR="00020CEE" w:rsidRPr="00020CEE" w:rsidRDefault="00020CEE" w:rsidP="00020CEE">
      <w:pPr>
        <w:autoSpaceDE w:val="0"/>
        <w:autoSpaceDN w:val="0"/>
        <w:adjustRightInd w:val="0"/>
        <w:rPr>
          <w:rFonts w:eastAsia="Calibri" w:cs="Arial"/>
          <w:sz w:val="20"/>
          <w:szCs w:val="20"/>
        </w:rPr>
      </w:pPr>
      <w:r w:rsidRPr="00020CEE">
        <w:rPr>
          <w:rFonts w:eastAsia="Calibri" w:cs="Arial"/>
          <w:b/>
          <w:sz w:val="20"/>
          <w:szCs w:val="20"/>
        </w:rPr>
        <w:t xml:space="preserve">OBVEZNA PRILOGA: </w:t>
      </w:r>
      <w:r w:rsidRPr="00020CEE">
        <w:rPr>
          <w:rFonts w:eastAsia="Calibri" w:cs="Arial"/>
          <w:sz w:val="20"/>
          <w:szCs w:val="20"/>
          <w:u w:val="single"/>
        </w:rPr>
        <w:t>Lastna izjava zgoraj navedenega kadra, ki bodo opravljali storitve čiščenja v objektu ATCC in LKZP Brnik (</w:t>
      </w:r>
      <w:r w:rsidRPr="00020CEE">
        <w:rPr>
          <w:rFonts w:eastAsia="Calibri" w:cs="Arial"/>
          <w:color w:val="0070C0"/>
          <w:sz w:val="20"/>
          <w:szCs w:val="20"/>
          <w:u w:val="single"/>
        </w:rPr>
        <w:t>PRILOGA D/</w:t>
      </w:r>
      <w:r w:rsidR="000420A2">
        <w:rPr>
          <w:rFonts w:eastAsia="Calibri" w:cs="Arial"/>
          <w:color w:val="0070C0"/>
          <w:sz w:val="20"/>
          <w:szCs w:val="20"/>
          <w:u w:val="single"/>
        </w:rPr>
        <w:t>3b</w:t>
      </w:r>
      <w:r w:rsidRPr="00020CEE">
        <w:rPr>
          <w:rFonts w:eastAsia="Calibri" w:cs="Arial"/>
          <w:sz w:val="20"/>
          <w:szCs w:val="20"/>
          <w:u w:val="single"/>
        </w:rPr>
        <w:t>)</w:t>
      </w:r>
    </w:p>
    <w:p w14:paraId="52FF3289" w14:textId="77777777" w:rsidR="00020CEE" w:rsidRPr="00020CEE" w:rsidRDefault="00020CEE" w:rsidP="00020CEE">
      <w:pPr>
        <w:autoSpaceDE w:val="0"/>
        <w:autoSpaceDN w:val="0"/>
        <w:adjustRightInd w:val="0"/>
        <w:rPr>
          <w:rFonts w:eastAsia="Calibri" w:cs="Arial"/>
          <w:sz w:val="20"/>
          <w:szCs w:val="20"/>
        </w:rPr>
      </w:pPr>
    </w:p>
    <w:p w14:paraId="23429C9F" w14:textId="2063FA9F" w:rsidR="00020CEE" w:rsidRPr="00020CEE" w:rsidRDefault="00020CEE" w:rsidP="00020CEE">
      <w:pPr>
        <w:autoSpaceDE w:val="0"/>
        <w:autoSpaceDN w:val="0"/>
        <w:adjustRightInd w:val="0"/>
        <w:jc w:val="both"/>
        <w:rPr>
          <w:rFonts w:eastAsia="Calibri" w:cs="Arial"/>
          <w:sz w:val="20"/>
          <w:szCs w:val="20"/>
          <w:u w:val="single"/>
        </w:rPr>
      </w:pPr>
      <w:r w:rsidRPr="00020CEE">
        <w:rPr>
          <w:rFonts w:eastAsia="Calibri" w:cs="Arial"/>
          <w:sz w:val="20"/>
          <w:szCs w:val="20"/>
        </w:rPr>
        <w:t xml:space="preserve">Za vsak naveden kader, je potrebno priložiti njihovo </w:t>
      </w:r>
      <w:r w:rsidRPr="00020CEE">
        <w:rPr>
          <w:rFonts w:eastAsia="Calibri" w:cs="Arial"/>
          <w:sz w:val="20"/>
          <w:szCs w:val="20"/>
          <w:u w:val="single"/>
        </w:rPr>
        <w:t xml:space="preserve">lastno izjavo na </w:t>
      </w:r>
      <w:r w:rsidRPr="00477D80">
        <w:rPr>
          <w:rFonts w:eastAsia="Calibri" w:cs="Arial"/>
          <w:color w:val="0070C0"/>
          <w:sz w:val="20"/>
          <w:szCs w:val="20"/>
          <w:u w:val="single"/>
        </w:rPr>
        <w:t>PRILOGI D/3b</w:t>
      </w:r>
      <w:r w:rsidRPr="00020CEE">
        <w:rPr>
          <w:rFonts w:eastAsia="Calibri" w:cs="Arial"/>
          <w:sz w:val="20"/>
          <w:szCs w:val="20"/>
        </w:rPr>
        <w:t xml:space="preserve">, da se strinjajo s podajo vseh ustreznih soglasij </w:t>
      </w:r>
      <w:r w:rsidRPr="00020CEE">
        <w:rPr>
          <w:rFonts w:eastAsia="Calibri" w:cs="Arial"/>
          <w:sz w:val="20"/>
          <w:szCs w:val="20"/>
          <w:u w:val="single"/>
        </w:rPr>
        <w:t>za uporabo svojih osebnih podatkov za namene preverjanja in pridobitev dovolilnice:</w:t>
      </w:r>
    </w:p>
    <w:p w14:paraId="4D7F33FC" w14:textId="77777777" w:rsidR="00020CEE" w:rsidRPr="00020CEE" w:rsidRDefault="00020CEE" w:rsidP="00A27149">
      <w:pPr>
        <w:numPr>
          <w:ilvl w:val="0"/>
          <w:numId w:val="19"/>
        </w:numPr>
        <w:autoSpaceDE w:val="0"/>
        <w:autoSpaceDN w:val="0"/>
        <w:adjustRightInd w:val="0"/>
        <w:jc w:val="both"/>
        <w:rPr>
          <w:rFonts w:eastAsia="Calibri" w:cs="Arial"/>
          <w:sz w:val="20"/>
          <w:szCs w:val="20"/>
        </w:rPr>
      </w:pPr>
      <w:r w:rsidRPr="00020CEE">
        <w:rPr>
          <w:rFonts w:eastAsia="Calibri" w:cs="Arial"/>
          <w:sz w:val="20"/>
          <w:szCs w:val="20"/>
        </w:rPr>
        <w:t>skladno s 128. členom Zakona o letalstvu;</w:t>
      </w:r>
    </w:p>
    <w:p w14:paraId="23FA3B8A" w14:textId="77777777" w:rsidR="00020CEE" w:rsidRDefault="00020CEE" w:rsidP="00A27149">
      <w:pPr>
        <w:numPr>
          <w:ilvl w:val="0"/>
          <w:numId w:val="19"/>
        </w:numPr>
        <w:rPr>
          <w:rFonts w:eastAsia="Calibri" w:cs="Arial"/>
          <w:sz w:val="20"/>
          <w:szCs w:val="20"/>
        </w:rPr>
      </w:pPr>
      <w:r w:rsidRPr="00020CEE">
        <w:rPr>
          <w:rFonts w:eastAsia="Calibri" w:cs="Arial"/>
          <w:sz w:val="20"/>
          <w:szCs w:val="20"/>
        </w:rPr>
        <w:t>za gibanje na območju letališča Jožeta Pučnika Ljubljana.</w:t>
      </w:r>
    </w:p>
    <w:p w14:paraId="31911219" w14:textId="77777777" w:rsidR="00020CEE" w:rsidRDefault="00020CEE" w:rsidP="00020CEE">
      <w:pPr>
        <w:rPr>
          <w:rFonts w:eastAsia="Calibri" w:cs="Arial"/>
          <w:sz w:val="20"/>
          <w:szCs w:val="20"/>
        </w:rPr>
      </w:pPr>
    </w:p>
    <w:p w14:paraId="25701E34" w14:textId="77777777" w:rsidR="00020CEE" w:rsidRDefault="00020CEE" w:rsidP="00020CEE">
      <w:pPr>
        <w:rPr>
          <w:rFonts w:eastAsia="Calibri" w:cs="Arial"/>
          <w:sz w:val="20"/>
          <w:szCs w:val="20"/>
        </w:rPr>
      </w:pPr>
    </w:p>
    <w:p w14:paraId="5943718D" w14:textId="77777777" w:rsidR="00020CEE" w:rsidRPr="00020CEE" w:rsidRDefault="00020CEE" w:rsidP="00020CEE">
      <w:pPr>
        <w:rPr>
          <w:rFonts w:eastAsia="Calibri" w:cs="Arial"/>
          <w:sz w:val="20"/>
          <w:szCs w:val="20"/>
        </w:rPr>
      </w:pPr>
    </w:p>
    <w:p w14:paraId="51CAF3AD" w14:textId="77777777" w:rsidR="00020CEE" w:rsidRPr="00020CEE" w:rsidRDefault="00020CEE" w:rsidP="00020CEE">
      <w:pPr>
        <w:autoSpaceDE w:val="0"/>
        <w:autoSpaceDN w:val="0"/>
        <w:adjustRightInd w:val="0"/>
        <w:jc w:val="both"/>
        <w:rPr>
          <w:rFonts w:eastAsia="Calibri" w:cs="Arial"/>
          <w:sz w:val="20"/>
          <w:szCs w:val="20"/>
          <w:u w:val="single"/>
        </w:rPr>
      </w:pPr>
    </w:p>
    <w:tbl>
      <w:tblPr>
        <w:tblW w:w="0" w:type="auto"/>
        <w:tblLayout w:type="fixed"/>
        <w:tblLook w:val="0000" w:firstRow="0" w:lastRow="0" w:firstColumn="0" w:lastColumn="0" w:noHBand="0" w:noVBand="0"/>
      </w:tblPr>
      <w:tblGrid>
        <w:gridCol w:w="4361"/>
        <w:gridCol w:w="4361"/>
      </w:tblGrid>
      <w:tr w:rsidR="00020CEE" w:rsidRPr="002730E0" w14:paraId="4FBEF5B1" w14:textId="77777777" w:rsidTr="00697113">
        <w:trPr>
          <w:cantSplit/>
        </w:trPr>
        <w:tc>
          <w:tcPr>
            <w:tcW w:w="4361" w:type="dxa"/>
          </w:tcPr>
          <w:p w14:paraId="12A40727" w14:textId="77777777" w:rsidR="00020CEE" w:rsidRPr="002730E0" w:rsidRDefault="00020CEE" w:rsidP="00697113">
            <w:pPr>
              <w:rPr>
                <w:rFonts w:cs="Arial"/>
                <w:sz w:val="20"/>
                <w:szCs w:val="20"/>
              </w:rPr>
            </w:pPr>
            <w:r w:rsidRPr="002730E0">
              <w:rPr>
                <w:rFonts w:cs="Arial"/>
                <w:sz w:val="20"/>
                <w:szCs w:val="20"/>
              </w:rPr>
              <w:t>Kraj in datum:</w:t>
            </w:r>
          </w:p>
        </w:tc>
        <w:tc>
          <w:tcPr>
            <w:tcW w:w="4361" w:type="dxa"/>
          </w:tcPr>
          <w:p w14:paraId="39B31D50" w14:textId="77777777" w:rsidR="00020CEE" w:rsidRPr="002730E0" w:rsidRDefault="00020CEE" w:rsidP="00697113">
            <w:pPr>
              <w:rPr>
                <w:rFonts w:cs="Arial"/>
                <w:sz w:val="20"/>
                <w:szCs w:val="20"/>
              </w:rPr>
            </w:pPr>
            <w:r w:rsidRPr="002730E0">
              <w:rPr>
                <w:rFonts w:cs="Arial"/>
                <w:sz w:val="20"/>
                <w:szCs w:val="20"/>
              </w:rPr>
              <w:t>Ponudnik:</w:t>
            </w:r>
          </w:p>
          <w:p w14:paraId="27785E1B" w14:textId="77777777" w:rsidR="00020CEE" w:rsidRPr="002730E0" w:rsidRDefault="00020CEE" w:rsidP="00697113">
            <w:pPr>
              <w:rPr>
                <w:rFonts w:cs="Arial"/>
                <w:sz w:val="20"/>
                <w:szCs w:val="20"/>
              </w:rPr>
            </w:pPr>
          </w:p>
        </w:tc>
      </w:tr>
      <w:tr w:rsidR="00020CEE" w:rsidRPr="002730E0" w14:paraId="5AA61C1B" w14:textId="77777777" w:rsidTr="00697113">
        <w:trPr>
          <w:cantSplit/>
        </w:trPr>
        <w:tc>
          <w:tcPr>
            <w:tcW w:w="4361" w:type="dxa"/>
          </w:tcPr>
          <w:p w14:paraId="6BE476DE" w14:textId="77777777" w:rsidR="00020CEE" w:rsidRPr="002730E0" w:rsidRDefault="00020CEE" w:rsidP="00697113">
            <w:pPr>
              <w:rPr>
                <w:rFonts w:cs="Arial"/>
                <w:sz w:val="20"/>
                <w:szCs w:val="20"/>
              </w:rPr>
            </w:pPr>
          </w:p>
        </w:tc>
        <w:tc>
          <w:tcPr>
            <w:tcW w:w="4361" w:type="dxa"/>
          </w:tcPr>
          <w:p w14:paraId="36B10E3F" w14:textId="77777777" w:rsidR="00020CEE" w:rsidRPr="002730E0" w:rsidRDefault="00020CEE" w:rsidP="00697113">
            <w:pPr>
              <w:rPr>
                <w:rFonts w:cs="Arial"/>
                <w:sz w:val="20"/>
                <w:szCs w:val="20"/>
              </w:rPr>
            </w:pPr>
          </w:p>
          <w:p w14:paraId="417C5A6F" w14:textId="77777777" w:rsidR="00020CEE" w:rsidRPr="002730E0" w:rsidRDefault="00020CEE" w:rsidP="00697113">
            <w:pPr>
              <w:rPr>
                <w:rFonts w:cs="Arial"/>
                <w:sz w:val="20"/>
                <w:szCs w:val="20"/>
              </w:rPr>
            </w:pPr>
            <w:r w:rsidRPr="002730E0">
              <w:rPr>
                <w:rFonts w:cs="Arial"/>
                <w:sz w:val="20"/>
                <w:szCs w:val="20"/>
              </w:rPr>
              <w:t>Žig in podpis:</w:t>
            </w:r>
          </w:p>
        </w:tc>
      </w:tr>
    </w:tbl>
    <w:p w14:paraId="2310C2CF" w14:textId="77777777" w:rsidR="00020CEE" w:rsidRDefault="00020CEE" w:rsidP="00020CEE">
      <w:pPr>
        <w:jc w:val="right"/>
        <w:rPr>
          <w:rFonts w:cs="Arial"/>
          <w:b/>
          <w:color w:val="0070C0"/>
          <w:sz w:val="20"/>
          <w:szCs w:val="20"/>
        </w:rPr>
      </w:pPr>
    </w:p>
    <w:p w14:paraId="550E3766" w14:textId="77777777" w:rsidR="00020CEE" w:rsidRDefault="00020CEE" w:rsidP="00020CEE">
      <w:pPr>
        <w:jc w:val="right"/>
        <w:rPr>
          <w:rFonts w:cs="Arial"/>
          <w:b/>
          <w:color w:val="0070C0"/>
          <w:sz w:val="20"/>
          <w:szCs w:val="20"/>
        </w:rPr>
      </w:pPr>
    </w:p>
    <w:p w14:paraId="1D701761" w14:textId="77777777" w:rsidR="00020CEE" w:rsidRDefault="00020CEE" w:rsidP="00020CEE">
      <w:pPr>
        <w:jc w:val="right"/>
        <w:rPr>
          <w:rFonts w:cs="Arial"/>
          <w:b/>
          <w:color w:val="0070C0"/>
          <w:sz w:val="20"/>
          <w:szCs w:val="20"/>
        </w:rPr>
      </w:pPr>
    </w:p>
    <w:p w14:paraId="35628D70" w14:textId="77777777" w:rsidR="00020CEE" w:rsidRDefault="00020CEE">
      <w:pPr>
        <w:rPr>
          <w:rFonts w:cs="Arial"/>
          <w:b/>
          <w:color w:val="0070C0"/>
          <w:sz w:val="20"/>
          <w:szCs w:val="20"/>
        </w:rPr>
      </w:pPr>
      <w:r>
        <w:rPr>
          <w:rFonts w:cs="Arial"/>
          <w:b/>
          <w:color w:val="0070C0"/>
          <w:sz w:val="20"/>
          <w:szCs w:val="20"/>
        </w:rPr>
        <w:br w:type="page"/>
      </w:r>
    </w:p>
    <w:p w14:paraId="20D8C520" w14:textId="77777777" w:rsidR="00020CEE" w:rsidRDefault="00020CEE" w:rsidP="00020CEE">
      <w:pPr>
        <w:jc w:val="right"/>
        <w:rPr>
          <w:rFonts w:cs="Arial"/>
          <w:b/>
          <w:color w:val="0070C0"/>
          <w:sz w:val="20"/>
          <w:szCs w:val="20"/>
        </w:rPr>
      </w:pPr>
      <w:r w:rsidRPr="00020CEE">
        <w:rPr>
          <w:rFonts w:cs="Arial"/>
          <w:b/>
          <w:color w:val="0070C0"/>
          <w:sz w:val="20"/>
          <w:szCs w:val="20"/>
        </w:rPr>
        <w:lastRenderedPageBreak/>
        <w:t>PRILOGA D/3</w:t>
      </w:r>
      <w:r>
        <w:rPr>
          <w:rFonts w:cs="Arial"/>
          <w:b/>
          <w:color w:val="0070C0"/>
          <w:sz w:val="20"/>
          <w:szCs w:val="20"/>
        </w:rPr>
        <w:t>b</w:t>
      </w:r>
    </w:p>
    <w:p w14:paraId="5AA6E78F" w14:textId="77777777" w:rsidR="00020CEE" w:rsidRDefault="00020CEE" w:rsidP="00020CEE">
      <w:pPr>
        <w:jc w:val="right"/>
        <w:rPr>
          <w:rFonts w:cs="Arial"/>
          <w:b/>
          <w:color w:val="0070C0"/>
          <w:sz w:val="20"/>
          <w:szCs w:val="20"/>
        </w:rPr>
      </w:pPr>
    </w:p>
    <w:p w14:paraId="7989BC58" w14:textId="77777777" w:rsidR="00020CEE" w:rsidRDefault="00020CEE" w:rsidP="00020CEE">
      <w:pPr>
        <w:jc w:val="center"/>
        <w:rPr>
          <w:rFonts w:eastAsia="Calibri" w:cs="Arial"/>
          <w:b/>
          <w:sz w:val="20"/>
          <w:szCs w:val="20"/>
        </w:rPr>
      </w:pPr>
    </w:p>
    <w:p w14:paraId="27E04E4B" w14:textId="77777777" w:rsidR="00020CEE" w:rsidRPr="00020CEE" w:rsidRDefault="00020CEE" w:rsidP="00020CEE">
      <w:pPr>
        <w:jc w:val="center"/>
        <w:rPr>
          <w:rFonts w:eastAsia="Calibri" w:cs="Arial"/>
          <w:b/>
          <w:sz w:val="20"/>
          <w:szCs w:val="20"/>
        </w:rPr>
      </w:pPr>
      <w:r w:rsidRPr="00020CEE">
        <w:rPr>
          <w:rFonts w:eastAsia="Calibri" w:cs="Arial"/>
          <w:b/>
          <w:sz w:val="20"/>
          <w:szCs w:val="20"/>
        </w:rPr>
        <w:t xml:space="preserve">SOGLASJE ZA PREVERJANJE OSEBNIH PODATKOV </w:t>
      </w:r>
    </w:p>
    <w:p w14:paraId="6328612B" w14:textId="77777777" w:rsidR="00020CEE" w:rsidRPr="00020CEE" w:rsidRDefault="00020CEE" w:rsidP="00020CEE">
      <w:pPr>
        <w:rPr>
          <w:rFonts w:eastAsia="Calibri" w:cs="Arial"/>
          <w:sz w:val="20"/>
          <w:szCs w:val="20"/>
        </w:rPr>
      </w:pPr>
    </w:p>
    <w:p w14:paraId="1F24AB3B" w14:textId="77777777" w:rsidR="00020CEE" w:rsidRPr="00020CEE" w:rsidRDefault="00020CEE" w:rsidP="00020CEE">
      <w:pPr>
        <w:rPr>
          <w:rFonts w:eastAsia="Calibri" w:cs="Arial"/>
          <w:sz w:val="20"/>
          <w:szCs w:val="20"/>
        </w:rPr>
      </w:pPr>
    </w:p>
    <w:p w14:paraId="5CC9AC88" w14:textId="77777777" w:rsidR="00020CEE" w:rsidRPr="00020CEE" w:rsidRDefault="00020CEE" w:rsidP="00020CEE">
      <w:pPr>
        <w:jc w:val="both"/>
        <w:rPr>
          <w:rFonts w:eastAsia="Calibri" w:cs="Arial"/>
          <w:sz w:val="20"/>
          <w:szCs w:val="20"/>
        </w:rPr>
      </w:pPr>
    </w:p>
    <w:p w14:paraId="3FECBCCA" w14:textId="77777777" w:rsidR="00020CEE" w:rsidRPr="00020CEE" w:rsidRDefault="00020CEE" w:rsidP="00020CEE">
      <w:pPr>
        <w:rPr>
          <w:rFonts w:eastAsia="Calibri" w:cs="Arial"/>
          <w:sz w:val="20"/>
          <w:szCs w:val="20"/>
        </w:rPr>
      </w:pPr>
    </w:p>
    <w:p w14:paraId="781373FC"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Spodaj podpisan-a  _______________________________, rojen-a ________________, </w:t>
      </w:r>
    </w:p>
    <w:p w14:paraId="1D558C40" w14:textId="77777777" w:rsidR="00020CEE" w:rsidRPr="00020CEE" w:rsidRDefault="00020CEE" w:rsidP="00020CEE">
      <w:pPr>
        <w:jc w:val="both"/>
        <w:rPr>
          <w:rFonts w:eastAsia="Calibri" w:cs="Arial"/>
          <w:sz w:val="20"/>
          <w:szCs w:val="20"/>
        </w:rPr>
      </w:pPr>
    </w:p>
    <w:p w14:paraId="75F236E8"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s stalnim prebivališčem ___________________________________, zaposlen-a v </w:t>
      </w:r>
    </w:p>
    <w:p w14:paraId="6831634E" w14:textId="77777777" w:rsidR="00020CEE" w:rsidRPr="00020CEE" w:rsidRDefault="00020CEE" w:rsidP="00020CEE">
      <w:pPr>
        <w:jc w:val="both"/>
        <w:rPr>
          <w:rFonts w:eastAsia="Calibri" w:cs="Arial"/>
          <w:sz w:val="20"/>
          <w:szCs w:val="20"/>
        </w:rPr>
      </w:pPr>
    </w:p>
    <w:p w14:paraId="49BB9F72"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podjetju ____________________________________________, soglašam, da se za </w:t>
      </w:r>
    </w:p>
    <w:p w14:paraId="3DE0B8C6" w14:textId="77777777" w:rsidR="00020CEE" w:rsidRPr="00020CEE" w:rsidRDefault="00020CEE" w:rsidP="00020CEE">
      <w:pPr>
        <w:jc w:val="both"/>
        <w:rPr>
          <w:rFonts w:eastAsia="Calibri" w:cs="Arial"/>
          <w:i/>
          <w:sz w:val="16"/>
          <w:szCs w:val="16"/>
        </w:rPr>
      </w:pPr>
      <w:r w:rsidRPr="00020CEE">
        <w:rPr>
          <w:rFonts w:eastAsia="Calibri" w:cs="Arial"/>
          <w:sz w:val="20"/>
          <w:szCs w:val="20"/>
        </w:rPr>
        <w:t xml:space="preserve">                  </w:t>
      </w:r>
      <w:r w:rsidRPr="00020CEE">
        <w:rPr>
          <w:rFonts w:eastAsia="Calibri" w:cs="Arial"/>
          <w:i/>
          <w:color w:val="0070C0"/>
          <w:sz w:val="16"/>
          <w:szCs w:val="16"/>
        </w:rPr>
        <w:t>(naziv in naslov ponudnika)</w:t>
      </w:r>
    </w:p>
    <w:p w14:paraId="711D4E08" w14:textId="77777777" w:rsidR="00020CEE" w:rsidRPr="00020CEE" w:rsidRDefault="00020CEE" w:rsidP="00020CEE">
      <w:pPr>
        <w:spacing w:before="120"/>
        <w:jc w:val="both"/>
        <w:rPr>
          <w:rFonts w:eastAsia="Calibri" w:cs="Arial"/>
          <w:sz w:val="20"/>
          <w:szCs w:val="20"/>
        </w:rPr>
      </w:pPr>
      <w:r w:rsidRPr="00020CEE">
        <w:rPr>
          <w:rFonts w:eastAsia="Calibri" w:cs="Arial"/>
          <w:sz w:val="20"/>
          <w:szCs w:val="20"/>
        </w:rPr>
        <w:t xml:space="preserve">namen opravljanja storitev čiščenja  strinjam s podajo vseh ustreznih soglasij za uporabo </w:t>
      </w:r>
    </w:p>
    <w:p w14:paraId="0C477B66" w14:textId="77777777" w:rsidR="00020CEE" w:rsidRPr="00020CEE" w:rsidRDefault="00020CEE" w:rsidP="00020CEE">
      <w:pPr>
        <w:jc w:val="both"/>
        <w:rPr>
          <w:rFonts w:eastAsia="Calibri" w:cs="Arial"/>
          <w:sz w:val="20"/>
          <w:szCs w:val="20"/>
        </w:rPr>
      </w:pPr>
    </w:p>
    <w:p w14:paraId="2D55C083" w14:textId="77777777" w:rsidR="00020CEE" w:rsidRPr="00020CEE" w:rsidRDefault="00020CEE" w:rsidP="00020CEE">
      <w:pPr>
        <w:jc w:val="both"/>
        <w:rPr>
          <w:rFonts w:eastAsia="Calibri" w:cs="Arial"/>
          <w:sz w:val="20"/>
          <w:szCs w:val="20"/>
        </w:rPr>
      </w:pPr>
      <w:r w:rsidRPr="00020CEE">
        <w:rPr>
          <w:rFonts w:eastAsia="Calibri" w:cs="Arial"/>
          <w:sz w:val="20"/>
          <w:szCs w:val="20"/>
        </w:rPr>
        <w:t>svojih osebnih podatkov za namene preverjanja in pridobitev dovolilnice:</w:t>
      </w:r>
    </w:p>
    <w:p w14:paraId="4DC72DDE" w14:textId="77777777" w:rsidR="00020CEE" w:rsidRPr="00020CEE" w:rsidRDefault="00020CEE" w:rsidP="00A27149">
      <w:pPr>
        <w:numPr>
          <w:ilvl w:val="0"/>
          <w:numId w:val="59"/>
        </w:numPr>
        <w:jc w:val="both"/>
        <w:rPr>
          <w:rFonts w:eastAsia="Calibri" w:cs="Arial"/>
          <w:sz w:val="20"/>
          <w:szCs w:val="20"/>
        </w:rPr>
      </w:pPr>
      <w:r w:rsidRPr="00020CEE">
        <w:rPr>
          <w:rFonts w:eastAsia="Calibri" w:cs="Arial"/>
          <w:sz w:val="20"/>
          <w:szCs w:val="20"/>
        </w:rPr>
        <w:t>skladno s 128. členom Zakona o letalstvu;</w:t>
      </w:r>
    </w:p>
    <w:p w14:paraId="6D37740A" w14:textId="77777777" w:rsidR="00020CEE" w:rsidRPr="00020CEE" w:rsidRDefault="00020CEE" w:rsidP="00A27149">
      <w:pPr>
        <w:numPr>
          <w:ilvl w:val="0"/>
          <w:numId w:val="59"/>
        </w:numPr>
        <w:jc w:val="both"/>
        <w:rPr>
          <w:rFonts w:eastAsia="Calibri" w:cs="Arial"/>
          <w:sz w:val="20"/>
          <w:szCs w:val="20"/>
        </w:rPr>
      </w:pPr>
      <w:r w:rsidRPr="00020CEE">
        <w:rPr>
          <w:rFonts w:eastAsia="Calibri" w:cs="Arial"/>
          <w:sz w:val="20"/>
          <w:szCs w:val="20"/>
        </w:rPr>
        <w:t>za gibanje na območju letališča Jožeta Pučnika Ljubljana.</w:t>
      </w:r>
    </w:p>
    <w:p w14:paraId="036B8E09" w14:textId="77777777" w:rsidR="00020CEE" w:rsidRPr="00020CEE" w:rsidRDefault="00020CEE" w:rsidP="00020CEE">
      <w:pPr>
        <w:jc w:val="both"/>
        <w:rPr>
          <w:rFonts w:eastAsia="Calibri" w:cs="Arial"/>
          <w:sz w:val="20"/>
          <w:szCs w:val="20"/>
        </w:rPr>
      </w:pPr>
    </w:p>
    <w:p w14:paraId="5034A00C" w14:textId="77777777" w:rsidR="00020CEE" w:rsidRPr="00020CEE" w:rsidRDefault="00020CEE" w:rsidP="00020CEE">
      <w:pPr>
        <w:rPr>
          <w:rFonts w:eastAsia="Calibri" w:cs="Arial"/>
          <w:sz w:val="20"/>
          <w:szCs w:val="20"/>
        </w:rPr>
      </w:pPr>
    </w:p>
    <w:p w14:paraId="0DECCFB8" w14:textId="77777777" w:rsidR="00020CEE" w:rsidRPr="00020CEE" w:rsidRDefault="00020CEE" w:rsidP="00020CEE">
      <w:pPr>
        <w:rPr>
          <w:rFonts w:eastAsia="Calibri" w:cs="Arial"/>
          <w:sz w:val="20"/>
          <w:szCs w:val="20"/>
        </w:rPr>
      </w:pPr>
    </w:p>
    <w:p w14:paraId="50E973C6" w14:textId="77777777" w:rsidR="00020CEE" w:rsidRPr="00020CEE" w:rsidRDefault="00020CEE" w:rsidP="00020CEE">
      <w:pPr>
        <w:rPr>
          <w:rFonts w:eastAsia="Calibri" w:cs="Arial"/>
          <w:sz w:val="20"/>
          <w:szCs w:val="20"/>
        </w:rPr>
      </w:pPr>
      <w:r w:rsidRPr="00020CEE">
        <w:rPr>
          <w:rFonts w:eastAsia="Calibri" w:cs="Arial"/>
          <w:sz w:val="20"/>
          <w:szCs w:val="20"/>
        </w:rPr>
        <w:t xml:space="preserve">Kraj in datum: ………………………………..                                Podpis:   </w:t>
      </w:r>
    </w:p>
    <w:p w14:paraId="270B5A08" w14:textId="77777777" w:rsidR="00020CEE" w:rsidRPr="00020CEE" w:rsidRDefault="00020CEE" w:rsidP="00020CEE">
      <w:pPr>
        <w:rPr>
          <w:rFonts w:eastAsia="Calibri" w:cs="Arial"/>
          <w:sz w:val="20"/>
          <w:szCs w:val="20"/>
        </w:rPr>
      </w:pPr>
    </w:p>
    <w:p w14:paraId="6F509C86" w14:textId="370F2262" w:rsidR="00020CEE" w:rsidRDefault="00020CEE" w:rsidP="00020CEE">
      <w:pPr>
        <w:jc w:val="right"/>
        <w:rPr>
          <w:rFonts w:cs="Arial"/>
          <w:b/>
          <w:color w:val="0070C0"/>
          <w:sz w:val="20"/>
          <w:szCs w:val="20"/>
        </w:rPr>
      </w:pPr>
      <w:r w:rsidRPr="00020CEE">
        <w:rPr>
          <w:rFonts w:eastAsia="Calibri" w:cs="Arial"/>
          <w:b/>
          <w:sz w:val="20"/>
          <w:szCs w:val="20"/>
        </w:rPr>
        <w:t xml:space="preserve"> </w:t>
      </w:r>
      <w:r w:rsidRPr="00020CEE">
        <w:rPr>
          <w:rFonts w:eastAsia="Calibri" w:cs="Arial"/>
          <w:b/>
          <w:sz w:val="20"/>
          <w:szCs w:val="20"/>
        </w:rPr>
        <w:br w:type="page"/>
      </w:r>
    </w:p>
    <w:p w14:paraId="0291A71C" w14:textId="417F902D" w:rsidR="00020CEE" w:rsidRPr="00697113" w:rsidRDefault="00697113" w:rsidP="00020CEE">
      <w:pPr>
        <w:jc w:val="right"/>
        <w:rPr>
          <w:rFonts w:cs="Arial"/>
          <w:b/>
          <w:color w:val="0070C0"/>
          <w:sz w:val="20"/>
          <w:szCs w:val="20"/>
        </w:rPr>
      </w:pPr>
      <w:r w:rsidRPr="00697113">
        <w:rPr>
          <w:rFonts w:eastAsia="Calibri" w:cs="Arial"/>
          <w:b/>
          <w:color w:val="0070C0"/>
          <w:sz w:val="20"/>
          <w:szCs w:val="20"/>
        </w:rPr>
        <w:lastRenderedPageBreak/>
        <w:t>PRILOGA D/4</w:t>
      </w:r>
    </w:p>
    <w:p w14:paraId="28C49C57" w14:textId="77777777" w:rsidR="00020CEE" w:rsidRDefault="00020CEE" w:rsidP="00020CEE">
      <w:pPr>
        <w:jc w:val="right"/>
        <w:rPr>
          <w:rFonts w:cs="Arial"/>
          <w:b/>
          <w:color w:val="0070C0"/>
          <w:sz w:val="20"/>
          <w:szCs w:val="20"/>
        </w:rPr>
      </w:pPr>
    </w:p>
    <w:p w14:paraId="0E89952A" w14:textId="77777777" w:rsidR="00697113" w:rsidRPr="00697113" w:rsidRDefault="00697113" w:rsidP="00697113">
      <w:pPr>
        <w:autoSpaceDE w:val="0"/>
        <w:autoSpaceDN w:val="0"/>
        <w:adjustRightInd w:val="0"/>
        <w:jc w:val="center"/>
        <w:rPr>
          <w:rFonts w:eastAsia="Calibri" w:cs="Arial"/>
          <w:b/>
          <w:sz w:val="20"/>
          <w:szCs w:val="20"/>
        </w:rPr>
      </w:pPr>
      <w:r w:rsidRPr="00697113">
        <w:rPr>
          <w:rFonts w:eastAsia="Calibri" w:cs="Arial"/>
          <w:b/>
          <w:sz w:val="20"/>
          <w:szCs w:val="20"/>
        </w:rPr>
        <w:t>IZJAVA PONUDNIKA</w:t>
      </w:r>
    </w:p>
    <w:p w14:paraId="4F2C341D" w14:textId="77777777" w:rsidR="00697113" w:rsidRPr="00697113" w:rsidRDefault="00697113" w:rsidP="00697113">
      <w:pPr>
        <w:autoSpaceDE w:val="0"/>
        <w:autoSpaceDN w:val="0"/>
        <w:adjustRightInd w:val="0"/>
        <w:jc w:val="center"/>
        <w:rPr>
          <w:rFonts w:eastAsia="Calibri" w:cs="Arial"/>
          <w:b/>
          <w:sz w:val="20"/>
          <w:szCs w:val="20"/>
        </w:rPr>
      </w:pPr>
      <w:r w:rsidRPr="00697113">
        <w:rPr>
          <w:rFonts w:eastAsia="Calibri" w:cs="Arial"/>
          <w:b/>
          <w:sz w:val="20"/>
          <w:szCs w:val="20"/>
        </w:rPr>
        <w:t>(velja za objekt LKZP Brnik)</w:t>
      </w:r>
    </w:p>
    <w:p w14:paraId="6DD81DCA" w14:textId="77777777" w:rsidR="00697113" w:rsidRPr="00697113" w:rsidRDefault="00697113" w:rsidP="00697113">
      <w:pPr>
        <w:autoSpaceDE w:val="0"/>
        <w:autoSpaceDN w:val="0"/>
        <w:adjustRightInd w:val="0"/>
        <w:jc w:val="right"/>
        <w:rPr>
          <w:rFonts w:eastAsia="Calibri" w:cs="Arial"/>
          <w:sz w:val="20"/>
          <w:szCs w:val="20"/>
          <w:u w:val="single"/>
        </w:rPr>
      </w:pPr>
    </w:p>
    <w:p w14:paraId="16FBC5BF" w14:textId="77777777" w:rsidR="00697113" w:rsidRPr="00697113" w:rsidRDefault="00697113" w:rsidP="00697113">
      <w:pPr>
        <w:autoSpaceDE w:val="0"/>
        <w:autoSpaceDN w:val="0"/>
        <w:adjustRightInd w:val="0"/>
        <w:jc w:val="right"/>
        <w:rPr>
          <w:rFonts w:eastAsia="Calibri" w:cs="Arial"/>
          <w:sz w:val="20"/>
          <w:szCs w:val="20"/>
          <w:u w:val="single"/>
        </w:rPr>
      </w:pPr>
    </w:p>
    <w:p w14:paraId="53DDF180" w14:textId="77777777" w:rsidR="00697113" w:rsidRPr="00697113" w:rsidRDefault="00697113" w:rsidP="00697113">
      <w:pPr>
        <w:rPr>
          <w:rFonts w:eastAsia="Calibri" w:cs="Arial"/>
          <w:sz w:val="20"/>
          <w:szCs w:val="20"/>
        </w:rPr>
      </w:pPr>
      <w:r w:rsidRPr="00697113">
        <w:rPr>
          <w:rFonts w:eastAsia="Calibri" w:cs="Arial"/>
          <w:sz w:val="20"/>
          <w:szCs w:val="20"/>
        </w:rPr>
        <w:t>V zvezi z javnim naročilom</w:t>
      </w:r>
    </w:p>
    <w:p w14:paraId="04868F6C" w14:textId="77777777" w:rsidR="00697113" w:rsidRPr="00697113" w:rsidRDefault="00697113" w:rsidP="00697113">
      <w:pPr>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697113" w:rsidRPr="00697113" w14:paraId="37A25E48" w14:textId="77777777" w:rsidTr="005949B6">
        <w:tc>
          <w:tcPr>
            <w:tcW w:w="3652" w:type="dxa"/>
            <w:shd w:val="clear" w:color="auto" w:fill="DBE5F1" w:themeFill="accent1" w:themeFillTint="33"/>
            <w:vAlign w:val="center"/>
          </w:tcPr>
          <w:p w14:paraId="3938E67F"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Naročnik:</w:t>
            </w:r>
          </w:p>
        </w:tc>
        <w:tc>
          <w:tcPr>
            <w:tcW w:w="5560" w:type="dxa"/>
            <w:shd w:val="clear" w:color="auto" w:fill="DBE5F1" w:themeFill="accent1" w:themeFillTint="33"/>
            <w:vAlign w:val="center"/>
          </w:tcPr>
          <w:p w14:paraId="56EF5BD2"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Kontrola zračnega prometa Slovenije, d.o.o., Zg. Brnik 130N, 4210 Brnik - aerodrom, Slovenija</w:t>
            </w:r>
          </w:p>
        </w:tc>
      </w:tr>
      <w:tr w:rsidR="00697113" w:rsidRPr="00697113" w14:paraId="651A019D" w14:textId="77777777" w:rsidTr="005949B6">
        <w:trPr>
          <w:trHeight w:val="381"/>
        </w:trPr>
        <w:tc>
          <w:tcPr>
            <w:tcW w:w="3652" w:type="dxa"/>
            <w:shd w:val="clear" w:color="auto" w:fill="DBE5F1" w:themeFill="accent1" w:themeFillTint="33"/>
            <w:vAlign w:val="center"/>
          </w:tcPr>
          <w:p w14:paraId="6B07C592"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Naziv javnega naročila:</w:t>
            </w:r>
          </w:p>
        </w:tc>
        <w:tc>
          <w:tcPr>
            <w:tcW w:w="5560" w:type="dxa"/>
            <w:shd w:val="clear" w:color="auto" w:fill="DBE5F1" w:themeFill="accent1" w:themeFillTint="33"/>
            <w:vAlign w:val="center"/>
          </w:tcPr>
          <w:p w14:paraId="243374F1" w14:textId="77777777" w:rsidR="00697113" w:rsidRPr="00697113" w:rsidRDefault="00697113" w:rsidP="00697113">
            <w:pPr>
              <w:rPr>
                <w:rFonts w:eastAsia="Calibri" w:cs="Arial"/>
                <w:snapToGrid w:val="0"/>
                <w:sz w:val="20"/>
                <w:szCs w:val="20"/>
              </w:rPr>
            </w:pPr>
            <w:r w:rsidRPr="00697113">
              <w:rPr>
                <w:rFonts w:eastAsia="Calibri" w:cs="Arial"/>
                <w:sz w:val="20"/>
                <w:szCs w:val="20"/>
              </w:rPr>
              <w:t>Čiščenje poslovnih prostorov</w:t>
            </w:r>
          </w:p>
        </w:tc>
      </w:tr>
      <w:tr w:rsidR="00697113" w:rsidRPr="00697113" w14:paraId="09F61ECE" w14:textId="77777777" w:rsidTr="005949B6">
        <w:trPr>
          <w:trHeight w:val="641"/>
        </w:trPr>
        <w:tc>
          <w:tcPr>
            <w:tcW w:w="3652" w:type="dxa"/>
            <w:shd w:val="clear" w:color="auto" w:fill="DBE5F1" w:themeFill="accent1" w:themeFillTint="33"/>
            <w:vAlign w:val="center"/>
          </w:tcPr>
          <w:p w14:paraId="31BCC97D"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328A9801" w14:textId="18AFFF89" w:rsidR="00697113" w:rsidRPr="00697113" w:rsidRDefault="00C129F8" w:rsidP="00697113">
            <w:pPr>
              <w:rPr>
                <w:rFonts w:eastAsia="Calibri" w:cs="Arial"/>
                <w:snapToGrid w:val="0"/>
                <w:sz w:val="20"/>
                <w:szCs w:val="20"/>
              </w:rPr>
            </w:pPr>
            <w:r>
              <w:rPr>
                <w:rFonts w:eastAsia="Calibri" w:cs="Arial"/>
                <w:snapToGrid w:val="0"/>
                <w:sz w:val="20"/>
                <w:szCs w:val="20"/>
              </w:rPr>
              <w:t>284-7</w:t>
            </w:r>
          </w:p>
        </w:tc>
      </w:tr>
    </w:tbl>
    <w:p w14:paraId="42088067" w14:textId="77777777" w:rsidR="00697113" w:rsidRPr="00697113" w:rsidRDefault="00697113" w:rsidP="00697113">
      <w:pPr>
        <w:rPr>
          <w:rFonts w:eastAsia="Calibri" w:cs="Arial"/>
          <w:sz w:val="20"/>
          <w:szCs w:val="20"/>
        </w:rPr>
      </w:pPr>
    </w:p>
    <w:p w14:paraId="5B32D8C4" w14:textId="77777777" w:rsidR="00697113" w:rsidRPr="00697113" w:rsidRDefault="00697113" w:rsidP="00697113">
      <w:pPr>
        <w:rPr>
          <w:rFonts w:eastAsia="Calibri" w:cs="Arial"/>
          <w:sz w:val="20"/>
          <w:szCs w:val="20"/>
        </w:rPr>
      </w:pPr>
    </w:p>
    <w:p w14:paraId="48B2BFE1" w14:textId="77777777" w:rsidR="00697113" w:rsidRPr="00697113" w:rsidRDefault="00697113" w:rsidP="00697113">
      <w:pPr>
        <w:rPr>
          <w:rFonts w:eastAsia="Calibri" w:cs="Arial"/>
          <w:sz w:val="20"/>
          <w:szCs w:val="20"/>
        </w:rPr>
      </w:pPr>
      <w:r w:rsidRPr="00697113">
        <w:rPr>
          <w:rFonts w:eastAsia="Calibri" w:cs="Arial"/>
          <w:sz w:val="20"/>
          <w:szCs w:val="20"/>
        </w:rPr>
        <w:t>_______________________________________________________________________</w:t>
      </w:r>
    </w:p>
    <w:p w14:paraId="0C77EB11" w14:textId="70886DEE" w:rsidR="00697113" w:rsidRPr="00697113" w:rsidRDefault="00697113" w:rsidP="00697113">
      <w:pPr>
        <w:rPr>
          <w:rFonts w:eastAsia="Calibri" w:cs="Arial"/>
          <w:i/>
          <w:color w:val="0070C0"/>
          <w:sz w:val="18"/>
          <w:szCs w:val="18"/>
        </w:rPr>
      </w:pPr>
      <w:r w:rsidRPr="00697113">
        <w:rPr>
          <w:rFonts w:eastAsia="Calibri" w:cs="Arial"/>
          <w:i/>
          <w:color w:val="0070C0"/>
          <w:sz w:val="18"/>
          <w:szCs w:val="18"/>
        </w:rPr>
        <w:t>(naziv in naslov ponudnika)</w:t>
      </w:r>
    </w:p>
    <w:p w14:paraId="6F8193DC" w14:textId="77777777" w:rsidR="00697113" w:rsidRPr="00697113" w:rsidRDefault="00697113" w:rsidP="00697113">
      <w:pPr>
        <w:jc w:val="both"/>
        <w:rPr>
          <w:rFonts w:eastAsia="Calibri" w:cs="Arial"/>
          <w:sz w:val="20"/>
          <w:szCs w:val="20"/>
        </w:rPr>
      </w:pPr>
    </w:p>
    <w:p w14:paraId="591250F6" w14:textId="77777777" w:rsidR="00697113" w:rsidRPr="00697113" w:rsidRDefault="00697113" w:rsidP="00697113">
      <w:pPr>
        <w:jc w:val="both"/>
        <w:rPr>
          <w:rFonts w:eastAsia="Calibri" w:cs="Arial"/>
          <w:sz w:val="20"/>
          <w:szCs w:val="20"/>
        </w:rPr>
      </w:pPr>
    </w:p>
    <w:p w14:paraId="2EB8D8E4" w14:textId="77777777" w:rsidR="00697113" w:rsidRPr="00697113" w:rsidRDefault="00697113" w:rsidP="00697113">
      <w:pPr>
        <w:tabs>
          <w:tab w:val="center" w:pos="4536"/>
          <w:tab w:val="right" w:pos="9072"/>
        </w:tabs>
        <w:jc w:val="both"/>
        <w:rPr>
          <w:rFonts w:eastAsia="Calibri" w:cs="Arial"/>
          <w:sz w:val="20"/>
          <w:szCs w:val="20"/>
        </w:rPr>
      </w:pPr>
      <w:r w:rsidRPr="00697113">
        <w:rPr>
          <w:rFonts w:eastAsia="Calibri" w:cs="Arial"/>
          <w:sz w:val="20"/>
          <w:szCs w:val="20"/>
        </w:rPr>
        <w:t>izjavljamo, da:</w:t>
      </w:r>
    </w:p>
    <w:p w14:paraId="04656F69" w14:textId="77777777" w:rsidR="00697113" w:rsidRPr="00697113" w:rsidRDefault="00697113" w:rsidP="00A27149">
      <w:pPr>
        <w:numPr>
          <w:ilvl w:val="0"/>
          <w:numId w:val="19"/>
        </w:numPr>
        <w:tabs>
          <w:tab w:val="center" w:pos="709"/>
          <w:tab w:val="right" w:pos="9072"/>
        </w:tabs>
        <w:jc w:val="both"/>
        <w:rPr>
          <w:rFonts w:eastAsia="Calibri" w:cs="Arial"/>
          <w:sz w:val="20"/>
          <w:szCs w:val="20"/>
        </w:rPr>
      </w:pPr>
      <w:r w:rsidRPr="00697113">
        <w:rPr>
          <w:rFonts w:eastAsia="Calibri" w:cs="Arial"/>
          <w:sz w:val="20"/>
          <w:szCs w:val="20"/>
        </w:rPr>
        <w:t>smo seznanjeni in bomo upoštevati, da se bodo dela opravljala na območju Letališča Jožeta Pučnika Ljubljana, na katerem velja poseben režim varovanja;</w:t>
      </w:r>
    </w:p>
    <w:p w14:paraId="426FB4AF" w14:textId="77777777" w:rsidR="00697113" w:rsidRPr="00697113" w:rsidRDefault="00697113" w:rsidP="00A27149">
      <w:pPr>
        <w:numPr>
          <w:ilvl w:val="0"/>
          <w:numId w:val="19"/>
        </w:numPr>
        <w:tabs>
          <w:tab w:val="center" w:pos="709"/>
          <w:tab w:val="right" w:pos="9072"/>
        </w:tabs>
        <w:jc w:val="both"/>
        <w:rPr>
          <w:rFonts w:eastAsia="Calibri" w:cs="Arial"/>
          <w:sz w:val="20"/>
          <w:szCs w:val="20"/>
        </w:rPr>
      </w:pPr>
      <w:r w:rsidRPr="00697113">
        <w:rPr>
          <w:rFonts w:eastAsia="Calibri" w:cs="Arial"/>
          <w:sz w:val="20"/>
          <w:szCs w:val="20"/>
        </w:rPr>
        <w:t>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5273777D" w14:textId="24338325" w:rsidR="00697113" w:rsidRPr="00697113" w:rsidRDefault="00697113" w:rsidP="00A27149">
      <w:pPr>
        <w:numPr>
          <w:ilvl w:val="0"/>
          <w:numId w:val="19"/>
        </w:numPr>
        <w:tabs>
          <w:tab w:val="center" w:pos="709"/>
          <w:tab w:val="right" w:pos="9072"/>
        </w:tabs>
        <w:jc w:val="both"/>
        <w:rPr>
          <w:rFonts w:eastAsia="Calibri" w:cs="Arial"/>
          <w:sz w:val="20"/>
          <w:szCs w:val="20"/>
        </w:rPr>
      </w:pPr>
      <w:r w:rsidRPr="00697113">
        <w:rPr>
          <w:rFonts w:eastAsia="Calibri" w:cs="Arial"/>
          <w:sz w:val="20"/>
          <w:szCs w:val="20"/>
        </w:rPr>
        <w:t xml:space="preserve">smo seznanjeni, da naše osebje, ki bo izvajalo predmetna dela, potrebuje dovolilnice za gibanje na območju letališča, ki jo izda pristojna služba za varovanje in zaščito družbe </w:t>
      </w:r>
      <w:r w:rsidR="00021B98">
        <w:rPr>
          <w:rFonts w:eastAsia="Calibri" w:cs="Arial"/>
          <w:sz w:val="20"/>
          <w:szCs w:val="20"/>
        </w:rPr>
        <w:t>Fraport Slovenija d.o.o.</w:t>
      </w:r>
      <w:r w:rsidRPr="00697113">
        <w:rPr>
          <w:rFonts w:eastAsia="Calibri" w:cs="Arial"/>
          <w:sz w:val="20"/>
          <w:szCs w:val="20"/>
        </w:rPr>
        <w:t xml:space="preserve"> na Letališču Jožeta Pučnika Ljubljana in se zavezujemo, da bomo takšne dovolilnice pridobili v roku 35 dni po podpisu pogodbe, v kolikor bomo izbrani ponudnik predmetnega javnega naročila;</w:t>
      </w:r>
    </w:p>
    <w:p w14:paraId="32BBCF0D" w14:textId="77777777" w:rsidR="00697113" w:rsidRPr="00697113" w:rsidRDefault="00697113" w:rsidP="00A27149">
      <w:pPr>
        <w:numPr>
          <w:ilvl w:val="0"/>
          <w:numId w:val="19"/>
        </w:numPr>
        <w:tabs>
          <w:tab w:val="center" w:pos="709"/>
          <w:tab w:val="right" w:pos="9072"/>
        </w:tabs>
        <w:jc w:val="both"/>
        <w:rPr>
          <w:rFonts w:eastAsia="Calibri" w:cs="Arial"/>
          <w:sz w:val="20"/>
          <w:szCs w:val="20"/>
        </w:rPr>
      </w:pPr>
      <w:r w:rsidRPr="00697113">
        <w:rPr>
          <w:rFonts w:eastAsia="Calibri" w:cs="Arial"/>
          <w:sz w:val="20"/>
          <w:szCs w:val="20"/>
        </w:rPr>
        <w:t>smo seznanjeni, da naše osebje, ki ne bo pridobilo dovolilnice za gibanje na območju letališča, ne more opravljati del oz. se gibati v prostorih Objekta LKZP Brnik.</w:t>
      </w:r>
    </w:p>
    <w:p w14:paraId="6A02FAFD" w14:textId="77777777" w:rsidR="00697113" w:rsidRPr="00697113" w:rsidRDefault="00697113" w:rsidP="00697113">
      <w:pPr>
        <w:jc w:val="both"/>
        <w:rPr>
          <w:rFonts w:eastAsia="Calibri" w:cs="Arial"/>
          <w:sz w:val="22"/>
          <w:szCs w:val="22"/>
        </w:rPr>
      </w:pPr>
      <w:r w:rsidRPr="00697113">
        <w:rPr>
          <w:rFonts w:eastAsia="Calibri" w:cs="Arial"/>
          <w:sz w:val="22"/>
          <w:szCs w:val="22"/>
        </w:rPr>
        <w:t> </w:t>
      </w:r>
    </w:p>
    <w:p w14:paraId="0F63B0E0" w14:textId="77777777" w:rsidR="00697113" w:rsidRPr="00697113" w:rsidRDefault="00697113" w:rsidP="00697113">
      <w:pPr>
        <w:jc w:val="both"/>
        <w:rPr>
          <w:rFonts w:eastAsia="Calibri" w:cs="Arial"/>
          <w:sz w:val="22"/>
          <w:szCs w:val="22"/>
        </w:rPr>
      </w:pPr>
    </w:p>
    <w:p w14:paraId="7E85499A" w14:textId="77777777" w:rsidR="00697113" w:rsidRPr="00697113" w:rsidRDefault="00697113" w:rsidP="00697113">
      <w:pPr>
        <w:jc w:val="both"/>
        <w:rPr>
          <w:rFonts w:eastAsia="Calibri" w:cs="Arial"/>
          <w:b/>
          <w:sz w:val="22"/>
          <w:szCs w:val="22"/>
        </w:rPr>
      </w:pPr>
    </w:p>
    <w:tbl>
      <w:tblPr>
        <w:tblW w:w="0" w:type="auto"/>
        <w:tblInd w:w="185" w:type="dxa"/>
        <w:tblLayout w:type="fixed"/>
        <w:tblLook w:val="0000" w:firstRow="0" w:lastRow="0" w:firstColumn="0" w:lastColumn="0" w:noHBand="0" w:noVBand="0"/>
      </w:tblPr>
      <w:tblGrid>
        <w:gridCol w:w="4361"/>
        <w:gridCol w:w="4361"/>
      </w:tblGrid>
      <w:tr w:rsidR="00697113" w:rsidRPr="00697113" w14:paraId="15E79DC8" w14:textId="77777777" w:rsidTr="00697113">
        <w:trPr>
          <w:cantSplit/>
        </w:trPr>
        <w:tc>
          <w:tcPr>
            <w:tcW w:w="4361" w:type="dxa"/>
          </w:tcPr>
          <w:p w14:paraId="5A659D0B" w14:textId="77777777" w:rsidR="00697113" w:rsidRPr="00697113" w:rsidRDefault="00697113" w:rsidP="00697113">
            <w:pPr>
              <w:jc w:val="both"/>
              <w:rPr>
                <w:rFonts w:eastAsia="Calibri" w:cs="Arial"/>
                <w:sz w:val="20"/>
                <w:szCs w:val="20"/>
              </w:rPr>
            </w:pPr>
            <w:r w:rsidRPr="00697113">
              <w:rPr>
                <w:rFonts w:eastAsia="Calibri" w:cs="Arial"/>
                <w:sz w:val="20"/>
                <w:szCs w:val="20"/>
              </w:rPr>
              <w:t>Kraj in datum:</w:t>
            </w:r>
          </w:p>
        </w:tc>
        <w:tc>
          <w:tcPr>
            <w:tcW w:w="4361" w:type="dxa"/>
          </w:tcPr>
          <w:p w14:paraId="074691D5" w14:textId="77777777" w:rsidR="00697113" w:rsidRPr="00697113" w:rsidRDefault="00697113" w:rsidP="00697113">
            <w:pPr>
              <w:jc w:val="both"/>
              <w:rPr>
                <w:rFonts w:eastAsia="Calibri" w:cs="Arial"/>
                <w:sz w:val="20"/>
                <w:szCs w:val="20"/>
              </w:rPr>
            </w:pPr>
            <w:r w:rsidRPr="00697113">
              <w:rPr>
                <w:rFonts w:eastAsia="Calibri" w:cs="Arial"/>
                <w:sz w:val="20"/>
                <w:szCs w:val="20"/>
              </w:rPr>
              <w:t>Ponudnik:</w:t>
            </w:r>
          </w:p>
          <w:p w14:paraId="39553BE5" w14:textId="77777777" w:rsidR="00697113" w:rsidRPr="00697113" w:rsidRDefault="00697113" w:rsidP="00697113">
            <w:pPr>
              <w:jc w:val="both"/>
              <w:rPr>
                <w:rFonts w:eastAsia="Calibri" w:cs="Arial"/>
                <w:sz w:val="20"/>
                <w:szCs w:val="20"/>
              </w:rPr>
            </w:pPr>
          </w:p>
        </w:tc>
      </w:tr>
      <w:tr w:rsidR="00697113" w:rsidRPr="00697113" w14:paraId="2D8927F9" w14:textId="77777777" w:rsidTr="00697113">
        <w:trPr>
          <w:cantSplit/>
        </w:trPr>
        <w:tc>
          <w:tcPr>
            <w:tcW w:w="4361" w:type="dxa"/>
          </w:tcPr>
          <w:p w14:paraId="719CB01C" w14:textId="77777777" w:rsidR="00697113" w:rsidRPr="00697113" w:rsidRDefault="00697113" w:rsidP="00697113">
            <w:pPr>
              <w:jc w:val="both"/>
              <w:rPr>
                <w:rFonts w:eastAsia="Calibri" w:cs="Arial"/>
                <w:sz w:val="20"/>
                <w:szCs w:val="20"/>
              </w:rPr>
            </w:pPr>
          </w:p>
        </w:tc>
        <w:tc>
          <w:tcPr>
            <w:tcW w:w="4361" w:type="dxa"/>
          </w:tcPr>
          <w:p w14:paraId="231D13B1" w14:textId="77777777" w:rsidR="00697113" w:rsidRPr="00697113" w:rsidRDefault="00697113" w:rsidP="00697113">
            <w:pPr>
              <w:jc w:val="both"/>
              <w:rPr>
                <w:rFonts w:eastAsia="Calibri" w:cs="Arial"/>
                <w:sz w:val="20"/>
                <w:szCs w:val="20"/>
              </w:rPr>
            </w:pPr>
            <w:r w:rsidRPr="00697113">
              <w:rPr>
                <w:rFonts w:eastAsia="Calibri" w:cs="Arial"/>
                <w:sz w:val="20"/>
                <w:szCs w:val="20"/>
              </w:rPr>
              <w:t>Žig in podpis:</w:t>
            </w:r>
          </w:p>
        </w:tc>
      </w:tr>
    </w:tbl>
    <w:p w14:paraId="19AE6DCF" w14:textId="77777777" w:rsidR="00020CEE" w:rsidRDefault="00020CEE" w:rsidP="00020CEE">
      <w:pPr>
        <w:jc w:val="right"/>
        <w:rPr>
          <w:rFonts w:cs="Arial"/>
          <w:b/>
          <w:color w:val="0070C0"/>
          <w:sz w:val="20"/>
          <w:szCs w:val="20"/>
        </w:rPr>
      </w:pPr>
    </w:p>
    <w:p w14:paraId="53B74B28" w14:textId="77777777" w:rsidR="00020CEE" w:rsidRDefault="00020CEE" w:rsidP="00020CEE">
      <w:pPr>
        <w:jc w:val="right"/>
        <w:rPr>
          <w:rFonts w:cs="Arial"/>
          <w:b/>
          <w:color w:val="0070C0"/>
          <w:sz w:val="20"/>
          <w:szCs w:val="20"/>
        </w:rPr>
      </w:pPr>
    </w:p>
    <w:p w14:paraId="39CB16C6" w14:textId="77777777" w:rsidR="00020CEE" w:rsidRDefault="00020CEE" w:rsidP="00020CEE">
      <w:pPr>
        <w:jc w:val="right"/>
        <w:rPr>
          <w:rFonts w:cs="Arial"/>
          <w:b/>
          <w:sz w:val="20"/>
          <w:szCs w:val="20"/>
        </w:rPr>
      </w:pPr>
    </w:p>
    <w:p w14:paraId="2920DD3F" w14:textId="622C0D75" w:rsidR="00697113" w:rsidRDefault="00697113" w:rsidP="00697113">
      <w:pPr>
        <w:jc w:val="right"/>
        <w:rPr>
          <w:rFonts w:eastAsia="Calibri" w:cs="Arial"/>
          <w:b/>
          <w:color w:val="0070C0"/>
          <w:sz w:val="20"/>
          <w:szCs w:val="20"/>
        </w:rPr>
      </w:pPr>
      <w:r>
        <w:rPr>
          <w:rFonts w:cs="Arial"/>
          <w:b/>
          <w:sz w:val="20"/>
          <w:szCs w:val="20"/>
        </w:rPr>
        <w:br w:type="page"/>
      </w:r>
      <w:r w:rsidRPr="000420A2">
        <w:rPr>
          <w:rFonts w:eastAsia="Calibri" w:cs="Arial"/>
          <w:b/>
          <w:color w:val="0070C0"/>
          <w:sz w:val="20"/>
          <w:szCs w:val="20"/>
        </w:rPr>
        <w:lastRenderedPageBreak/>
        <w:t>PRILOGA D/5</w:t>
      </w:r>
    </w:p>
    <w:p w14:paraId="4F0D1FB0" w14:textId="77777777" w:rsidR="00697113" w:rsidRDefault="00697113" w:rsidP="00697113">
      <w:pPr>
        <w:jc w:val="right"/>
        <w:rPr>
          <w:rFonts w:eastAsia="Calibri" w:cs="Arial"/>
          <w:b/>
          <w:color w:val="0070C0"/>
          <w:sz w:val="20"/>
          <w:szCs w:val="20"/>
        </w:rPr>
      </w:pPr>
    </w:p>
    <w:p w14:paraId="0BF40699" w14:textId="77777777" w:rsidR="00697113" w:rsidRPr="00697113" w:rsidRDefault="00697113" w:rsidP="00697113">
      <w:pPr>
        <w:autoSpaceDE w:val="0"/>
        <w:autoSpaceDN w:val="0"/>
        <w:adjustRightInd w:val="0"/>
        <w:jc w:val="center"/>
        <w:rPr>
          <w:rFonts w:eastAsia="Calibri" w:cs="Arial"/>
          <w:b/>
          <w:sz w:val="20"/>
          <w:szCs w:val="20"/>
        </w:rPr>
      </w:pPr>
      <w:r w:rsidRPr="00697113">
        <w:rPr>
          <w:rFonts w:eastAsia="Calibri" w:cs="Arial"/>
          <w:b/>
          <w:sz w:val="20"/>
          <w:szCs w:val="20"/>
        </w:rPr>
        <w:t xml:space="preserve">SEZNAM PROIZVODOV, KI JIH BO IZBRANI PONUDNIK UPORABLJAL </w:t>
      </w:r>
    </w:p>
    <w:p w14:paraId="2BADD188" w14:textId="77777777" w:rsidR="00697113" w:rsidRPr="00697113" w:rsidRDefault="00697113" w:rsidP="00697113">
      <w:pPr>
        <w:autoSpaceDE w:val="0"/>
        <w:autoSpaceDN w:val="0"/>
        <w:adjustRightInd w:val="0"/>
        <w:jc w:val="center"/>
        <w:rPr>
          <w:rFonts w:eastAsia="Calibri" w:cs="Arial"/>
          <w:b/>
          <w:sz w:val="20"/>
          <w:szCs w:val="20"/>
        </w:rPr>
      </w:pPr>
    </w:p>
    <w:p w14:paraId="464C1FDA" w14:textId="77777777" w:rsidR="00697113" w:rsidRPr="00697113" w:rsidRDefault="00697113" w:rsidP="00697113">
      <w:pPr>
        <w:rPr>
          <w:rFonts w:eastAsia="Calibri" w:cs="Arial"/>
          <w:sz w:val="20"/>
          <w:szCs w:val="20"/>
        </w:rPr>
      </w:pPr>
      <w:r w:rsidRPr="00697113">
        <w:rPr>
          <w:rFonts w:eastAsia="Calibri" w:cs="Arial"/>
          <w:sz w:val="20"/>
          <w:szCs w:val="20"/>
        </w:rPr>
        <w:t>V zvezi z javnim naročilom</w:t>
      </w:r>
    </w:p>
    <w:p w14:paraId="716ED90A" w14:textId="77777777" w:rsidR="00697113" w:rsidRPr="00697113" w:rsidRDefault="00697113" w:rsidP="00697113">
      <w:pPr>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697113" w:rsidRPr="00697113" w14:paraId="51B729AC" w14:textId="77777777" w:rsidTr="005949B6">
        <w:tc>
          <w:tcPr>
            <w:tcW w:w="3652" w:type="dxa"/>
            <w:shd w:val="clear" w:color="auto" w:fill="DBE5F1" w:themeFill="accent1" w:themeFillTint="33"/>
            <w:vAlign w:val="center"/>
          </w:tcPr>
          <w:p w14:paraId="44895596"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Naročnik:</w:t>
            </w:r>
          </w:p>
        </w:tc>
        <w:tc>
          <w:tcPr>
            <w:tcW w:w="5560" w:type="dxa"/>
            <w:shd w:val="clear" w:color="auto" w:fill="DBE5F1" w:themeFill="accent1" w:themeFillTint="33"/>
            <w:vAlign w:val="center"/>
          </w:tcPr>
          <w:p w14:paraId="63A52632"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Kontrola zračnega prometa Slovenije, d.o.o., Zg. Brnik 130N, 4210 Brnik - aerodrom, Slovenija</w:t>
            </w:r>
          </w:p>
        </w:tc>
      </w:tr>
      <w:tr w:rsidR="00697113" w:rsidRPr="00697113" w14:paraId="04E01BB6" w14:textId="77777777" w:rsidTr="005949B6">
        <w:trPr>
          <w:trHeight w:val="381"/>
        </w:trPr>
        <w:tc>
          <w:tcPr>
            <w:tcW w:w="3652" w:type="dxa"/>
            <w:shd w:val="clear" w:color="auto" w:fill="DBE5F1" w:themeFill="accent1" w:themeFillTint="33"/>
            <w:vAlign w:val="center"/>
          </w:tcPr>
          <w:p w14:paraId="7AC69FB2"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Naziv javnega naročila:</w:t>
            </w:r>
          </w:p>
        </w:tc>
        <w:tc>
          <w:tcPr>
            <w:tcW w:w="5560" w:type="dxa"/>
            <w:shd w:val="clear" w:color="auto" w:fill="DBE5F1" w:themeFill="accent1" w:themeFillTint="33"/>
            <w:vAlign w:val="center"/>
          </w:tcPr>
          <w:p w14:paraId="30E9654E" w14:textId="77777777" w:rsidR="00697113" w:rsidRPr="00697113" w:rsidRDefault="00697113" w:rsidP="00697113">
            <w:pPr>
              <w:rPr>
                <w:rFonts w:eastAsia="Calibri" w:cs="Arial"/>
                <w:snapToGrid w:val="0"/>
                <w:sz w:val="20"/>
                <w:szCs w:val="20"/>
              </w:rPr>
            </w:pPr>
            <w:r w:rsidRPr="00697113">
              <w:rPr>
                <w:rFonts w:eastAsia="Calibri" w:cs="Arial"/>
                <w:sz w:val="20"/>
                <w:szCs w:val="20"/>
              </w:rPr>
              <w:t>Čiščenje poslovnih prostorov</w:t>
            </w:r>
          </w:p>
        </w:tc>
      </w:tr>
      <w:tr w:rsidR="00697113" w:rsidRPr="00697113" w14:paraId="15ACF652" w14:textId="77777777" w:rsidTr="005949B6">
        <w:trPr>
          <w:trHeight w:val="641"/>
        </w:trPr>
        <w:tc>
          <w:tcPr>
            <w:tcW w:w="3652" w:type="dxa"/>
            <w:shd w:val="clear" w:color="auto" w:fill="DBE5F1" w:themeFill="accent1" w:themeFillTint="33"/>
            <w:vAlign w:val="center"/>
          </w:tcPr>
          <w:p w14:paraId="2493B557"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51A08220" w14:textId="7B259CF9" w:rsidR="00697113" w:rsidRPr="00697113" w:rsidRDefault="00C129F8" w:rsidP="00697113">
            <w:pPr>
              <w:rPr>
                <w:rFonts w:eastAsia="Calibri" w:cs="Arial"/>
                <w:snapToGrid w:val="0"/>
                <w:sz w:val="20"/>
                <w:szCs w:val="20"/>
              </w:rPr>
            </w:pPr>
            <w:r>
              <w:rPr>
                <w:rFonts w:eastAsia="Calibri" w:cs="Arial"/>
                <w:snapToGrid w:val="0"/>
                <w:sz w:val="20"/>
                <w:szCs w:val="20"/>
              </w:rPr>
              <w:t>284-7</w:t>
            </w:r>
          </w:p>
        </w:tc>
      </w:tr>
    </w:tbl>
    <w:p w14:paraId="27726276" w14:textId="77777777" w:rsidR="00697113" w:rsidRPr="00697113" w:rsidRDefault="00697113" w:rsidP="00697113">
      <w:pPr>
        <w:rPr>
          <w:rFonts w:eastAsia="Calibri" w:cs="Arial"/>
          <w:sz w:val="20"/>
          <w:szCs w:val="20"/>
        </w:rPr>
      </w:pPr>
    </w:p>
    <w:p w14:paraId="6A3804F5" w14:textId="77777777" w:rsidR="00697113" w:rsidRPr="00697113" w:rsidRDefault="00697113" w:rsidP="00697113">
      <w:pPr>
        <w:rPr>
          <w:rFonts w:eastAsia="Calibri" w:cs="Arial"/>
          <w:sz w:val="20"/>
          <w:szCs w:val="20"/>
        </w:rPr>
      </w:pPr>
    </w:p>
    <w:p w14:paraId="02231EC6" w14:textId="77777777" w:rsidR="00697113" w:rsidRPr="00697113" w:rsidRDefault="00697113" w:rsidP="00697113">
      <w:pPr>
        <w:rPr>
          <w:rFonts w:eastAsia="Calibri" w:cs="Arial"/>
          <w:sz w:val="20"/>
          <w:szCs w:val="20"/>
        </w:rPr>
      </w:pPr>
      <w:r w:rsidRPr="00697113">
        <w:rPr>
          <w:rFonts w:eastAsia="Calibri" w:cs="Arial"/>
          <w:sz w:val="20"/>
          <w:szCs w:val="20"/>
        </w:rPr>
        <w:t>_______________________________________________________________________</w:t>
      </w:r>
    </w:p>
    <w:p w14:paraId="18603766" w14:textId="174E347B" w:rsidR="00697113" w:rsidRPr="00697113" w:rsidRDefault="00697113" w:rsidP="00697113">
      <w:pPr>
        <w:rPr>
          <w:rFonts w:eastAsia="Calibri" w:cs="Arial"/>
          <w:i/>
          <w:sz w:val="18"/>
          <w:szCs w:val="18"/>
        </w:rPr>
      </w:pPr>
      <w:r w:rsidRPr="00697113">
        <w:rPr>
          <w:rFonts w:eastAsia="Calibri" w:cs="Arial"/>
          <w:i/>
          <w:color w:val="0070C0"/>
          <w:sz w:val="18"/>
          <w:szCs w:val="18"/>
        </w:rPr>
        <w:t>(naziv in naslov ponudnika)</w:t>
      </w:r>
    </w:p>
    <w:p w14:paraId="3E39F0A4" w14:textId="77777777" w:rsidR="00697113" w:rsidRPr="00697113" w:rsidRDefault="00697113" w:rsidP="00697113">
      <w:pPr>
        <w:autoSpaceDE w:val="0"/>
        <w:autoSpaceDN w:val="0"/>
        <w:adjustRightInd w:val="0"/>
        <w:jc w:val="center"/>
        <w:rPr>
          <w:rFonts w:eastAsia="Calibri" w:cs="Arial"/>
          <w:b/>
          <w:sz w:val="20"/>
          <w:szCs w:val="20"/>
        </w:rPr>
      </w:pPr>
    </w:p>
    <w:p w14:paraId="08349B86" w14:textId="6A1B5FBA" w:rsidR="00744A09" w:rsidRDefault="00697113" w:rsidP="00697113">
      <w:pPr>
        <w:tabs>
          <w:tab w:val="center" w:pos="4536"/>
          <w:tab w:val="right" w:pos="9072"/>
        </w:tabs>
        <w:jc w:val="both"/>
        <w:rPr>
          <w:rFonts w:eastAsia="Calibri" w:cs="Arial"/>
          <w:sz w:val="20"/>
          <w:szCs w:val="20"/>
        </w:rPr>
      </w:pPr>
      <w:r w:rsidRPr="00477D80">
        <w:rPr>
          <w:rFonts w:eastAsia="Calibri" w:cs="Arial"/>
          <w:sz w:val="20"/>
          <w:szCs w:val="20"/>
        </w:rPr>
        <w:t xml:space="preserve">izjavljamo, da </w:t>
      </w:r>
      <w:r w:rsidR="00744A09">
        <w:rPr>
          <w:rFonts w:eastAsia="Calibri" w:cs="Arial"/>
          <w:sz w:val="20"/>
          <w:szCs w:val="20"/>
        </w:rPr>
        <w:t>bodo</w:t>
      </w:r>
      <w:r w:rsidRPr="00477D80">
        <w:rPr>
          <w:rFonts w:eastAsia="Calibri" w:cs="Arial"/>
          <w:sz w:val="20"/>
          <w:szCs w:val="20"/>
        </w:rPr>
        <w:t xml:space="preserve"> proizvodi, </w:t>
      </w:r>
      <w:r w:rsidR="00744A09">
        <w:rPr>
          <w:rFonts w:eastAsia="Calibri" w:cs="Arial"/>
          <w:sz w:val="20"/>
          <w:szCs w:val="20"/>
        </w:rPr>
        <w:t xml:space="preserve">tj. </w:t>
      </w:r>
      <w:r w:rsidR="00744A09" w:rsidRPr="00744A09">
        <w:rPr>
          <w:rFonts w:cs="Arial"/>
          <w:sz w:val="20"/>
          <w:szCs w:val="20"/>
        </w:rPr>
        <w:t>univerzalna čistila, čistila za sanitarne prostore, čistila za okna in detergenti za pranje perila ter čistilni pripomočki</w:t>
      </w:r>
      <w:r w:rsidR="00744A09">
        <w:rPr>
          <w:rFonts w:eastAsia="Calibri" w:cs="Arial"/>
          <w:sz w:val="20"/>
          <w:szCs w:val="20"/>
        </w:rPr>
        <w:t xml:space="preserve">, </w:t>
      </w:r>
      <w:r w:rsidRPr="00477D80">
        <w:rPr>
          <w:rFonts w:eastAsia="Calibri" w:cs="Arial"/>
          <w:sz w:val="20"/>
          <w:szCs w:val="20"/>
        </w:rPr>
        <w:t xml:space="preserve">ki jih bomo uporabljali </w:t>
      </w:r>
      <w:r w:rsidR="00744A09">
        <w:rPr>
          <w:rFonts w:eastAsia="Calibri" w:cs="Arial"/>
          <w:sz w:val="20"/>
          <w:szCs w:val="20"/>
        </w:rPr>
        <w:t>za izvajanje predmetnega javnega naročila, okoljsko manj obremenjujoča</w:t>
      </w:r>
      <w:r w:rsidR="007150F9">
        <w:rPr>
          <w:rFonts w:eastAsia="Calibri" w:cs="Arial"/>
          <w:sz w:val="20"/>
          <w:szCs w:val="20"/>
        </w:rPr>
        <w:t>. Predmetni proizvodi</w:t>
      </w:r>
      <w:r w:rsidR="00744A09">
        <w:rPr>
          <w:rFonts w:eastAsia="Calibri" w:cs="Arial"/>
          <w:sz w:val="20"/>
          <w:szCs w:val="20"/>
        </w:rPr>
        <w:t xml:space="preserve"> </w:t>
      </w:r>
      <w:r w:rsidR="007150F9">
        <w:rPr>
          <w:rFonts w:eastAsia="Calibri" w:cs="Arial"/>
          <w:sz w:val="20"/>
          <w:szCs w:val="20"/>
        </w:rPr>
        <w:t xml:space="preserve">bodo </w:t>
      </w:r>
      <w:r w:rsidR="00744A09" w:rsidRPr="00744A09">
        <w:rPr>
          <w:rFonts w:eastAsia="Calibri" w:cs="Arial"/>
          <w:sz w:val="20"/>
          <w:szCs w:val="20"/>
        </w:rPr>
        <w:t>izpol</w:t>
      </w:r>
      <w:r w:rsidR="00744A09">
        <w:rPr>
          <w:rFonts w:eastAsia="Calibri" w:cs="Arial"/>
          <w:sz w:val="20"/>
          <w:szCs w:val="20"/>
        </w:rPr>
        <w:t>nj</w:t>
      </w:r>
      <w:r w:rsidR="007150F9">
        <w:rPr>
          <w:rFonts w:eastAsia="Calibri" w:cs="Arial"/>
          <w:sz w:val="20"/>
          <w:szCs w:val="20"/>
        </w:rPr>
        <w:t>evali</w:t>
      </w:r>
      <w:r w:rsidR="00744A09" w:rsidRPr="00744A09">
        <w:rPr>
          <w:rFonts w:eastAsia="Calibri" w:cs="Arial"/>
          <w:sz w:val="20"/>
          <w:szCs w:val="20"/>
        </w:rPr>
        <w:t xml:space="preserve"> vse okoljske vidike in cilje zelenega jav</w:t>
      </w:r>
      <w:r w:rsidR="007150F9">
        <w:rPr>
          <w:rFonts w:eastAsia="Calibri" w:cs="Arial"/>
          <w:sz w:val="20"/>
          <w:szCs w:val="20"/>
        </w:rPr>
        <w:t xml:space="preserve">nega naročanja </w:t>
      </w:r>
      <w:r w:rsidR="00161782">
        <w:rPr>
          <w:rFonts w:eastAsia="Calibri" w:cs="Arial"/>
          <w:sz w:val="20"/>
          <w:szCs w:val="20"/>
        </w:rPr>
        <w:t xml:space="preserve">skladno s </w:t>
      </w:r>
      <w:r w:rsidR="000420A2">
        <w:rPr>
          <w:rFonts w:eastAsia="Calibri" w:cs="Arial"/>
          <w:sz w:val="20"/>
          <w:szCs w:val="20"/>
        </w:rPr>
        <w:t>24</w:t>
      </w:r>
      <w:r w:rsidR="00161782" w:rsidRPr="00161782">
        <w:rPr>
          <w:rFonts w:eastAsia="Calibri" w:cs="Arial"/>
          <w:sz w:val="20"/>
          <w:szCs w:val="20"/>
        </w:rPr>
        <w:t>. točk</w:t>
      </w:r>
      <w:r w:rsidR="00161782">
        <w:rPr>
          <w:rFonts w:eastAsia="Calibri" w:cs="Arial"/>
          <w:sz w:val="20"/>
          <w:szCs w:val="20"/>
        </w:rPr>
        <w:t>o</w:t>
      </w:r>
      <w:r w:rsidR="00161782" w:rsidRPr="00161782">
        <w:rPr>
          <w:rFonts w:eastAsia="Calibri" w:cs="Arial"/>
          <w:sz w:val="20"/>
          <w:szCs w:val="20"/>
        </w:rPr>
        <w:t xml:space="preserve"> drugega odstavka 6. člena Uredbe o ZeJN</w:t>
      </w:r>
      <w:r w:rsidR="00161782">
        <w:rPr>
          <w:rFonts w:eastAsia="Calibri" w:cs="Arial"/>
          <w:sz w:val="20"/>
          <w:szCs w:val="20"/>
        </w:rPr>
        <w:t>.</w:t>
      </w:r>
    </w:p>
    <w:p w14:paraId="3EE9DC67" w14:textId="77777777" w:rsidR="00744A09" w:rsidRDefault="00744A09" w:rsidP="00697113">
      <w:pPr>
        <w:tabs>
          <w:tab w:val="center" w:pos="4536"/>
          <w:tab w:val="right" w:pos="9072"/>
        </w:tabs>
        <w:jc w:val="both"/>
        <w:rPr>
          <w:rFonts w:eastAsia="Calibri" w:cs="Arial"/>
          <w:sz w:val="20"/>
          <w:szCs w:val="20"/>
        </w:rPr>
      </w:pPr>
    </w:p>
    <w:tbl>
      <w:tblPr>
        <w:tblStyle w:val="TableGrid6"/>
        <w:tblW w:w="9783" w:type="dxa"/>
        <w:jc w:val="center"/>
        <w:tblLook w:val="04A0" w:firstRow="1" w:lastRow="0" w:firstColumn="1" w:lastColumn="0" w:noHBand="0" w:noVBand="1"/>
      </w:tblPr>
      <w:tblGrid>
        <w:gridCol w:w="567"/>
        <w:gridCol w:w="1985"/>
        <w:gridCol w:w="1843"/>
        <w:gridCol w:w="1276"/>
        <w:gridCol w:w="2404"/>
        <w:gridCol w:w="1708"/>
      </w:tblGrid>
      <w:tr w:rsidR="00697113" w:rsidRPr="00697113" w14:paraId="3098C531" w14:textId="77777777" w:rsidTr="00161782">
        <w:trPr>
          <w:trHeight w:val="435"/>
          <w:jc w:val="center"/>
        </w:trPr>
        <w:tc>
          <w:tcPr>
            <w:tcW w:w="567" w:type="dxa"/>
            <w:shd w:val="clear" w:color="auto" w:fill="DBE5F1" w:themeFill="accent1" w:themeFillTint="33"/>
            <w:vAlign w:val="center"/>
          </w:tcPr>
          <w:p w14:paraId="663E6980" w14:textId="77777777" w:rsidR="00697113" w:rsidRPr="00697113" w:rsidRDefault="00697113" w:rsidP="00697113">
            <w:pPr>
              <w:tabs>
                <w:tab w:val="center" w:pos="709"/>
                <w:tab w:val="right" w:pos="9072"/>
              </w:tabs>
              <w:jc w:val="center"/>
              <w:rPr>
                <w:rFonts w:ascii="Times New Roman" w:hAnsi="Times New Roman" w:cs="Arial"/>
                <w:b/>
                <w:sz w:val="20"/>
                <w:szCs w:val="20"/>
              </w:rPr>
            </w:pPr>
          </w:p>
        </w:tc>
        <w:tc>
          <w:tcPr>
            <w:tcW w:w="1985" w:type="dxa"/>
            <w:shd w:val="clear" w:color="auto" w:fill="DBE5F1" w:themeFill="accent1" w:themeFillTint="33"/>
            <w:vAlign w:val="center"/>
          </w:tcPr>
          <w:p w14:paraId="03624D7D" w14:textId="77777777" w:rsidR="00697113" w:rsidRPr="00697113" w:rsidRDefault="00697113" w:rsidP="00697113">
            <w:pPr>
              <w:tabs>
                <w:tab w:val="center" w:pos="709"/>
                <w:tab w:val="right" w:pos="9072"/>
              </w:tabs>
              <w:jc w:val="center"/>
              <w:rPr>
                <w:rFonts w:cs="Arial"/>
                <w:b/>
                <w:sz w:val="18"/>
                <w:szCs w:val="18"/>
              </w:rPr>
            </w:pPr>
            <w:r w:rsidRPr="00697113">
              <w:rPr>
                <w:rFonts w:cs="Arial"/>
                <w:b/>
                <w:sz w:val="18"/>
                <w:szCs w:val="18"/>
              </w:rPr>
              <w:t>Vrsta čistila</w:t>
            </w:r>
          </w:p>
        </w:tc>
        <w:tc>
          <w:tcPr>
            <w:tcW w:w="1843" w:type="dxa"/>
            <w:shd w:val="clear" w:color="auto" w:fill="DBE5F1" w:themeFill="accent1" w:themeFillTint="33"/>
            <w:vAlign w:val="center"/>
          </w:tcPr>
          <w:p w14:paraId="6D435CCB" w14:textId="77777777" w:rsidR="00697113" w:rsidRPr="00697113" w:rsidRDefault="00697113" w:rsidP="00697113">
            <w:pPr>
              <w:tabs>
                <w:tab w:val="center" w:pos="709"/>
                <w:tab w:val="right" w:pos="9072"/>
              </w:tabs>
              <w:jc w:val="center"/>
              <w:rPr>
                <w:rFonts w:cs="Arial"/>
                <w:b/>
                <w:sz w:val="18"/>
                <w:szCs w:val="18"/>
              </w:rPr>
            </w:pPr>
            <w:r w:rsidRPr="00697113">
              <w:rPr>
                <w:rFonts w:cs="Arial"/>
                <w:b/>
                <w:sz w:val="18"/>
                <w:szCs w:val="18"/>
              </w:rPr>
              <w:t>proizvajalec</w:t>
            </w:r>
          </w:p>
        </w:tc>
        <w:tc>
          <w:tcPr>
            <w:tcW w:w="1276" w:type="dxa"/>
            <w:shd w:val="clear" w:color="auto" w:fill="DBE5F1" w:themeFill="accent1" w:themeFillTint="33"/>
            <w:vAlign w:val="center"/>
          </w:tcPr>
          <w:p w14:paraId="4C4BD447" w14:textId="77777777" w:rsidR="00697113" w:rsidRPr="00697113" w:rsidRDefault="00697113" w:rsidP="00697113">
            <w:pPr>
              <w:tabs>
                <w:tab w:val="center" w:pos="709"/>
                <w:tab w:val="right" w:pos="9072"/>
              </w:tabs>
              <w:jc w:val="center"/>
              <w:rPr>
                <w:rFonts w:cs="Arial"/>
                <w:b/>
                <w:sz w:val="18"/>
                <w:szCs w:val="18"/>
              </w:rPr>
            </w:pPr>
            <w:r w:rsidRPr="00697113">
              <w:rPr>
                <w:rFonts w:cs="Arial"/>
                <w:b/>
                <w:sz w:val="18"/>
                <w:szCs w:val="18"/>
              </w:rPr>
              <w:t>tip</w:t>
            </w:r>
          </w:p>
        </w:tc>
        <w:tc>
          <w:tcPr>
            <w:tcW w:w="2404" w:type="dxa"/>
            <w:shd w:val="clear" w:color="auto" w:fill="DBE5F1" w:themeFill="accent1" w:themeFillTint="33"/>
            <w:vAlign w:val="center"/>
          </w:tcPr>
          <w:p w14:paraId="141B7D70" w14:textId="77777777" w:rsidR="00697113" w:rsidRPr="00697113" w:rsidRDefault="00697113" w:rsidP="00697113">
            <w:pPr>
              <w:tabs>
                <w:tab w:val="center" w:pos="709"/>
                <w:tab w:val="right" w:pos="9072"/>
              </w:tabs>
              <w:jc w:val="center"/>
              <w:rPr>
                <w:rFonts w:cs="Arial"/>
                <w:b/>
                <w:sz w:val="18"/>
                <w:szCs w:val="18"/>
              </w:rPr>
            </w:pPr>
            <w:r w:rsidRPr="00697113">
              <w:rPr>
                <w:rFonts w:cs="Arial"/>
                <w:b/>
                <w:sz w:val="18"/>
                <w:szCs w:val="18"/>
              </w:rPr>
              <w:t>Dokazilo o izpolnjevanju zahtev*</w:t>
            </w:r>
          </w:p>
        </w:tc>
        <w:tc>
          <w:tcPr>
            <w:tcW w:w="1708" w:type="dxa"/>
            <w:shd w:val="clear" w:color="auto" w:fill="DBE5F1" w:themeFill="accent1" w:themeFillTint="33"/>
            <w:vAlign w:val="center"/>
          </w:tcPr>
          <w:p w14:paraId="7DA7FCC3" w14:textId="77777777" w:rsidR="00697113" w:rsidRPr="00697113" w:rsidRDefault="00697113" w:rsidP="00697113">
            <w:pPr>
              <w:rPr>
                <w:rFonts w:cs="Arial"/>
                <w:b/>
                <w:sz w:val="18"/>
                <w:szCs w:val="18"/>
              </w:rPr>
            </w:pPr>
            <w:r w:rsidRPr="00697113">
              <w:rPr>
                <w:rFonts w:cs="Arial"/>
                <w:b/>
                <w:sz w:val="18"/>
                <w:szCs w:val="18"/>
              </w:rPr>
              <w:t>Navesti številko(ke)  stran(i) v ponudbi, kjer se nahaja posamezno dokazilo</w:t>
            </w:r>
          </w:p>
        </w:tc>
      </w:tr>
      <w:tr w:rsidR="005F00E5" w:rsidRPr="00697113" w14:paraId="54FAD64F" w14:textId="77777777" w:rsidTr="00161782">
        <w:trPr>
          <w:jc w:val="center"/>
        </w:trPr>
        <w:tc>
          <w:tcPr>
            <w:tcW w:w="567" w:type="dxa"/>
            <w:shd w:val="clear" w:color="auto" w:fill="DBE5F1" w:themeFill="accent1" w:themeFillTint="33"/>
            <w:vAlign w:val="center"/>
          </w:tcPr>
          <w:p w14:paraId="6FD1C87B" w14:textId="77777777" w:rsidR="005F00E5" w:rsidRPr="005949B6" w:rsidRDefault="005F00E5" w:rsidP="005F00E5">
            <w:pPr>
              <w:tabs>
                <w:tab w:val="center" w:pos="709"/>
                <w:tab w:val="right" w:pos="9072"/>
              </w:tabs>
              <w:jc w:val="center"/>
              <w:rPr>
                <w:rFonts w:cs="Arial"/>
                <w:sz w:val="18"/>
                <w:szCs w:val="18"/>
              </w:rPr>
            </w:pPr>
            <w:r w:rsidRPr="005949B6">
              <w:rPr>
                <w:rFonts w:cs="Arial"/>
                <w:sz w:val="18"/>
                <w:szCs w:val="18"/>
              </w:rPr>
              <w:t>1</w:t>
            </w:r>
          </w:p>
        </w:tc>
        <w:tc>
          <w:tcPr>
            <w:tcW w:w="1985" w:type="dxa"/>
            <w:vAlign w:val="center"/>
          </w:tcPr>
          <w:p w14:paraId="5E051529" w14:textId="5FD6D10B" w:rsidR="005F00E5" w:rsidRPr="005F00E5" w:rsidRDefault="005F00E5" w:rsidP="00161782">
            <w:pPr>
              <w:tabs>
                <w:tab w:val="center" w:pos="709"/>
                <w:tab w:val="right" w:pos="9072"/>
              </w:tabs>
              <w:rPr>
                <w:rFonts w:cs="Arial"/>
                <w:sz w:val="18"/>
                <w:szCs w:val="18"/>
              </w:rPr>
            </w:pPr>
            <w:r w:rsidRPr="005F00E5">
              <w:rPr>
                <w:rFonts w:cs="Arial"/>
                <w:sz w:val="18"/>
                <w:szCs w:val="18"/>
              </w:rPr>
              <w:t>univerzalno čistilo</w:t>
            </w:r>
            <w:r w:rsidR="00161782">
              <w:t xml:space="preserve"> </w:t>
            </w:r>
            <w:r w:rsidR="00161782" w:rsidRPr="00161782">
              <w:rPr>
                <w:rFonts w:cs="Arial"/>
                <w:sz w:val="18"/>
                <w:szCs w:val="18"/>
              </w:rPr>
              <w:t>namenjen</w:t>
            </w:r>
            <w:r w:rsidR="00161782">
              <w:rPr>
                <w:rFonts w:cs="Arial"/>
                <w:sz w:val="18"/>
                <w:szCs w:val="18"/>
              </w:rPr>
              <w:t>o</w:t>
            </w:r>
            <w:r w:rsidR="00161782" w:rsidRPr="00161782">
              <w:rPr>
                <w:rFonts w:cs="Arial"/>
                <w:sz w:val="18"/>
                <w:szCs w:val="18"/>
              </w:rPr>
              <w:t xml:space="preserve"> čiščenju tal, sten, stropov, in drugih nepremičnih površin</w:t>
            </w:r>
          </w:p>
        </w:tc>
        <w:tc>
          <w:tcPr>
            <w:tcW w:w="1843" w:type="dxa"/>
            <w:vAlign w:val="center"/>
          </w:tcPr>
          <w:p w14:paraId="0409B71D" w14:textId="77777777" w:rsidR="005F00E5" w:rsidRPr="005F00E5" w:rsidRDefault="005F00E5" w:rsidP="005F00E5">
            <w:pPr>
              <w:tabs>
                <w:tab w:val="center" w:pos="709"/>
                <w:tab w:val="right" w:pos="9072"/>
              </w:tabs>
              <w:rPr>
                <w:rFonts w:cs="Arial"/>
                <w:sz w:val="18"/>
                <w:szCs w:val="18"/>
                <w:highlight w:val="yellow"/>
              </w:rPr>
            </w:pPr>
          </w:p>
        </w:tc>
        <w:tc>
          <w:tcPr>
            <w:tcW w:w="1276" w:type="dxa"/>
            <w:vAlign w:val="center"/>
          </w:tcPr>
          <w:p w14:paraId="03C2989F" w14:textId="77777777" w:rsidR="005F00E5" w:rsidRPr="005F00E5" w:rsidRDefault="005F00E5" w:rsidP="005F00E5">
            <w:pPr>
              <w:tabs>
                <w:tab w:val="center" w:pos="709"/>
                <w:tab w:val="right" w:pos="9072"/>
              </w:tabs>
              <w:rPr>
                <w:rFonts w:cs="Arial"/>
                <w:sz w:val="18"/>
                <w:szCs w:val="18"/>
                <w:highlight w:val="yellow"/>
              </w:rPr>
            </w:pPr>
          </w:p>
        </w:tc>
        <w:tc>
          <w:tcPr>
            <w:tcW w:w="2404" w:type="dxa"/>
            <w:vMerge w:val="restart"/>
            <w:vAlign w:val="center"/>
          </w:tcPr>
          <w:p w14:paraId="5B65D15E" w14:textId="0AAC3896" w:rsidR="005F00E5" w:rsidRPr="005F00E5" w:rsidRDefault="005F00E5" w:rsidP="00161782">
            <w:pPr>
              <w:tabs>
                <w:tab w:val="center" w:pos="709"/>
                <w:tab w:val="right" w:pos="9072"/>
              </w:tabs>
              <w:rPr>
                <w:rFonts w:cs="Arial"/>
                <w:sz w:val="18"/>
                <w:szCs w:val="18"/>
                <w:highlight w:val="yellow"/>
              </w:rPr>
            </w:pPr>
            <w:r w:rsidRPr="005F00E5">
              <w:rPr>
                <w:rFonts w:cs="Arial"/>
                <w:sz w:val="18"/>
                <w:szCs w:val="18"/>
              </w:rPr>
              <w:t xml:space="preserve">potrdilo, </w:t>
            </w:r>
            <w:r w:rsidR="007150F9">
              <w:rPr>
                <w:rFonts w:cs="Arial"/>
                <w:sz w:val="18"/>
                <w:szCs w:val="18"/>
              </w:rPr>
              <w:t xml:space="preserve">dokazilo </w:t>
            </w:r>
            <w:r w:rsidRPr="005F00E5">
              <w:rPr>
                <w:rFonts w:cs="Arial"/>
                <w:sz w:val="18"/>
                <w:szCs w:val="18"/>
              </w:rPr>
              <w:t xml:space="preserve">da </w:t>
            </w:r>
            <w:r w:rsidR="007150F9">
              <w:rPr>
                <w:rFonts w:cs="Arial"/>
                <w:sz w:val="18"/>
                <w:szCs w:val="18"/>
              </w:rPr>
              <w:t xml:space="preserve">čistilo </w:t>
            </w:r>
            <w:r w:rsidR="007150F9" w:rsidRPr="007150F9">
              <w:rPr>
                <w:rFonts w:cs="Arial"/>
                <w:sz w:val="18"/>
                <w:szCs w:val="18"/>
              </w:rPr>
              <w:t xml:space="preserve">ustreza </w:t>
            </w:r>
            <w:r w:rsidR="00161782">
              <w:rPr>
                <w:rFonts w:cs="Arial"/>
                <w:sz w:val="18"/>
                <w:szCs w:val="18"/>
              </w:rPr>
              <w:t xml:space="preserve">predpisanim okoljskimi kriterijem </w:t>
            </w:r>
            <w:r w:rsidR="007150F9" w:rsidRPr="007150F9">
              <w:rPr>
                <w:rFonts w:cs="Arial"/>
                <w:sz w:val="18"/>
                <w:szCs w:val="18"/>
              </w:rPr>
              <w:t>za pridobitev znaka za okolje EU</w:t>
            </w:r>
            <w:r w:rsidR="00161782">
              <w:rPr>
                <w:rFonts w:cs="Arial"/>
                <w:sz w:val="18"/>
                <w:szCs w:val="18"/>
              </w:rPr>
              <w:t>.</w:t>
            </w:r>
          </w:p>
        </w:tc>
        <w:tc>
          <w:tcPr>
            <w:tcW w:w="1708" w:type="dxa"/>
            <w:shd w:val="clear" w:color="auto" w:fill="auto"/>
            <w:vAlign w:val="center"/>
          </w:tcPr>
          <w:p w14:paraId="6C1DF988" w14:textId="77777777" w:rsidR="005F00E5" w:rsidRPr="005F00E5" w:rsidRDefault="005F00E5" w:rsidP="005F00E5">
            <w:pPr>
              <w:rPr>
                <w:rFonts w:cs="Arial"/>
                <w:b/>
                <w:sz w:val="18"/>
                <w:szCs w:val="18"/>
              </w:rPr>
            </w:pPr>
          </w:p>
        </w:tc>
      </w:tr>
      <w:tr w:rsidR="005F00E5" w:rsidRPr="00697113" w14:paraId="5393F8AA" w14:textId="77777777" w:rsidTr="00161782">
        <w:trPr>
          <w:jc w:val="center"/>
        </w:trPr>
        <w:tc>
          <w:tcPr>
            <w:tcW w:w="567" w:type="dxa"/>
            <w:shd w:val="clear" w:color="auto" w:fill="DBE5F1" w:themeFill="accent1" w:themeFillTint="33"/>
            <w:vAlign w:val="center"/>
          </w:tcPr>
          <w:p w14:paraId="35FC70F0" w14:textId="77777777" w:rsidR="005F00E5" w:rsidRPr="005949B6" w:rsidRDefault="005F00E5" w:rsidP="005F00E5">
            <w:pPr>
              <w:tabs>
                <w:tab w:val="center" w:pos="709"/>
                <w:tab w:val="right" w:pos="9072"/>
              </w:tabs>
              <w:jc w:val="center"/>
              <w:rPr>
                <w:rFonts w:cs="Arial"/>
                <w:sz w:val="18"/>
                <w:szCs w:val="18"/>
              </w:rPr>
            </w:pPr>
            <w:r w:rsidRPr="005949B6">
              <w:rPr>
                <w:rFonts w:cs="Arial"/>
                <w:sz w:val="18"/>
                <w:szCs w:val="18"/>
              </w:rPr>
              <w:t>2</w:t>
            </w:r>
          </w:p>
        </w:tc>
        <w:tc>
          <w:tcPr>
            <w:tcW w:w="1985" w:type="dxa"/>
            <w:vAlign w:val="center"/>
          </w:tcPr>
          <w:p w14:paraId="308571AB" w14:textId="77777777" w:rsidR="005F00E5" w:rsidRPr="005F00E5" w:rsidRDefault="005F00E5" w:rsidP="005F00E5">
            <w:pPr>
              <w:tabs>
                <w:tab w:val="center" w:pos="709"/>
                <w:tab w:val="right" w:pos="9072"/>
              </w:tabs>
              <w:rPr>
                <w:rFonts w:cs="Arial"/>
                <w:sz w:val="18"/>
                <w:szCs w:val="18"/>
              </w:rPr>
            </w:pPr>
            <w:r w:rsidRPr="005F00E5">
              <w:rPr>
                <w:rFonts w:cs="Arial"/>
                <w:sz w:val="18"/>
                <w:szCs w:val="18"/>
              </w:rPr>
              <w:t>čistilo za sanitarne prostore</w:t>
            </w:r>
          </w:p>
        </w:tc>
        <w:tc>
          <w:tcPr>
            <w:tcW w:w="1843" w:type="dxa"/>
            <w:vAlign w:val="center"/>
          </w:tcPr>
          <w:p w14:paraId="0A6675BB" w14:textId="77777777" w:rsidR="005F00E5" w:rsidRPr="005F00E5" w:rsidRDefault="005F00E5" w:rsidP="005F00E5">
            <w:pPr>
              <w:tabs>
                <w:tab w:val="center" w:pos="709"/>
                <w:tab w:val="right" w:pos="9072"/>
              </w:tabs>
              <w:rPr>
                <w:rFonts w:cs="Arial"/>
                <w:sz w:val="18"/>
                <w:szCs w:val="18"/>
                <w:highlight w:val="yellow"/>
              </w:rPr>
            </w:pPr>
          </w:p>
        </w:tc>
        <w:tc>
          <w:tcPr>
            <w:tcW w:w="1276" w:type="dxa"/>
            <w:vAlign w:val="center"/>
          </w:tcPr>
          <w:p w14:paraId="17BF3AC9" w14:textId="77777777" w:rsidR="005F00E5" w:rsidRPr="005F00E5" w:rsidRDefault="005F00E5" w:rsidP="005F00E5">
            <w:pPr>
              <w:tabs>
                <w:tab w:val="center" w:pos="709"/>
                <w:tab w:val="right" w:pos="9072"/>
              </w:tabs>
              <w:rPr>
                <w:rFonts w:cs="Arial"/>
                <w:sz w:val="18"/>
                <w:szCs w:val="18"/>
                <w:highlight w:val="yellow"/>
              </w:rPr>
            </w:pPr>
          </w:p>
        </w:tc>
        <w:tc>
          <w:tcPr>
            <w:tcW w:w="2404" w:type="dxa"/>
            <w:vMerge/>
            <w:vAlign w:val="center"/>
          </w:tcPr>
          <w:p w14:paraId="1E3EFF2C" w14:textId="42395371" w:rsidR="005F00E5" w:rsidRPr="005F00E5" w:rsidRDefault="005F00E5" w:rsidP="005F00E5">
            <w:pPr>
              <w:tabs>
                <w:tab w:val="center" w:pos="709"/>
                <w:tab w:val="right" w:pos="9072"/>
              </w:tabs>
              <w:rPr>
                <w:rFonts w:cs="Arial"/>
                <w:sz w:val="18"/>
                <w:szCs w:val="18"/>
                <w:highlight w:val="yellow"/>
              </w:rPr>
            </w:pPr>
          </w:p>
        </w:tc>
        <w:tc>
          <w:tcPr>
            <w:tcW w:w="1708" w:type="dxa"/>
            <w:shd w:val="clear" w:color="auto" w:fill="auto"/>
            <w:vAlign w:val="center"/>
          </w:tcPr>
          <w:p w14:paraId="71CFFFC4" w14:textId="77777777" w:rsidR="005F00E5" w:rsidRPr="005F00E5" w:rsidRDefault="005F00E5" w:rsidP="005F00E5">
            <w:pPr>
              <w:rPr>
                <w:rFonts w:cs="Arial"/>
                <w:b/>
                <w:sz w:val="18"/>
                <w:szCs w:val="18"/>
              </w:rPr>
            </w:pPr>
          </w:p>
        </w:tc>
      </w:tr>
      <w:tr w:rsidR="005F00E5" w:rsidRPr="00697113" w14:paraId="1AF16817" w14:textId="77777777" w:rsidTr="00161782">
        <w:trPr>
          <w:jc w:val="center"/>
        </w:trPr>
        <w:tc>
          <w:tcPr>
            <w:tcW w:w="567" w:type="dxa"/>
            <w:shd w:val="clear" w:color="auto" w:fill="DBE5F1" w:themeFill="accent1" w:themeFillTint="33"/>
            <w:vAlign w:val="center"/>
          </w:tcPr>
          <w:p w14:paraId="6EB77256" w14:textId="77777777" w:rsidR="005F00E5" w:rsidRPr="005949B6" w:rsidRDefault="005F00E5" w:rsidP="005F00E5">
            <w:pPr>
              <w:tabs>
                <w:tab w:val="center" w:pos="709"/>
                <w:tab w:val="right" w:pos="9072"/>
              </w:tabs>
              <w:jc w:val="center"/>
              <w:rPr>
                <w:rFonts w:cs="Arial"/>
                <w:sz w:val="18"/>
                <w:szCs w:val="18"/>
              </w:rPr>
            </w:pPr>
            <w:r w:rsidRPr="005949B6">
              <w:rPr>
                <w:rFonts w:cs="Arial"/>
                <w:sz w:val="18"/>
                <w:szCs w:val="18"/>
              </w:rPr>
              <w:t>3</w:t>
            </w:r>
          </w:p>
        </w:tc>
        <w:tc>
          <w:tcPr>
            <w:tcW w:w="1985" w:type="dxa"/>
            <w:vAlign w:val="center"/>
          </w:tcPr>
          <w:p w14:paraId="0EAA529E" w14:textId="77777777" w:rsidR="005F00E5" w:rsidRPr="005F00E5" w:rsidRDefault="005F00E5" w:rsidP="005F00E5">
            <w:pPr>
              <w:tabs>
                <w:tab w:val="center" w:pos="709"/>
                <w:tab w:val="right" w:pos="9072"/>
              </w:tabs>
              <w:rPr>
                <w:rFonts w:cs="Arial"/>
                <w:sz w:val="18"/>
                <w:szCs w:val="18"/>
              </w:rPr>
            </w:pPr>
            <w:r w:rsidRPr="005F00E5">
              <w:rPr>
                <w:rFonts w:cs="Arial"/>
                <w:sz w:val="18"/>
                <w:szCs w:val="18"/>
              </w:rPr>
              <w:t>čistilo za čiščenje oken – steklenih površin</w:t>
            </w:r>
          </w:p>
        </w:tc>
        <w:tc>
          <w:tcPr>
            <w:tcW w:w="1843" w:type="dxa"/>
            <w:vAlign w:val="center"/>
          </w:tcPr>
          <w:p w14:paraId="3730372A" w14:textId="77777777" w:rsidR="005F00E5" w:rsidRPr="005F00E5" w:rsidRDefault="005F00E5" w:rsidP="005F00E5">
            <w:pPr>
              <w:tabs>
                <w:tab w:val="center" w:pos="709"/>
                <w:tab w:val="right" w:pos="9072"/>
              </w:tabs>
              <w:rPr>
                <w:rFonts w:cs="Arial"/>
                <w:sz w:val="18"/>
                <w:szCs w:val="18"/>
                <w:highlight w:val="yellow"/>
              </w:rPr>
            </w:pPr>
          </w:p>
        </w:tc>
        <w:tc>
          <w:tcPr>
            <w:tcW w:w="1276" w:type="dxa"/>
            <w:vAlign w:val="center"/>
          </w:tcPr>
          <w:p w14:paraId="4FC10FD6" w14:textId="77777777" w:rsidR="005F00E5" w:rsidRPr="005F00E5" w:rsidRDefault="005F00E5" w:rsidP="005F00E5">
            <w:pPr>
              <w:tabs>
                <w:tab w:val="center" w:pos="709"/>
                <w:tab w:val="right" w:pos="9072"/>
              </w:tabs>
              <w:rPr>
                <w:rFonts w:cs="Arial"/>
                <w:sz w:val="18"/>
                <w:szCs w:val="18"/>
                <w:highlight w:val="yellow"/>
              </w:rPr>
            </w:pPr>
          </w:p>
        </w:tc>
        <w:tc>
          <w:tcPr>
            <w:tcW w:w="2404" w:type="dxa"/>
            <w:vMerge/>
            <w:vAlign w:val="center"/>
          </w:tcPr>
          <w:p w14:paraId="3C896CD1" w14:textId="2C42F0A4" w:rsidR="005F00E5" w:rsidRPr="005F00E5" w:rsidRDefault="005F00E5" w:rsidP="005F00E5">
            <w:pPr>
              <w:tabs>
                <w:tab w:val="center" w:pos="709"/>
                <w:tab w:val="right" w:pos="9072"/>
              </w:tabs>
              <w:rPr>
                <w:rFonts w:cs="Arial"/>
                <w:sz w:val="18"/>
                <w:szCs w:val="18"/>
                <w:highlight w:val="yellow"/>
              </w:rPr>
            </w:pPr>
          </w:p>
        </w:tc>
        <w:tc>
          <w:tcPr>
            <w:tcW w:w="1708" w:type="dxa"/>
            <w:shd w:val="clear" w:color="auto" w:fill="auto"/>
            <w:vAlign w:val="center"/>
          </w:tcPr>
          <w:p w14:paraId="7F20733A" w14:textId="77777777" w:rsidR="005F00E5" w:rsidRPr="005F00E5" w:rsidRDefault="005F00E5" w:rsidP="005F00E5">
            <w:pPr>
              <w:rPr>
                <w:rFonts w:cs="Arial"/>
                <w:b/>
                <w:sz w:val="18"/>
                <w:szCs w:val="18"/>
              </w:rPr>
            </w:pPr>
          </w:p>
        </w:tc>
      </w:tr>
      <w:tr w:rsidR="005F00E5" w:rsidRPr="00697113" w14:paraId="12BA5DC9" w14:textId="77777777" w:rsidTr="00161782">
        <w:trPr>
          <w:jc w:val="center"/>
        </w:trPr>
        <w:tc>
          <w:tcPr>
            <w:tcW w:w="567" w:type="dxa"/>
            <w:shd w:val="clear" w:color="auto" w:fill="DBE5F1" w:themeFill="accent1" w:themeFillTint="33"/>
            <w:vAlign w:val="center"/>
          </w:tcPr>
          <w:p w14:paraId="3A33031D" w14:textId="77777777" w:rsidR="005F00E5" w:rsidRPr="005949B6" w:rsidRDefault="005F00E5" w:rsidP="005F00E5">
            <w:pPr>
              <w:tabs>
                <w:tab w:val="center" w:pos="709"/>
                <w:tab w:val="right" w:pos="9072"/>
              </w:tabs>
              <w:jc w:val="center"/>
              <w:rPr>
                <w:rFonts w:cs="Arial"/>
                <w:sz w:val="18"/>
                <w:szCs w:val="18"/>
              </w:rPr>
            </w:pPr>
            <w:r w:rsidRPr="005949B6">
              <w:rPr>
                <w:rFonts w:cs="Arial"/>
                <w:sz w:val="18"/>
                <w:szCs w:val="18"/>
              </w:rPr>
              <w:t>4</w:t>
            </w:r>
          </w:p>
        </w:tc>
        <w:tc>
          <w:tcPr>
            <w:tcW w:w="1985" w:type="dxa"/>
            <w:vAlign w:val="center"/>
          </w:tcPr>
          <w:p w14:paraId="520B3152" w14:textId="77777777" w:rsidR="005F00E5" w:rsidRPr="005F00E5" w:rsidRDefault="005F00E5" w:rsidP="005F00E5">
            <w:pPr>
              <w:tabs>
                <w:tab w:val="center" w:pos="709"/>
                <w:tab w:val="right" w:pos="9072"/>
              </w:tabs>
              <w:rPr>
                <w:rFonts w:cs="Arial"/>
                <w:sz w:val="18"/>
                <w:szCs w:val="18"/>
              </w:rPr>
            </w:pPr>
            <w:r w:rsidRPr="005F00E5">
              <w:rPr>
                <w:rFonts w:cs="Arial"/>
                <w:sz w:val="18"/>
                <w:szCs w:val="18"/>
              </w:rPr>
              <w:t>detergent za pranje perila</w:t>
            </w:r>
          </w:p>
        </w:tc>
        <w:tc>
          <w:tcPr>
            <w:tcW w:w="1843" w:type="dxa"/>
            <w:vAlign w:val="center"/>
          </w:tcPr>
          <w:p w14:paraId="12700310" w14:textId="77777777" w:rsidR="005F00E5" w:rsidRPr="005F00E5" w:rsidRDefault="005F00E5" w:rsidP="005F00E5">
            <w:pPr>
              <w:tabs>
                <w:tab w:val="center" w:pos="709"/>
                <w:tab w:val="right" w:pos="9072"/>
              </w:tabs>
              <w:rPr>
                <w:rFonts w:cs="Arial"/>
                <w:sz w:val="18"/>
                <w:szCs w:val="18"/>
                <w:highlight w:val="yellow"/>
              </w:rPr>
            </w:pPr>
          </w:p>
        </w:tc>
        <w:tc>
          <w:tcPr>
            <w:tcW w:w="1276" w:type="dxa"/>
            <w:vAlign w:val="center"/>
          </w:tcPr>
          <w:p w14:paraId="6E324258" w14:textId="77777777" w:rsidR="005F00E5" w:rsidRPr="005F00E5" w:rsidRDefault="005F00E5" w:rsidP="005F00E5">
            <w:pPr>
              <w:tabs>
                <w:tab w:val="center" w:pos="709"/>
                <w:tab w:val="right" w:pos="9072"/>
              </w:tabs>
              <w:rPr>
                <w:rFonts w:cs="Arial"/>
                <w:sz w:val="18"/>
                <w:szCs w:val="18"/>
                <w:highlight w:val="yellow"/>
              </w:rPr>
            </w:pPr>
          </w:p>
        </w:tc>
        <w:tc>
          <w:tcPr>
            <w:tcW w:w="2404" w:type="dxa"/>
            <w:vMerge/>
            <w:vAlign w:val="center"/>
          </w:tcPr>
          <w:p w14:paraId="19281964" w14:textId="1F168E36" w:rsidR="005F00E5" w:rsidRPr="005F00E5" w:rsidRDefault="005F00E5" w:rsidP="005F00E5">
            <w:pPr>
              <w:tabs>
                <w:tab w:val="center" w:pos="709"/>
                <w:tab w:val="right" w:pos="9072"/>
              </w:tabs>
              <w:rPr>
                <w:rFonts w:cs="Arial"/>
                <w:sz w:val="18"/>
                <w:szCs w:val="18"/>
                <w:highlight w:val="yellow"/>
              </w:rPr>
            </w:pPr>
          </w:p>
        </w:tc>
        <w:tc>
          <w:tcPr>
            <w:tcW w:w="1708" w:type="dxa"/>
            <w:shd w:val="clear" w:color="auto" w:fill="auto"/>
            <w:vAlign w:val="center"/>
          </w:tcPr>
          <w:p w14:paraId="3262C8B4" w14:textId="77777777" w:rsidR="005F00E5" w:rsidRPr="005F00E5" w:rsidRDefault="005F00E5" w:rsidP="005F00E5">
            <w:pPr>
              <w:rPr>
                <w:rFonts w:cs="Arial"/>
                <w:b/>
                <w:sz w:val="18"/>
                <w:szCs w:val="18"/>
              </w:rPr>
            </w:pPr>
          </w:p>
        </w:tc>
      </w:tr>
    </w:tbl>
    <w:p w14:paraId="4778D4F1" w14:textId="77777777" w:rsidR="00697113" w:rsidRDefault="00697113" w:rsidP="00697113">
      <w:pPr>
        <w:jc w:val="right"/>
        <w:rPr>
          <w:rFonts w:eastAsia="Calibri" w:cs="Arial"/>
          <w:b/>
          <w:color w:val="0070C0"/>
          <w:sz w:val="20"/>
          <w:szCs w:val="20"/>
        </w:rPr>
      </w:pPr>
    </w:p>
    <w:p w14:paraId="71953399" w14:textId="52024A57" w:rsidR="00697113" w:rsidRDefault="00D570C5" w:rsidP="00697113">
      <w:pPr>
        <w:tabs>
          <w:tab w:val="center" w:pos="709"/>
          <w:tab w:val="right" w:pos="9072"/>
        </w:tabs>
        <w:jc w:val="both"/>
        <w:rPr>
          <w:rFonts w:eastAsia="Calibri" w:cs="Arial"/>
          <w:sz w:val="20"/>
          <w:szCs w:val="20"/>
        </w:rPr>
      </w:pPr>
      <w:r w:rsidRPr="00D570C5">
        <w:rPr>
          <w:rFonts w:eastAsia="Calibri" w:cs="Arial"/>
          <w:sz w:val="20"/>
          <w:szCs w:val="20"/>
        </w:rPr>
        <w:t xml:space="preserve">Nadalje izjavljamo, da so oz. bodo vsem univerzalnim čistilom, čistilom za sanitarne prostore, čistilom za okna in detergentom za pranje perila priložena jasna navodila za doziranje ter da razpršilci, ki jih bomo uporabljali pri izvajanju storitev, ne vsebujejo potisnega plina. </w:t>
      </w:r>
    </w:p>
    <w:p w14:paraId="3CEAD568" w14:textId="220F4979" w:rsidR="00D570C5" w:rsidRDefault="00D570C5" w:rsidP="00697113">
      <w:pPr>
        <w:tabs>
          <w:tab w:val="center" w:pos="709"/>
          <w:tab w:val="right" w:pos="9072"/>
        </w:tabs>
        <w:jc w:val="both"/>
        <w:rPr>
          <w:rFonts w:eastAsia="Calibri" w:cs="Arial"/>
          <w:sz w:val="20"/>
          <w:szCs w:val="20"/>
        </w:rPr>
      </w:pPr>
    </w:p>
    <w:p w14:paraId="03E95F0F" w14:textId="218BC653" w:rsidR="00697113" w:rsidRPr="005949B6" w:rsidRDefault="00697113" w:rsidP="00697113">
      <w:pPr>
        <w:tabs>
          <w:tab w:val="center" w:pos="709"/>
          <w:tab w:val="right" w:pos="9072"/>
        </w:tabs>
        <w:jc w:val="both"/>
        <w:rPr>
          <w:rFonts w:eastAsia="Calibri" w:cs="Arial"/>
          <w:color w:val="0070C0"/>
          <w:sz w:val="20"/>
          <w:szCs w:val="20"/>
        </w:rPr>
      </w:pPr>
      <w:r w:rsidRPr="005949B6">
        <w:rPr>
          <w:rFonts w:eastAsia="Calibri" w:cs="Arial"/>
          <w:b/>
          <w:color w:val="0070C0"/>
          <w:sz w:val="20"/>
          <w:szCs w:val="20"/>
          <w:u w:val="single"/>
        </w:rPr>
        <w:t>Obvezna priloga</w:t>
      </w:r>
      <w:r w:rsidRPr="005949B6">
        <w:rPr>
          <w:rFonts w:eastAsia="Calibri" w:cs="Arial"/>
          <w:b/>
          <w:color w:val="0070C0"/>
          <w:sz w:val="20"/>
          <w:szCs w:val="20"/>
        </w:rPr>
        <w:t xml:space="preserve"> k temu obrazcu </w:t>
      </w:r>
      <w:r w:rsidRPr="005949B6">
        <w:rPr>
          <w:rFonts w:eastAsia="Calibri" w:cs="Arial"/>
          <w:color w:val="0070C0"/>
          <w:sz w:val="20"/>
          <w:szCs w:val="20"/>
        </w:rPr>
        <w:t>so vsa dokazila</w:t>
      </w:r>
      <w:r w:rsidR="005F00E5" w:rsidRPr="005949B6">
        <w:rPr>
          <w:rFonts w:eastAsia="Calibri" w:cs="Arial"/>
          <w:color w:val="0070C0"/>
          <w:sz w:val="20"/>
          <w:szCs w:val="20"/>
        </w:rPr>
        <w:t>, iz katerih izhaja izpolnjevanje naročnikovih zahtev v zvezi z lastnostmi čistil, v tabeli zgoraj pa naj ponudnik navede tudi stran med dokazili, kjer lahko naročnik preveri izpolnjevanje posamezne zahteve</w:t>
      </w:r>
      <w:r w:rsidRPr="005949B6">
        <w:rPr>
          <w:rFonts w:eastAsia="Calibri" w:cs="Arial"/>
          <w:color w:val="0070C0"/>
          <w:sz w:val="20"/>
          <w:szCs w:val="20"/>
        </w:rPr>
        <w:t xml:space="preserve">. </w:t>
      </w:r>
    </w:p>
    <w:p w14:paraId="2AF07A46" w14:textId="77777777" w:rsidR="00697113" w:rsidRPr="00697113" w:rsidRDefault="00697113" w:rsidP="00697113">
      <w:pPr>
        <w:tabs>
          <w:tab w:val="center" w:pos="709"/>
          <w:tab w:val="right" w:pos="9072"/>
        </w:tabs>
        <w:jc w:val="both"/>
        <w:rPr>
          <w:rFonts w:eastAsia="Calibri" w:cs="Arial"/>
          <w:sz w:val="20"/>
          <w:szCs w:val="20"/>
        </w:rPr>
      </w:pPr>
    </w:p>
    <w:tbl>
      <w:tblPr>
        <w:tblW w:w="0" w:type="auto"/>
        <w:tblInd w:w="185" w:type="dxa"/>
        <w:tblLayout w:type="fixed"/>
        <w:tblLook w:val="0000" w:firstRow="0" w:lastRow="0" w:firstColumn="0" w:lastColumn="0" w:noHBand="0" w:noVBand="0"/>
      </w:tblPr>
      <w:tblGrid>
        <w:gridCol w:w="4361"/>
        <w:gridCol w:w="4361"/>
      </w:tblGrid>
      <w:tr w:rsidR="00697113" w:rsidRPr="00697113" w14:paraId="04F4A57D" w14:textId="77777777" w:rsidTr="00697113">
        <w:trPr>
          <w:cantSplit/>
        </w:trPr>
        <w:tc>
          <w:tcPr>
            <w:tcW w:w="4361" w:type="dxa"/>
          </w:tcPr>
          <w:p w14:paraId="0A38D6A0" w14:textId="77777777" w:rsidR="00697113" w:rsidRPr="00697113" w:rsidRDefault="00697113" w:rsidP="00697113">
            <w:pPr>
              <w:jc w:val="both"/>
              <w:rPr>
                <w:rFonts w:eastAsia="Calibri" w:cs="Arial"/>
                <w:sz w:val="20"/>
                <w:szCs w:val="20"/>
              </w:rPr>
            </w:pPr>
            <w:r w:rsidRPr="00697113">
              <w:rPr>
                <w:rFonts w:eastAsia="Calibri" w:cs="Arial"/>
                <w:sz w:val="20"/>
                <w:szCs w:val="20"/>
              </w:rPr>
              <w:t>Kraj in datum:</w:t>
            </w:r>
          </w:p>
        </w:tc>
        <w:tc>
          <w:tcPr>
            <w:tcW w:w="4361" w:type="dxa"/>
          </w:tcPr>
          <w:p w14:paraId="418E5EDD" w14:textId="77777777" w:rsidR="00697113" w:rsidRPr="00697113" w:rsidRDefault="00697113" w:rsidP="00697113">
            <w:pPr>
              <w:jc w:val="both"/>
              <w:rPr>
                <w:rFonts w:eastAsia="Calibri" w:cs="Arial"/>
                <w:sz w:val="20"/>
                <w:szCs w:val="20"/>
              </w:rPr>
            </w:pPr>
            <w:r w:rsidRPr="00697113">
              <w:rPr>
                <w:rFonts w:eastAsia="Calibri" w:cs="Arial"/>
                <w:sz w:val="20"/>
                <w:szCs w:val="20"/>
              </w:rPr>
              <w:t>Ponudnik:</w:t>
            </w:r>
          </w:p>
          <w:p w14:paraId="0DDA261C" w14:textId="77777777" w:rsidR="00697113" w:rsidRPr="00697113" w:rsidRDefault="00697113" w:rsidP="00697113">
            <w:pPr>
              <w:jc w:val="both"/>
              <w:rPr>
                <w:rFonts w:eastAsia="Calibri" w:cs="Arial"/>
                <w:sz w:val="20"/>
                <w:szCs w:val="20"/>
              </w:rPr>
            </w:pPr>
          </w:p>
        </w:tc>
      </w:tr>
      <w:tr w:rsidR="00697113" w:rsidRPr="00697113" w14:paraId="05C93786" w14:textId="77777777" w:rsidTr="00697113">
        <w:trPr>
          <w:cantSplit/>
        </w:trPr>
        <w:tc>
          <w:tcPr>
            <w:tcW w:w="4361" w:type="dxa"/>
          </w:tcPr>
          <w:p w14:paraId="387D716B" w14:textId="77777777" w:rsidR="00697113" w:rsidRPr="00697113" w:rsidRDefault="00697113" w:rsidP="00697113">
            <w:pPr>
              <w:jc w:val="both"/>
              <w:rPr>
                <w:rFonts w:eastAsia="Calibri" w:cs="Arial"/>
                <w:sz w:val="20"/>
                <w:szCs w:val="20"/>
              </w:rPr>
            </w:pPr>
          </w:p>
        </w:tc>
        <w:tc>
          <w:tcPr>
            <w:tcW w:w="4361" w:type="dxa"/>
          </w:tcPr>
          <w:p w14:paraId="3F74FAE0" w14:textId="77777777" w:rsidR="00697113" w:rsidRPr="00697113" w:rsidRDefault="00697113" w:rsidP="00697113">
            <w:pPr>
              <w:jc w:val="both"/>
              <w:rPr>
                <w:rFonts w:eastAsia="Calibri" w:cs="Arial"/>
                <w:sz w:val="20"/>
                <w:szCs w:val="20"/>
              </w:rPr>
            </w:pPr>
            <w:r w:rsidRPr="00697113">
              <w:rPr>
                <w:rFonts w:eastAsia="Calibri" w:cs="Arial"/>
                <w:sz w:val="20"/>
                <w:szCs w:val="20"/>
              </w:rPr>
              <w:t>Žig in podpis:</w:t>
            </w:r>
          </w:p>
        </w:tc>
      </w:tr>
    </w:tbl>
    <w:p w14:paraId="45858924" w14:textId="77777777" w:rsidR="00697113" w:rsidRDefault="00697113" w:rsidP="00697113">
      <w:pPr>
        <w:jc w:val="right"/>
        <w:rPr>
          <w:rFonts w:eastAsia="Calibri" w:cs="Arial"/>
          <w:b/>
          <w:color w:val="0070C0"/>
          <w:sz w:val="20"/>
          <w:szCs w:val="20"/>
        </w:rPr>
      </w:pPr>
    </w:p>
    <w:p w14:paraId="2EEAFAA1" w14:textId="77777777" w:rsidR="00697113" w:rsidRDefault="00697113" w:rsidP="00697113">
      <w:pPr>
        <w:jc w:val="right"/>
        <w:rPr>
          <w:rFonts w:eastAsia="Calibri" w:cs="Arial"/>
          <w:b/>
          <w:color w:val="0070C0"/>
          <w:sz w:val="20"/>
          <w:szCs w:val="20"/>
        </w:rPr>
      </w:pPr>
    </w:p>
    <w:p w14:paraId="079DB015" w14:textId="77777777" w:rsidR="00697113" w:rsidRDefault="00697113" w:rsidP="00697113">
      <w:pPr>
        <w:jc w:val="right"/>
        <w:rPr>
          <w:rFonts w:cs="Arial"/>
          <w:b/>
          <w:sz w:val="20"/>
          <w:szCs w:val="20"/>
        </w:rPr>
      </w:pPr>
    </w:p>
    <w:p w14:paraId="22162C67" w14:textId="77777777" w:rsidR="00697113" w:rsidRDefault="00697113">
      <w:pPr>
        <w:rPr>
          <w:rFonts w:eastAsia="Calibri" w:cs="Arial"/>
          <w:b/>
          <w:color w:val="0070C0"/>
          <w:sz w:val="20"/>
          <w:szCs w:val="20"/>
        </w:rPr>
      </w:pPr>
      <w:r>
        <w:rPr>
          <w:rFonts w:eastAsia="Calibri" w:cs="Arial"/>
          <w:b/>
          <w:color w:val="0070C0"/>
          <w:sz w:val="20"/>
          <w:szCs w:val="20"/>
        </w:rPr>
        <w:br w:type="page"/>
      </w:r>
    </w:p>
    <w:p w14:paraId="1363C27C" w14:textId="12CB7362" w:rsidR="00697113" w:rsidRPr="00697113" w:rsidRDefault="00697113" w:rsidP="00534736">
      <w:pPr>
        <w:jc w:val="right"/>
        <w:rPr>
          <w:rFonts w:cs="Arial"/>
          <w:b/>
          <w:sz w:val="20"/>
          <w:szCs w:val="20"/>
        </w:rPr>
      </w:pPr>
      <w:r w:rsidRPr="00697113">
        <w:rPr>
          <w:rFonts w:eastAsia="Calibri" w:cs="Arial"/>
          <w:b/>
          <w:color w:val="0070C0"/>
          <w:sz w:val="20"/>
          <w:szCs w:val="20"/>
        </w:rPr>
        <w:lastRenderedPageBreak/>
        <w:t>PRILOGA D/6</w:t>
      </w:r>
    </w:p>
    <w:p w14:paraId="7528C85D" w14:textId="77777777" w:rsidR="00697113" w:rsidRDefault="00697113" w:rsidP="00534736">
      <w:pPr>
        <w:jc w:val="right"/>
        <w:rPr>
          <w:rFonts w:cs="Arial"/>
          <w:b/>
          <w:sz w:val="20"/>
          <w:szCs w:val="20"/>
        </w:rPr>
      </w:pPr>
    </w:p>
    <w:p w14:paraId="3D408FCE" w14:textId="77777777" w:rsidR="00697113" w:rsidRPr="00697113" w:rsidRDefault="00697113" w:rsidP="00697113">
      <w:pPr>
        <w:jc w:val="center"/>
        <w:rPr>
          <w:rFonts w:eastAsia="Calibri" w:cs="Arial"/>
          <w:b/>
          <w:sz w:val="20"/>
          <w:szCs w:val="20"/>
        </w:rPr>
      </w:pPr>
      <w:r w:rsidRPr="00697113">
        <w:rPr>
          <w:rFonts w:eastAsia="Calibri" w:cs="Arial"/>
          <w:b/>
          <w:sz w:val="20"/>
          <w:szCs w:val="20"/>
        </w:rPr>
        <w:t xml:space="preserve">Vzorec pogodbe </w:t>
      </w:r>
    </w:p>
    <w:p w14:paraId="70D9B530" w14:textId="77777777" w:rsidR="00697113" w:rsidRPr="00697113" w:rsidRDefault="00697113" w:rsidP="00697113">
      <w:pPr>
        <w:jc w:val="both"/>
        <w:rPr>
          <w:rFonts w:eastAsia="Calibri"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697113" w:rsidRPr="00697113" w14:paraId="507C98E5" w14:textId="77777777" w:rsidTr="00697113">
        <w:trPr>
          <w:cantSplit/>
          <w:trHeight w:val="334"/>
          <w:jc w:val="center"/>
        </w:trPr>
        <w:tc>
          <w:tcPr>
            <w:tcW w:w="9360" w:type="dxa"/>
            <w:gridSpan w:val="2"/>
            <w:shd w:val="clear" w:color="auto" w:fill="auto"/>
            <w:vAlign w:val="center"/>
          </w:tcPr>
          <w:p w14:paraId="6B08ED18" w14:textId="77777777" w:rsidR="00697113" w:rsidRPr="00697113" w:rsidRDefault="00697113" w:rsidP="00697113">
            <w:pPr>
              <w:jc w:val="center"/>
              <w:rPr>
                <w:rFonts w:eastAsia="Calibri" w:cs="Arial"/>
                <w:b/>
                <w:bCs/>
                <w:i/>
                <w:iCs/>
                <w:sz w:val="20"/>
                <w:szCs w:val="20"/>
              </w:rPr>
            </w:pPr>
            <w:r w:rsidRPr="00697113">
              <w:rPr>
                <w:rFonts w:eastAsia="Calibri" w:cs="Arial"/>
                <w:b/>
                <w:bCs/>
                <w:i/>
                <w:iCs/>
                <w:sz w:val="20"/>
                <w:szCs w:val="20"/>
              </w:rPr>
              <w:t>NAROČNIK</w:t>
            </w:r>
          </w:p>
        </w:tc>
      </w:tr>
      <w:tr w:rsidR="00697113" w:rsidRPr="00697113" w14:paraId="29D6DB61" w14:textId="77777777" w:rsidTr="00697113">
        <w:trPr>
          <w:trHeight w:val="184"/>
          <w:jc w:val="center"/>
        </w:trPr>
        <w:tc>
          <w:tcPr>
            <w:tcW w:w="3060" w:type="dxa"/>
            <w:shd w:val="clear" w:color="auto" w:fill="auto"/>
          </w:tcPr>
          <w:p w14:paraId="570267AD" w14:textId="77777777" w:rsidR="00697113" w:rsidRPr="00697113" w:rsidRDefault="00697113" w:rsidP="00697113">
            <w:pPr>
              <w:jc w:val="both"/>
              <w:rPr>
                <w:rFonts w:eastAsia="Calibri" w:cs="Arial"/>
                <w:b/>
                <w:bCs/>
                <w:sz w:val="20"/>
                <w:szCs w:val="20"/>
              </w:rPr>
            </w:pPr>
            <w:r w:rsidRPr="00697113">
              <w:rPr>
                <w:rFonts w:eastAsia="Calibri" w:cs="Arial"/>
                <w:b/>
                <w:bCs/>
                <w:i/>
                <w:iCs/>
                <w:sz w:val="20"/>
                <w:szCs w:val="20"/>
              </w:rPr>
              <w:t>Firma ali ime</w:t>
            </w:r>
          </w:p>
        </w:tc>
        <w:tc>
          <w:tcPr>
            <w:tcW w:w="6300" w:type="dxa"/>
            <w:shd w:val="clear" w:color="auto" w:fill="auto"/>
          </w:tcPr>
          <w:p w14:paraId="12503390" w14:textId="77777777" w:rsidR="00697113" w:rsidRPr="00697113" w:rsidRDefault="00697113" w:rsidP="00697113">
            <w:pPr>
              <w:rPr>
                <w:rFonts w:eastAsia="Calibri" w:cs="Arial"/>
                <w:sz w:val="20"/>
                <w:szCs w:val="20"/>
              </w:rPr>
            </w:pPr>
            <w:r w:rsidRPr="00697113">
              <w:rPr>
                <w:rFonts w:eastAsia="Calibri" w:cs="Arial"/>
                <w:sz w:val="20"/>
                <w:szCs w:val="20"/>
              </w:rPr>
              <w:t>Kontrola zračnega prometa Slovenije, d.o.o. Zg. Brnik 130n, 4210 Brnik –aerodrom, Slovenija</w:t>
            </w:r>
          </w:p>
        </w:tc>
      </w:tr>
      <w:tr w:rsidR="00697113" w:rsidRPr="00697113" w14:paraId="0B7FB79D" w14:textId="77777777" w:rsidTr="00697113">
        <w:trPr>
          <w:jc w:val="center"/>
        </w:trPr>
        <w:tc>
          <w:tcPr>
            <w:tcW w:w="3060" w:type="dxa"/>
            <w:shd w:val="clear" w:color="auto" w:fill="auto"/>
          </w:tcPr>
          <w:p w14:paraId="32AAD754"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Identifikacijska št. za DDV</w:t>
            </w:r>
          </w:p>
        </w:tc>
        <w:tc>
          <w:tcPr>
            <w:tcW w:w="6300" w:type="dxa"/>
            <w:shd w:val="clear" w:color="auto" w:fill="auto"/>
          </w:tcPr>
          <w:p w14:paraId="5F13891B" w14:textId="77777777" w:rsidR="00697113" w:rsidRPr="00697113" w:rsidRDefault="00697113" w:rsidP="00697113">
            <w:pPr>
              <w:rPr>
                <w:rFonts w:eastAsia="Calibri" w:cs="Arial"/>
                <w:sz w:val="20"/>
                <w:szCs w:val="20"/>
              </w:rPr>
            </w:pPr>
            <w:r w:rsidRPr="00697113">
              <w:rPr>
                <w:rFonts w:eastAsia="Calibri" w:cs="Arial"/>
                <w:sz w:val="20"/>
                <w:szCs w:val="20"/>
              </w:rPr>
              <w:t>SI18930492</w:t>
            </w:r>
          </w:p>
        </w:tc>
      </w:tr>
      <w:tr w:rsidR="00697113" w:rsidRPr="00697113" w14:paraId="766173EB" w14:textId="77777777" w:rsidTr="00697113">
        <w:trPr>
          <w:jc w:val="center"/>
        </w:trPr>
        <w:tc>
          <w:tcPr>
            <w:tcW w:w="3060" w:type="dxa"/>
            <w:shd w:val="clear" w:color="auto" w:fill="auto"/>
          </w:tcPr>
          <w:p w14:paraId="3DB3BD9B"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Matična št.</w:t>
            </w:r>
          </w:p>
        </w:tc>
        <w:tc>
          <w:tcPr>
            <w:tcW w:w="6300" w:type="dxa"/>
            <w:shd w:val="clear" w:color="auto" w:fill="auto"/>
          </w:tcPr>
          <w:p w14:paraId="337DA64C" w14:textId="77777777" w:rsidR="00697113" w:rsidRPr="00697113" w:rsidRDefault="00697113" w:rsidP="00697113">
            <w:pPr>
              <w:rPr>
                <w:rFonts w:eastAsia="Calibri" w:cs="Arial"/>
                <w:sz w:val="20"/>
                <w:szCs w:val="20"/>
              </w:rPr>
            </w:pPr>
            <w:r w:rsidRPr="00697113">
              <w:rPr>
                <w:rFonts w:eastAsia="Calibri" w:cs="Arial"/>
                <w:sz w:val="20"/>
                <w:szCs w:val="20"/>
              </w:rPr>
              <w:t>1913301</w:t>
            </w:r>
          </w:p>
        </w:tc>
      </w:tr>
      <w:tr w:rsidR="005949B6" w:rsidRPr="00697113" w14:paraId="23356D2E" w14:textId="77777777" w:rsidTr="00477D80">
        <w:trPr>
          <w:jc w:val="center"/>
        </w:trPr>
        <w:tc>
          <w:tcPr>
            <w:tcW w:w="3060" w:type="dxa"/>
            <w:shd w:val="clear" w:color="auto" w:fill="auto"/>
          </w:tcPr>
          <w:p w14:paraId="13A8F50F"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Poslovni račun</w:t>
            </w:r>
          </w:p>
        </w:tc>
        <w:tc>
          <w:tcPr>
            <w:tcW w:w="6300" w:type="dxa"/>
          </w:tcPr>
          <w:p w14:paraId="6F0998AD" w14:textId="77777777" w:rsidR="005949B6" w:rsidRPr="00CE79DA" w:rsidRDefault="005949B6" w:rsidP="005949B6">
            <w:pPr>
              <w:jc w:val="both"/>
              <w:rPr>
                <w:rFonts w:cs="Arial"/>
                <w:sz w:val="20"/>
                <w:szCs w:val="20"/>
              </w:rPr>
            </w:pPr>
            <w:r w:rsidRPr="00CE79DA">
              <w:rPr>
                <w:rFonts w:cs="Arial"/>
                <w:sz w:val="20"/>
                <w:szCs w:val="20"/>
              </w:rPr>
              <w:t>SI56 1010 0004 3347 840, Banka Intesa Sanpaolo d.d.</w:t>
            </w:r>
          </w:p>
          <w:p w14:paraId="53CE0F7F" w14:textId="5E331E74" w:rsidR="005949B6" w:rsidRPr="00697113" w:rsidRDefault="005949B6" w:rsidP="005949B6">
            <w:pPr>
              <w:rPr>
                <w:rFonts w:eastAsia="Calibri" w:cs="Arial"/>
                <w:sz w:val="20"/>
                <w:szCs w:val="20"/>
              </w:rPr>
            </w:pPr>
            <w:r w:rsidRPr="00CE79DA">
              <w:rPr>
                <w:rFonts w:cs="Arial"/>
                <w:sz w:val="20"/>
                <w:szCs w:val="20"/>
              </w:rPr>
              <w:t>SI56 2900 0005 5404 414, UniCredit Banka Slovenija d.d.</w:t>
            </w:r>
          </w:p>
        </w:tc>
      </w:tr>
      <w:tr w:rsidR="005949B6" w:rsidRPr="00697113" w14:paraId="1BF265FB" w14:textId="77777777" w:rsidTr="00697113">
        <w:trPr>
          <w:jc w:val="center"/>
        </w:trPr>
        <w:tc>
          <w:tcPr>
            <w:tcW w:w="3060" w:type="dxa"/>
            <w:shd w:val="clear" w:color="auto" w:fill="auto"/>
          </w:tcPr>
          <w:p w14:paraId="53AA42B8"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Telefon</w:t>
            </w:r>
          </w:p>
        </w:tc>
        <w:tc>
          <w:tcPr>
            <w:tcW w:w="6300" w:type="dxa"/>
            <w:shd w:val="clear" w:color="auto" w:fill="auto"/>
          </w:tcPr>
          <w:p w14:paraId="45CE71D9" w14:textId="72F35C7E" w:rsidR="005949B6" w:rsidRPr="00697113" w:rsidRDefault="005949B6" w:rsidP="005949B6">
            <w:pPr>
              <w:rPr>
                <w:rFonts w:eastAsia="Calibri" w:cs="Arial"/>
                <w:sz w:val="20"/>
                <w:szCs w:val="20"/>
              </w:rPr>
            </w:pPr>
            <w:r w:rsidRPr="00697113">
              <w:rPr>
                <w:rFonts w:eastAsia="Calibri" w:cs="Arial"/>
                <w:sz w:val="20"/>
                <w:szCs w:val="20"/>
              </w:rPr>
              <w:t xml:space="preserve">+ 386 </w:t>
            </w:r>
            <w:r>
              <w:rPr>
                <w:rFonts w:eastAsia="Calibri" w:cs="Arial"/>
                <w:sz w:val="20"/>
                <w:szCs w:val="20"/>
              </w:rPr>
              <w:t>4</w:t>
            </w:r>
            <w:r w:rsidRPr="00697113">
              <w:rPr>
                <w:rFonts w:eastAsia="Calibri" w:cs="Arial"/>
                <w:sz w:val="20"/>
                <w:szCs w:val="20"/>
              </w:rPr>
              <w:t xml:space="preserve"> </w:t>
            </w:r>
            <w:r>
              <w:rPr>
                <w:rFonts w:eastAsia="Calibri" w:cs="Arial"/>
                <w:sz w:val="20"/>
                <w:szCs w:val="20"/>
              </w:rPr>
              <w:t>20 40 000</w:t>
            </w:r>
          </w:p>
        </w:tc>
      </w:tr>
      <w:tr w:rsidR="005949B6" w:rsidRPr="00697113" w14:paraId="1A23E68D" w14:textId="77777777" w:rsidTr="00697113">
        <w:trPr>
          <w:jc w:val="center"/>
        </w:trPr>
        <w:tc>
          <w:tcPr>
            <w:tcW w:w="3060" w:type="dxa"/>
            <w:shd w:val="clear" w:color="auto" w:fill="auto"/>
          </w:tcPr>
          <w:p w14:paraId="3D3F00FC"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Telefaks</w:t>
            </w:r>
          </w:p>
        </w:tc>
        <w:tc>
          <w:tcPr>
            <w:tcW w:w="6300" w:type="dxa"/>
            <w:shd w:val="clear" w:color="auto" w:fill="auto"/>
          </w:tcPr>
          <w:p w14:paraId="3515A33B" w14:textId="3F51F6FB" w:rsidR="005949B6" w:rsidRPr="00697113" w:rsidRDefault="005949B6" w:rsidP="005949B6">
            <w:pPr>
              <w:rPr>
                <w:rFonts w:eastAsia="Calibri" w:cs="Arial"/>
                <w:sz w:val="20"/>
                <w:szCs w:val="20"/>
              </w:rPr>
            </w:pPr>
            <w:r w:rsidRPr="00697113">
              <w:rPr>
                <w:rFonts w:eastAsia="Calibri" w:cs="Arial"/>
                <w:sz w:val="20"/>
                <w:szCs w:val="20"/>
              </w:rPr>
              <w:t xml:space="preserve">+ 386 </w:t>
            </w:r>
            <w:r>
              <w:rPr>
                <w:rFonts w:eastAsia="Calibri" w:cs="Arial"/>
                <w:sz w:val="20"/>
                <w:szCs w:val="20"/>
              </w:rPr>
              <w:t>4 20 40 001</w:t>
            </w:r>
          </w:p>
        </w:tc>
      </w:tr>
      <w:tr w:rsidR="005949B6" w:rsidRPr="00697113" w14:paraId="542E4074" w14:textId="77777777" w:rsidTr="00697113">
        <w:trPr>
          <w:jc w:val="center"/>
        </w:trPr>
        <w:tc>
          <w:tcPr>
            <w:tcW w:w="3060" w:type="dxa"/>
            <w:shd w:val="clear" w:color="auto" w:fill="auto"/>
          </w:tcPr>
          <w:p w14:paraId="6E507A13"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e-pošta</w:t>
            </w:r>
          </w:p>
        </w:tc>
        <w:tc>
          <w:tcPr>
            <w:tcW w:w="6300" w:type="dxa"/>
            <w:shd w:val="clear" w:color="auto" w:fill="auto"/>
          </w:tcPr>
          <w:p w14:paraId="2068165A" w14:textId="77777777" w:rsidR="005949B6" w:rsidRPr="00697113" w:rsidRDefault="00B22EB9" w:rsidP="005949B6">
            <w:pPr>
              <w:rPr>
                <w:rFonts w:eastAsia="Calibri" w:cs="Arial"/>
                <w:sz w:val="20"/>
                <w:szCs w:val="20"/>
              </w:rPr>
            </w:pPr>
            <w:hyperlink r:id="rId23" w:history="1">
              <w:r w:rsidR="005949B6" w:rsidRPr="00697113">
                <w:rPr>
                  <w:rFonts w:eastAsia="Calibri" w:cs="Arial"/>
                  <w:color w:val="0000FF"/>
                  <w:sz w:val="20"/>
                  <w:szCs w:val="20"/>
                  <w:u w:val="single"/>
                </w:rPr>
                <w:t>info@sloveniacontrol.si</w:t>
              </w:r>
            </w:hyperlink>
          </w:p>
        </w:tc>
      </w:tr>
      <w:tr w:rsidR="005949B6" w:rsidRPr="00697113" w14:paraId="5226F3EF" w14:textId="77777777" w:rsidTr="00697113">
        <w:trPr>
          <w:jc w:val="center"/>
        </w:trPr>
        <w:tc>
          <w:tcPr>
            <w:tcW w:w="3060" w:type="dxa"/>
            <w:shd w:val="clear" w:color="auto" w:fill="auto"/>
          </w:tcPr>
          <w:p w14:paraId="0D6B801B"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Skrbnik pogodbe</w:t>
            </w:r>
          </w:p>
        </w:tc>
        <w:tc>
          <w:tcPr>
            <w:tcW w:w="6300" w:type="dxa"/>
            <w:shd w:val="clear" w:color="auto" w:fill="auto"/>
          </w:tcPr>
          <w:p w14:paraId="701E36BD" w14:textId="77777777" w:rsidR="005949B6" w:rsidRPr="00697113" w:rsidRDefault="005949B6" w:rsidP="005949B6">
            <w:pPr>
              <w:rPr>
                <w:rFonts w:eastAsia="Calibri" w:cs="Arial"/>
                <w:sz w:val="20"/>
                <w:szCs w:val="20"/>
              </w:rPr>
            </w:pPr>
          </w:p>
        </w:tc>
      </w:tr>
      <w:tr w:rsidR="005949B6" w:rsidRPr="00697113" w14:paraId="467C703B" w14:textId="77777777" w:rsidTr="00697113">
        <w:trPr>
          <w:trHeight w:val="473"/>
          <w:jc w:val="center"/>
        </w:trPr>
        <w:tc>
          <w:tcPr>
            <w:tcW w:w="3060" w:type="dxa"/>
            <w:shd w:val="clear" w:color="auto" w:fill="auto"/>
          </w:tcPr>
          <w:p w14:paraId="3B68FAA8"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Oseba pooblaščena za podpis</w:t>
            </w:r>
          </w:p>
        </w:tc>
        <w:tc>
          <w:tcPr>
            <w:tcW w:w="6300" w:type="dxa"/>
            <w:shd w:val="clear" w:color="auto" w:fill="auto"/>
            <w:vAlign w:val="center"/>
          </w:tcPr>
          <w:p w14:paraId="4564C8E9" w14:textId="77777777" w:rsidR="005949B6" w:rsidRPr="00697113" w:rsidRDefault="005949B6" w:rsidP="005949B6">
            <w:pPr>
              <w:rPr>
                <w:rFonts w:eastAsia="Calibri" w:cs="Arial"/>
                <w:sz w:val="20"/>
                <w:szCs w:val="20"/>
              </w:rPr>
            </w:pPr>
            <w:r w:rsidRPr="00697113">
              <w:rPr>
                <w:rFonts w:eastAsia="Calibri" w:cs="Arial"/>
                <w:sz w:val="20"/>
                <w:szCs w:val="20"/>
              </w:rPr>
              <w:t>dr. Franc Željko Županič, direktor</w:t>
            </w:r>
          </w:p>
        </w:tc>
      </w:tr>
    </w:tbl>
    <w:p w14:paraId="2EEA5C41" w14:textId="77777777" w:rsidR="00697113" w:rsidRPr="00697113" w:rsidRDefault="00697113" w:rsidP="00697113">
      <w:pPr>
        <w:jc w:val="both"/>
        <w:rPr>
          <w:rFonts w:eastAsia="Calibri" w:cs="Arial"/>
          <w:sz w:val="20"/>
          <w:szCs w:val="20"/>
        </w:rPr>
      </w:pPr>
    </w:p>
    <w:p w14:paraId="6FE1F4C4" w14:textId="77777777" w:rsidR="00697113" w:rsidRPr="00697113" w:rsidRDefault="00697113" w:rsidP="00697113">
      <w:pPr>
        <w:jc w:val="both"/>
        <w:rPr>
          <w:rFonts w:eastAsia="Calibri" w:cs="Arial"/>
          <w:b/>
          <w:sz w:val="20"/>
          <w:szCs w:val="20"/>
        </w:rPr>
      </w:pPr>
      <w:r w:rsidRPr="00697113">
        <w:rPr>
          <w:rFonts w:eastAsia="Calibri" w:cs="Arial"/>
          <w:b/>
          <w:sz w:val="20"/>
          <w:szCs w:val="20"/>
        </w:rPr>
        <w:t>in</w:t>
      </w:r>
      <w:r w:rsidRPr="00697113">
        <w:rPr>
          <w:rFonts w:eastAsia="Calibri" w:cs="Arial"/>
          <w:b/>
          <w:sz w:val="20"/>
          <w:szCs w:val="20"/>
        </w:rPr>
        <w:tab/>
      </w:r>
    </w:p>
    <w:p w14:paraId="4A77E429" w14:textId="77777777" w:rsidR="00697113" w:rsidRPr="00697113" w:rsidRDefault="00697113" w:rsidP="00697113">
      <w:pPr>
        <w:tabs>
          <w:tab w:val="left" w:pos="7992"/>
        </w:tabs>
        <w:jc w:val="both"/>
        <w:rPr>
          <w:rFonts w:eastAsia="Calibri"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697113" w:rsidRPr="00697113" w14:paraId="5A7E44DD" w14:textId="77777777" w:rsidTr="00697113">
        <w:trPr>
          <w:cantSplit/>
          <w:trHeight w:val="334"/>
          <w:jc w:val="center"/>
        </w:trPr>
        <w:tc>
          <w:tcPr>
            <w:tcW w:w="9360" w:type="dxa"/>
            <w:gridSpan w:val="2"/>
            <w:shd w:val="clear" w:color="auto" w:fill="auto"/>
            <w:vAlign w:val="center"/>
          </w:tcPr>
          <w:p w14:paraId="7478D487" w14:textId="77777777" w:rsidR="00697113" w:rsidRPr="00697113" w:rsidRDefault="00697113" w:rsidP="00697113">
            <w:pPr>
              <w:jc w:val="center"/>
              <w:rPr>
                <w:rFonts w:eastAsia="Calibri" w:cs="Arial"/>
                <w:b/>
                <w:bCs/>
                <w:i/>
                <w:iCs/>
                <w:sz w:val="20"/>
                <w:szCs w:val="20"/>
              </w:rPr>
            </w:pPr>
            <w:r w:rsidRPr="00697113">
              <w:rPr>
                <w:rFonts w:eastAsia="Calibri" w:cs="Arial"/>
                <w:b/>
                <w:bCs/>
                <w:i/>
                <w:iCs/>
                <w:sz w:val="20"/>
                <w:szCs w:val="20"/>
              </w:rPr>
              <w:t>PONUDNIK kot IZVAJALEC</w:t>
            </w:r>
          </w:p>
        </w:tc>
      </w:tr>
      <w:tr w:rsidR="00697113" w:rsidRPr="00697113" w14:paraId="24E302D2" w14:textId="77777777" w:rsidTr="00697113">
        <w:trPr>
          <w:trHeight w:val="190"/>
          <w:jc w:val="center"/>
        </w:trPr>
        <w:tc>
          <w:tcPr>
            <w:tcW w:w="3060" w:type="dxa"/>
            <w:shd w:val="clear" w:color="auto" w:fill="auto"/>
          </w:tcPr>
          <w:p w14:paraId="3924BC02" w14:textId="77777777" w:rsidR="00697113" w:rsidRPr="00697113" w:rsidRDefault="00697113" w:rsidP="00697113">
            <w:pPr>
              <w:jc w:val="both"/>
              <w:rPr>
                <w:rFonts w:eastAsia="Calibri" w:cs="Arial"/>
                <w:b/>
                <w:bCs/>
                <w:sz w:val="20"/>
                <w:szCs w:val="20"/>
              </w:rPr>
            </w:pPr>
            <w:r w:rsidRPr="00697113">
              <w:rPr>
                <w:rFonts w:eastAsia="Calibri" w:cs="Arial"/>
                <w:b/>
                <w:bCs/>
                <w:i/>
                <w:iCs/>
                <w:sz w:val="20"/>
                <w:szCs w:val="20"/>
              </w:rPr>
              <w:t>Firma ali ime</w:t>
            </w:r>
          </w:p>
        </w:tc>
        <w:tc>
          <w:tcPr>
            <w:tcW w:w="6300" w:type="dxa"/>
            <w:shd w:val="clear" w:color="auto" w:fill="auto"/>
            <w:vAlign w:val="center"/>
          </w:tcPr>
          <w:p w14:paraId="514D7DE1" w14:textId="77777777" w:rsidR="00697113" w:rsidRPr="00697113" w:rsidRDefault="00697113" w:rsidP="00697113">
            <w:pPr>
              <w:jc w:val="both"/>
              <w:rPr>
                <w:rFonts w:eastAsia="Calibri" w:cs="Arial"/>
                <w:i/>
                <w:iCs/>
                <w:sz w:val="20"/>
                <w:szCs w:val="20"/>
              </w:rPr>
            </w:pPr>
          </w:p>
        </w:tc>
      </w:tr>
      <w:tr w:rsidR="00697113" w:rsidRPr="00697113" w14:paraId="452636CC" w14:textId="77777777" w:rsidTr="00697113">
        <w:trPr>
          <w:jc w:val="center"/>
        </w:trPr>
        <w:tc>
          <w:tcPr>
            <w:tcW w:w="3060" w:type="dxa"/>
            <w:shd w:val="clear" w:color="auto" w:fill="auto"/>
          </w:tcPr>
          <w:p w14:paraId="33F00336"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Identifikacijska št. za DDV</w:t>
            </w:r>
          </w:p>
        </w:tc>
        <w:tc>
          <w:tcPr>
            <w:tcW w:w="6300" w:type="dxa"/>
            <w:shd w:val="clear" w:color="auto" w:fill="auto"/>
            <w:vAlign w:val="center"/>
          </w:tcPr>
          <w:p w14:paraId="19B80F0D" w14:textId="77777777" w:rsidR="00697113" w:rsidRPr="00697113" w:rsidRDefault="00697113" w:rsidP="00697113">
            <w:pPr>
              <w:rPr>
                <w:rFonts w:eastAsia="Calibri" w:cs="Arial"/>
                <w:sz w:val="20"/>
                <w:szCs w:val="20"/>
              </w:rPr>
            </w:pPr>
          </w:p>
        </w:tc>
      </w:tr>
      <w:tr w:rsidR="00697113" w:rsidRPr="00697113" w14:paraId="336451B1" w14:textId="77777777" w:rsidTr="00697113">
        <w:trPr>
          <w:jc w:val="center"/>
        </w:trPr>
        <w:tc>
          <w:tcPr>
            <w:tcW w:w="3060" w:type="dxa"/>
            <w:shd w:val="clear" w:color="auto" w:fill="auto"/>
          </w:tcPr>
          <w:p w14:paraId="6610F81D"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Matična št.</w:t>
            </w:r>
          </w:p>
        </w:tc>
        <w:tc>
          <w:tcPr>
            <w:tcW w:w="6300" w:type="dxa"/>
            <w:shd w:val="clear" w:color="auto" w:fill="auto"/>
            <w:vAlign w:val="center"/>
          </w:tcPr>
          <w:p w14:paraId="340B5FBB" w14:textId="77777777" w:rsidR="00697113" w:rsidRPr="00697113" w:rsidRDefault="00697113" w:rsidP="00697113">
            <w:pPr>
              <w:rPr>
                <w:rFonts w:eastAsia="Calibri" w:cs="Arial"/>
                <w:sz w:val="20"/>
                <w:szCs w:val="20"/>
              </w:rPr>
            </w:pPr>
          </w:p>
        </w:tc>
      </w:tr>
      <w:tr w:rsidR="00697113" w:rsidRPr="00697113" w14:paraId="05886B3E" w14:textId="77777777" w:rsidTr="00697113">
        <w:trPr>
          <w:jc w:val="center"/>
        </w:trPr>
        <w:tc>
          <w:tcPr>
            <w:tcW w:w="3060" w:type="dxa"/>
            <w:shd w:val="clear" w:color="auto" w:fill="auto"/>
          </w:tcPr>
          <w:p w14:paraId="2A9EB517"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Poslovni račun</w:t>
            </w:r>
          </w:p>
        </w:tc>
        <w:tc>
          <w:tcPr>
            <w:tcW w:w="6300" w:type="dxa"/>
            <w:shd w:val="clear" w:color="auto" w:fill="auto"/>
            <w:vAlign w:val="center"/>
          </w:tcPr>
          <w:p w14:paraId="2595F944" w14:textId="77777777" w:rsidR="00697113" w:rsidRPr="00697113" w:rsidRDefault="00697113" w:rsidP="00697113">
            <w:pPr>
              <w:rPr>
                <w:rFonts w:eastAsia="Calibri" w:cs="Arial"/>
                <w:sz w:val="20"/>
                <w:szCs w:val="20"/>
              </w:rPr>
            </w:pPr>
          </w:p>
        </w:tc>
      </w:tr>
      <w:tr w:rsidR="00697113" w:rsidRPr="00697113" w14:paraId="3B446A5E" w14:textId="77777777" w:rsidTr="00697113">
        <w:trPr>
          <w:jc w:val="center"/>
        </w:trPr>
        <w:tc>
          <w:tcPr>
            <w:tcW w:w="3060" w:type="dxa"/>
            <w:shd w:val="clear" w:color="auto" w:fill="auto"/>
          </w:tcPr>
          <w:p w14:paraId="5D86CC37"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Telefon</w:t>
            </w:r>
          </w:p>
        </w:tc>
        <w:tc>
          <w:tcPr>
            <w:tcW w:w="6300" w:type="dxa"/>
            <w:shd w:val="clear" w:color="auto" w:fill="auto"/>
            <w:vAlign w:val="center"/>
          </w:tcPr>
          <w:p w14:paraId="175537A5" w14:textId="77777777" w:rsidR="00697113" w:rsidRPr="00697113" w:rsidRDefault="00697113" w:rsidP="00697113">
            <w:pPr>
              <w:rPr>
                <w:rFonts w:eastAsia="Calibri" w:cs="Arial"/>
                <w:sz w:val="20"/>
                <w:szCs w:val="20"/>
              </w:rPr>
            </w:pPr>
          </w:p>
        </w:tc>
      </w:tr>
      <w:tr w:rsidR="00697113" w:rsidRPr="00697113" w14:paraId="5A0802F6" w14:textId="77777777" w:rsidTr="00697113">
        <w:trPr>
          <w:jc w:val="center"/>
        </w:trPr>
        <w:tc>
          <w:tcPr>
            <w:tcW w:w="3060" w:type="dxa"/>
            <w:shd w:val="clear" w:color="auto" w:fill="auto"/>
          </w:tcPr>
          <w:p w14:paraId="4AB15F2E"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Telefaks</w:t>
            </w:r>
          </w:p>
        </w:tc>
        <w:tc>
          <w:tcPr>
            <w:tcW w:w="6300" w:type="dxa"/>
            <w:shd w:val="clear" w:color="auto" w:fill="auto"/>
            <w:vAlign w:val="center"/>
          </w:tcPr>
          <w:p w14:paraId="119D490C" w14:textId="77777777" w:rsidR="00697113" w:rsidRPr="00697113" w:rsidRDefault="00697113" w:rsidP="00697113">
            <w:pPr>
              <w:rPr>
                <w:rFonts w:eastAsia="Calibri" w:cs="Arial"/>
                <w:sz w:val="20"/>
                <w:szCs w:val="20"/>
              </w:rPr>
            </w:pPr>
          </w:p>
        </w:tc>
      </w:tr>
      <w:tr w:rsidR="00697113" w:rsidRPr="00697113" w14:paraId="0E0AAEB7" w14:textId="77777777" w:rsidTr="00697113">
        <w:trPr>
          <w:jc w:val="center"/>
        </w:trPr>
        <w:tc>
          <w:tcPr>
            <w:tcW w:w="3060" w:type="dxa"/>
            <w:shd w:val="clear" w:color="auto" w:fill="auto"/>
          </w:tcPr>
          <w:p w14:paraId="00667AA7"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e-pošta</w:t>
            </w:r>
          </w:p>
        </w:tc>
        <w:tc>
          <w:tcPr>
            <w:tcW w:w="6300" w:type="dxa"/>
            <w:shd w:val="clear" w:color="auto" w:fill="auto"/>
            <w:vAlign w:val="center"/>
          </w:tcPr>
          <w:p w14:paraId="767BFFA1" w14:textId="77777777" w:rsidR="00697113" w:rsidRPr="00697113" w:rsidRDefault="00697113" w:rsidP="00697113">
            <w:pPr>
              <w:rPr>
                <w:rFonts w:eastAsia="Calibri" w:cs="Arial"/>
                <w:color w:val="0000FF"/>
                <w:sz w:val="20"/>
                <w:szCs w:val="20"/>
              </w:rPr>
            </w:pPr>
          </w:p>
        </w:tc>
      </w:tr>
      <w:tr w:rsidR="00697113" w:rsidRPr="00697113" w14:paraId="23C6722F" w14:textId="77777777" w:rsidTr="00697113">
        <w:trPr>
          <w:jc w:val="center"/>
        </w:trPr>
        <w:tc>
          <w:tcPr>
            <w:tcW w:w="3060" w:type="dxa"/>
            <w:shd w:val="clear" w:color="auto" w:fill="auto"/>
          </w:tcPr>
          <w:p w14:paraId="4ADD61A5"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Skrbnik pogodbe</w:t>
            </w:r>
          </w:p>
        </w:tc>
        <w:tc>
          <w:tcPr>
            <w:tcW w:w="6300" w:type="dxa"/>
            <w:shd w:val="clear" w:color="auto" w:fill="auto"/>
            <w:vAlign w:val="center"/>
          </w:tcPr>
          <w:p w14:paraId="29F7D581" w14:textId="77777777" w:rsidR="00697113" w:rsidRPr="00697113" w:rsidRDefault="00697113" w:rsidP="00697113">
            <w:pPr>
              <w:rPr>
                <w:rFonts w:eastAsia="Calibri" w:cs="Arial"/>
                <w:sz w:val="20"/>
                <w:szCs w:val="20"/>
              </w:rPr>
            </w:pPr>
          </w:p>
        </w:tc>
      </w:tr>
      <w:tr w:rsidR="00697113" w:rsidRPr="00697113" w14:paraId="773B3A39" w14:textId="77777777" w:rsidTr="00697113">
        <w:trPr>
          <w:cantSplit/>
          <w:trHeight w:val="473"/>
          <w:jc w:val="center"/>
        </w:trPr>
        <w:tc>
          <w:tcPr>
            <w:tcW w:w="3060" w:type="dxa"/>
            <w:shd w:val="clear" w:color="auto" w:fill="auto"/>
          </w:tcPr>
          <w:p w14:paraId="0F173105"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Oseba pooblaščena za podpis</w:t>
            </w:r>
          </w:p>
        </w:tc>
        <w:tc>
          <w:tcPr>
            <w:tcW w:w="6300" w:type="dxa"/>
            <w:shd w:val="clear" w:color="auto" w:fill="auto"/>
            <w:vAlign w:val="center"/>
          </w:tcPr>
          <w:p w14:paraId="07C04C49" w14:textId="77777777" w:rsidR="00697113" w:rsidRPr="00697113" w:rsidRDefault="00697113" w:rsidP="00697113">
            <w:pPr>
              <w:rPr>
                <w:rFonts w:eastAsia="Calibri" w:cs="Arial"/>
                <w:bCs/>
                <w:sz w:val="20"/>
                <w:szCs w:val="20"/>
              </w:rPr>
            </w:pPr>
          </w:p>
        </w:tc>
      </w:tr>
    </w:tbl>
    <w:p w14:paraId="36359545" w14:textId="77777777" w:rsidR="00697113" w:rsidRPr="00697113" w:rsidRDefault="00697113" w:rsidP="00697113">
      <w:pPr>
        <w:jc w:val="both"/>
        <w:rPr>
          <w:rFonts w:eastAsia="Calibri" w:cs="Arial"/>
          <w:sz w:val="20"/>
          <w:szCs w:val="20"/>
        </w:rPr>
      </w:pPr>
    </w:p>
    <w:p w14:paraId="40AC3595" w14:textId="77777777" w:rsidR="00697113" w:rsidRPr="00697113" w:rsidRDefault="00697113" w:rsidP="00697113">
      <w:pPr>
        <w:jc w:val="both"/>
        <w:rPr>
          <w:rFonts w:eastAsia="Calibri" w:cs="Arial"/>
          <w:sz w:val="20"/>
          <w:szCs w:val="20"/>
        </w:rPr>
      </w:pPr>
      <w:r w:rsidRPr="00697113">
        <w:rPr>
          <w:rFonts w:eastAsia="Calibri" w:cs="Arial"/>
          <w:sz w:val="20"/>
          <w:szCs w:val="20"/>
        </w:rPr>
        <w:t>sta sklenila naslednjo</w:t>
      </w:r>
    </w:p>
    <w:p w14:paraId="299073D7" w14:textId="77777777" w:rsidR="00697113" w:rsidRPr="00697113" w:rsidRDefault="00697113" w:rsidP="00697113">
      <w:pPr>
        <w:jc w:val="both"/>
        <w:rPr>
          <w:rFonts w:eastAsia="Calibri" w:cs="Arial"/>
          <w:b/>
          <w:bCs/>
          <w:sz w:val="20"/>
          <w:szCs w:val="20"/>
        </w:rPr>
      </w:pPr>
    </w:p>
    <w:p w14:paraId="25B8C95D" w14:textId="77777777" w:rsidR="00697113" w:rsidRPr="00697113" w:rsidRDefault="00697113" w:rsidP="00697113">
      <w:pPr>
        <w:jc w:val="both"/>
        <w:rPr>
          <w:rFonts w:eastAsia="Calibri" w:cs="Arial"/>
          <w:b/>
          <w:bCs/>
          <w:sz w:val="20"/>
          <w:szCs w:val="20"/>
        </w:rPr>
      </w:pPr>
    </w:p>
    <w:p w14:paraId="3D11A87C" w14:textId="77777777" w:rsidR="00697113" w:rsidRPr="00697113" w:rsidRDefault="00697113" w:rsidP="00697113">
      <w:pPr>
        <w:jc w:val="center"/>
        <w:rPr>
          <w:rFonts w:eastAsia="Calibri" w:cs="Arial"/>
          <w:b/>
          <w:sz w:val="20"/>
          <w:szCs w:val="20"/>
        </w:rPr>
      </w:pPr>
    </w:p>
    <w:p w14:paraId="6979839F" w14:textId="4BC75F50" w:rsidR="00697113" w:rsidRPr="00697113" w:rsidRDefault="00697113" w:rsidP="00697113">
      <w:pPr>
        <w:jc w:val="center"/>
        <w:rPr>
          <w:rFonts w:eastAsia="Calibri" w:cs="Arial"/>
          <w:b/>
          <w:sz w:val="20"/>
          <w:szCs w:val="20"/>
        </w:rPr>
      </w:pPr>
      <w:r w:rsidRPr="00697113">
        <w:rPr>
          <w:rFonts w:eastAsia="Calibri" w:cs="Arial"/>
          <w:b/>
          <w:sz w:val="20"/>
          <w:szCs w:val="20"/>
        </w:rPr>
        <w:t xml:space="preserve">POGODBO  št. </w:t>
      </w:r>
      <w:r w:rsidR="00C129F8">
        <w:rPr>
          <w:rFonts w:eastAsia="Calibri" w:cs="Arial"/>
          <w:b/>
          <w:sz w:val="20"/>
          <w:szCs w:val="20"/>
        </w:rPr>
        <w:t>284-7</w:t>
      </w:r>
      <w:r w:rsidRPr="00697113">
        <w:rPr>
          <w:rFonts w:eastAsia="Calibri" w:cs="Arial"/>
          <w:b/>
          <w:sz w:val="20"/>
          <w:szCs w:val="20"/>
        </w:rPr>
        <w:t>/</w:t>
      </w:r>
      <w:r>
        <w:rPr>
          <w:rFonts w:eastAsia="Calibri" w:cs="Arial"/>
          <w:b/>
          <w:sz w:val="20"/>
          <w:szCs w:val="20"/>
        </w:rPr>
        <w:t>__-2018</w:t>
      </w:r>
    </w:p>
    <w:p w14:paraId="75BB5E26" w14:textId="77777777" w:rsidR="00697113" w:rsidRPr="00697113" w:rsidRDefault="00697113" w:rsidP="00697113">
      <w:pPr>
        <w:jc w:val="center"/>
        <w:rPr>
          <w:rFonts w:eastAsia="Calibri" w:cs="Arial"/>
          <w:b/>
          <w:sz w:val="20"/>
          <w:szCs w:val="20"/>
        </w:rPr>
      </w:pPr>
      <w:r w:rsidRPr="00697113">
        <w:rPr>
          <w:rFonts w:eastAsia="Calibri" w:cs="Arial"/>
          <w:b/>
          <w:sz w:val="20"/>
          <w:szCs w:val="20"/>
        </w:rPr>
        <w:t>O ČIŠČENJU POSLOVNIH PROSTOROV</w:t>
      </w:r>
    </w:p>
    <w:p w14:paraId="3017CD85" w14:textId="77777777" w:rsidR="00697113" w:rsidRPr="00697113" w:rsidRDefault="00697113" w:rsidP="00697113">
      <w:pPr>
        <w:jc w:val="center"/>
        <w:rPr>
          <w:rFonts w:eastAsia="Calibri" w:cs="Arial"/>
          <w:b/>
          <w:sz w:val="20"/>
          <w:szCs w:val="20"/>
        </w:rPr>
      </w:pPr>
    </w:p>
    <w:p w14:paraId="1C342895" w14:textId="77777777" w:rsidR="00697113" w:rsidRPr="00697113" w:rsidRDefault="00697113" w:rsidP="00697113">
      <w:pPr>
        <w:jc w:val="center"/>
        <w:rPr>
          <w:rFonts w:eastAsia="Calibri" w:cs="Arial"/>
          <w:sz w:val="20"/>
          <w:szCs w:val="20"/>
        </w:rPr>
      </w:pPr>
    </w:p>
    <w:p w14:paraId="180597A0" w14:textId="77777777" w:rsidR="00697113" w:rsidRPr="00697113" w:rsidRDefault="00697113" w:rsidP="00697113">
      <w:pPr>
        <w:jc w:val="both"/>
        <w:rPr>
          <w:rFonts w:eastAsia="Calibri" w:cs="Arial"/>
          <w:b/>
          <w:sz w:val="20"/>
          <w:szCs w:val="20"/>
        </w:rPr>
      </w:pPr>
      <w:r w:rsidRPr="00697113">
        <w:rPr>
          <w:rFonts w:eastAsia="Calibri" w:cs="Arial"/>
          <w:b/>
          <w:sz w:val="20"/>
          <w:szCs w:val="20"/>
        </w:rPr>
        <w:t>Uvodne ugotovitve</w:t>
      </w:r>
    </w:p>
    <w:p w14:paraId="29969125" w14:textId="77777777" w:rsidR="00697113" w:rsidRPr="00697113" w:rsidRDefault="00697113" w:rsidP="00697113">
      <w:pPr>
        <w:jc w:val="both"/>
        <w:rPr>
          <w:rFonts w:eastAsia="Calibri" w:cs="Arial"/>
          <w:sz w:val="20"/>
          <w:szCs w:val="20"/>
        </w:rPr>
      </w:pPr>
    </w:p>
    <w:p w14:paraId="104AFEE1"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2820A753" w14:textId="77777777" w:rsidR="00697113" w:rsidRPr="00697113" w:rsidRDefault="00697113" w:rsidP="00697113">
      <w:pPr>
        <w:jc w:val="both"/>
        <w:rPr>
          <w:rFonts w:eastAsia="Calibri" w:cs="Arial"/>
          <w:sz w:val="20"/>
          <w:szCs w:val="20"/>
        </w:rPr>
      </w:pPr>
    </w:p>
    <w:p w14:paraId="07BFEDBA" w14:textId="77777777" w:rsidR="00697113" w:rsidRPr="00697113" w:rsidRDefault="00697113" w:rsidP="00697113">
      <w:pPr>
        <w:jc w:val="both"/>
        <w:rPr>
          <w:rFonts w:eastAsia="Calibri" w:cs="Arial"/>
          <w:sz w:val="20"/>
          <w:szCs w:val="20"/>
        </w:rPr>
      </w:pPr>
      <w:r w:rsidRPr="00697113">
        <w:rPr>
          <w:rFonts w:eastAsia="Calibri" w:cs="Arial"/>
          <w:sz w:val="20"/>
          <w:szCs w:val="20"/>
        </w:rPr>
        <w:t>Pogodbene stranke uvodoma ugotavljajo, da:</w:t>
      </w:r>
    </w:p>
    <w:p w14:paraId="690FB27D" w14:textId="2A74BC03" w:rsidR="00697113" w:rsidRPr="00697113" w:rsidRDefault="00697113" w:rsidP="00A27149">
      <w:pPr>
        <w:numPr>
          <w:ilvl w:val="0"/>
          <w:numId w:val="60"/>
        </w:numPr>
        <w:jc w:val="both"/>
        <w:rPr>
          <w:rFonts w:eastAsia="Calibri" w:cs="Arial"/>
          <w:sz w:val="20"/>
          <w:szCs w:val="20"/>
        </w:rPr>
      </w:pPr>
      <w:r w:rsidRPr="00697113">
        <w:rPr>
          <w:rFonts w:eastAsia="Calibri" w:cs="Arial"/>
          <w:sz w:val="20"/>
          <w:szCs w:val="20"/>
        </w:rPr>
        <w:t>je naročnik zavezanec za javna naročila po Zakonu o  javnem naročanju (v nadaljevanju ZJN-</w:t>
      </w:r>
      <w:r>
        <w:rPr>
          <w:rFonts w:eastAsia="Calibri" w:cs="Arial"/>
          <w:sz w:val="20"/>
          <w:szCs w:val="20"/>
        </w:rPr>
        <w:t>3</w:t>
      </w:r>
      <w:r w:rsidRPr="00697113">
        <w:rPr>
          <w:rFonts w:eastAsia="Calibri" w:cs="Arial"/>
          <w:sz w:val="20"/>
          <w:szCs w:val="20"/>
        </w:rPr>
        <w:t>);</w:t>
      </w:r>
    </w:p>
    <w:p w14:paraId="1A3F4EE9" w14:textId="2DE694FC" w:rsidR="00697113" w:rsidRPr="00697113" w:rsidRDefault="00697113" w:rsidP="00A27149">
      <w:pPr>
        <w:numPr>
          <w:ilvl w:val="0"/>
          <w:numId w:val="60"/>
        </w:numPr>
        <w:jc w:val="both"/>
        <w:rPr>
          <w:rFonts w:eastAsia="Calibri" w:cs="Arial"/>
          <w:sz w:val="20"/>
          <w:szCs w:val="20"/>
        </w:rPr>
      </w:pPr>
      <w:r w:rsidRPr="00697113">
        <w:rPr>
          <w:rFonts w:eastAsia="Calibri" w:cs="Arial"/>
          <w:sz w:val="20"/>
          <w:szCs w:val="20"/>
        </w:rPr>
        <w:t>je naročnik izvedel postopek oddaje javnega naročila »Čiščenje poslovnih prostorov« (v nadaljevanju: javno naročilo) po odprtem postopku skladno z določbami ZJN-</w:t>
      </w:r>
      <w:r>
        <w:rPr>
          <w:rFonts w:eastAsia="Calibri" w:cs="Arial"/>
          <w:sz w:val="20"/>
          <w:szCs w:val="20"/>
        </w:rPr>
        <w:t>3</w:t>
      </w:r>
      <w:r w:rsidRPr="00697113">
        <w:rPr>
          <w:rFonts w:eastAsia="Calibri" w:cs="Arial"/>
          <w:sz w:val="20"/>
          <w:szCs w:val="20"/>
        </w:rPr>
        <w:t>;</w:t>
      </w:r>
    </w:p>
    <w:p w14:paraId="09C310E5" w14:textId="77777777" w:rsidR="00697113" w:rsidRPr="00697113" w:rsidRDefault="00697113" w:rsidP="00A27149">
      <w:pPr>
        <w:numPr>
          <w:ilvl w:val="0"/>
          <w:numId w:val="60"/>
        </w:numPr>
        <w:jc w:val="both"/>
        <w:rPr>
          <w:rFonts w:eastAsia="Calibri" w:cs="Arial"/>
          <w:sz w:val="20"/>
          <w:szCs w:val="20"/>
        </w:rPr>
      </w:pPr>
      <w:r w:rsidRPr="00697113">
        <w:rPr>
          <w:rFonts w:eastAsia="Calibri" w:cs="Arial"/>
          <w:sz w:val="20"/>
          <w:szCs w:val="20"/>
        </w:rPr>
        <w:t>je naročnik z odločitvijo o oddaji javnega naročila št. ___________, z dne ___ odločil, da se javno naročilo odda družbi ___________;</w:t>
      </w:r>
    </w:p>
    <w:p w14:paraId="1B6BE946" w14:textId="77777777" w:rsidR="00697113" w:rsidRPr="00697113" w:rsidRDefault="00697113" w:rsidP="00A27149">
      <w:pPr>
        <w:numPr>
          <w:ilvl w:val="0"/>
          <w:numId w:val="60"/>
        </w:numPr>
        <w:jc w:val="both"/>
        <w:rPr>
          <w:rFonts w:eastAsia="Calibri" w:cs="Arial"/>
          <w:sz w:val="20"/>
          <w:szCs w:val="20"/>
        </w:rPr>
      </w:pPr>
      <w:r w:rsidRPr="00697113">
        <w:rPr>
          <w:rFonts w:eastAsia="Calibri" w:cs="Arial"/>
          <w:sz w:val="20"/>
          <w:szCs w:val="20"/>
        </w:rPr>
        <w:t>je naročnik za sklenitev predmete pogodbe pridobil vsa potrebna soglasja svojega nadzornega organa;</w:t>
      </w:r>
    </w:p>
    <w:p w14:paraId="71B98611" w14:textId="54346BFF" w:rsidR="00697113" w:rsidRPr="00697113" w:rsidRDefault="00697113" w:rsidP="00A27149">
      <w:pPr>
        <w:numPr>
          <w:ilvl w:val="0"/>
          <w:numId w:val="60"/>
        </w:numPr>
        <w:jc w:val="both"/>
        <w:rPr>
          <w:rFonts w:eastAsia="Calibri" w:cs="Arial"/>
          <w:sz w:val="20"/>
          <w:szCs w:val="20"/>
        </w:rPr>
      </w:pPr>
      <w:r w:rsidRPr="00697113">
        <w:rPr>
          <w:rFonts w:eastAsia="Calibri" w:cs="Arial"/>
          <w:sz w:val="20"/>
          <w:szCs w:val="20"/>
        </w:rPr>
        <w:t xml:space="preserve">s to pogodbo naročnik in izvajalec skladno z javnim razpisom, objavljenim na portalu javnih naročil št. JN............................., in dokumentacijo </w:t>
      </w:r>
      <w:r>
        <w:rPr>
          <w:rFonts w:eastAsia="Calibri" w:cs="Arial"/>
          <w:sz w:val="20"/>
          <w:szCs w:val="20"/>
        </w:rPr>
        <w:t xml:space="preserve">v zvezi z oddajo </w:t>
      </w:r>
      <w:r>
        <w:rPr>
          <w:rFonts w:eastAsia="Calibri" w:cs="Arial"/>
          <w:sz w:val="20"/>
          <w:szCs w:val="20"/>
        </w:rPr>
        <w:lastRenderedPageBreak/>
        <w:t>javnega naročila</w:t>
      </w:r>
      <w:r w:rsidRPr="00697113">
        <w:rPr>
          <w:rFonts w:eastAsia="Calibri" w:cs="Arial"/>
          <w:sz w:val="20"/>
          <w:szCs w:val="20"/>
        </w:rPr>
        <w:t xml:space="preserve"> po odprtem postopku, z dne ……, dogovorita pogoje za čiščenje poslovnih prostorov naročnika;</w:t>
      </w:r>
    </w:p>
    <w:p w14:paraId="755922B3" w14:textId="3C3988CB" w:rsidR="00697113" w:rsidRPr="00697113" w:rsidRDefault="00697113" w:rsidP="00A27149">
      <w:pPr>
        <w:numPr>
          <w:ilvl w:val="0"/>
          <w:numId w:val="60"/>
        </w:numPr>
        <w:jc w:val="both"/>
        <w:rPr>
          <w:rFonts w:eastAsia="Calibri" w:cs="Arial"/>
          <w:sz w:val="20"/>
          <w:szCs w:val="20"/>
        </w:rPr>
      </w:pPr>
      <w:r w:rsidRPr="00697113">
        <w:rPr>
          <w:rFonts w:eastAsia="Calibri" w:cs="Arial"/>
          <w:sz w:val="20"/>
          <w:szCs w:val="20"/>
        </w:rPr>
        <w:t>da sta dokumentacij</w:t>
      </w:r>
      <w:r>
        <w:rPr>
          <w:rFonts w:eastAsia="Calibri" w:cs="Arial"/>
          <w:sz w:val="20"/>
          <w:szCs w:val="20"/>
        </w:rPr>
        <w:t>a</w:t>
      </w:r>
      <w:r w:rsidRPr="00697113">
        <w:rPr>
          <w:rFonts w:eastAsia="Calibri" w:cs="Arial"/>
          <w:sz w:val="20"/>
          <w:szCs w:val="20"/>
        </w:rPr>
        <w:t xml:space="preserve"> v zvezi z oddajo javnega naročila za »Čiščenje poslovnih prostorov« z dne …… in ponudba izvajalca......................., št. ……. z dne ……. sestavni del te pogodbe;</w:t>
      </w:r>
    </w:p>
    <w:p w14:paraId="779515D9" w14:textId="77777777" w:rsidR="00697113" w:rsidRPr="00697113" w:rsidRDefault="00697113" w:rsidP="00A27149">
      <w:pPr>
        <w:numPr>
          <w:ilvl w:val="0"/>
          <w:numId w:val="60"/>
        </w:numPr>
        <w:jc w:val="both"/>
        <w:rPr>
          <w:rFonts w:eastAsia="Calibri" w:cs="Arial"/>
          <w:sz w:val="20"/>
          <w:szCs w:val="20"/>
        </w:rPr>
      </w:pPr>
      <w:r w:rsidRPr="00697113">
        <w:rPr>
          <w:rFonts w:eastAsia="Calibri"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2D742A88" w14:textId="77777777" w:rsidR="00697113" w:rsidRPr="00697113" w:rsidRDefault="00697113" w:rsidP="00697113">
      <w:pPr>
        <w:jc w:val="both"/>
        <w:rPr>
          <w:rFonts w:eastAsia="Calibri" w:cs="Arial"/>
          <w:b/>
          <w:sz w:val="20"/>
          <w:szCs w:val="20"/>
        </w:rPr>
      </w:pPr>
    </w:p>
    <w:p w14:paraId="5C907141" w14:textId="77777777" w:rsidR="00697113" w:rsidRPr="00697113" w:rsidRDefault="00697113" w:rsidP="00697113">
      <w:pPr>
        <w:jc w:val="both"/>
        <w:rPr>
          <w:rFonts w:eastAsia="Calibri" w:cs="Arial"/>
          <w:b/>
          <w:sz w:val="20"/>
          <w:szCs w:val="20"/>
        </w:rPr>
      </w:pPr>
      <w:r w:rsidRPr="00697113">
        <w:rPr>
          <w:rFonts w:eastAsia="Calibri" w:cs="Arial"/>
          <w:b/>
          <w:sz w:val="20"/>
          <w:szCs w:val="20"/>
        </w:rPr>
        <w:t xml:space="preserve">Sestavni deli in struktura pogodbe </w:t>
      </w:r>
    </w:p>
    <w:p w14:paraId="2C55C041" w14:textId="77777777" w:rsidR="00697113" w:rsidRPr="00697113" w:rsidRDefault="00697113" w:rsidP="00697113">
      <w:pPr>
        <w:jc w:val="both"/>
        <w:rPr>
          <w:rFonts w:eastAsia="Calibri" w:cs="Arial"/>
          <w:b/>
          <w:sz w:val="20"/>
          <w:szCs w:val="20"/>
        </w:rPr>
      </w:pPr>
    </w:p>
    <w:p w14:paraId="70BD37D4"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2613C564" w14:textId="77777777" w:rsidR="00697113" w:rsidRPr="00697113" w:rsidRDefault="00697113" w:rsidP="00697113">
      <w:pPr>
        <w:jc w:val="both"/>
        <w:rPr>
          <w:rFonts w:eastAsia="Calibri" w:cs="Arial"/>
          <w:sz w:val="20"/>
          <w:szCs w:val="20"/>
        </w:rPr>
      </w:pPr>
    </w:p>
    <w:p w14:paraId="5F884D17" w14:textId="77777777" w:rsidR="00697113" w:rsidRPr="00697113" w:rsidRDefault="00697113" w:rsidP="00697113">
      <w:pPr>
        <w:jc w:val="both"/>
        <w:rPr>
          <w:rFonts w:eastAsia="Calibri" w:cs="Arial"/>
          <w:sz w:val="20"/>
          <w:szCs w:val="20"/>
        </w:rPr>
      </w:pPr>
      <w:r w:rsidRPr="00697113">
        <w:rPr>
          <w:rFonts w:eastAsia="Calibri" w:cs="Arial"/>
          <w:sz w:val="20"/>
          <w:szCs w:val="20"/>
        </w:rPr>
        <w:t>Sestavni del te pogodbe je:</w:t>
      </w:r>
    </w:p>
    <w:p w14:paraId="0B025B4D" w14:textId="77777777" w:rsidR="00697113" w:rsidRPr="00697113" w:rsidRDefault="00697113" w:rsidP="00A27149">
      <w:pPr>
        <w:numPr>
          <w:ilvl w:val="0"/>
          <w:numId w:val="17"/>
        </w:numPr>
        <w:jc w:val="both"/>
        <w:rPr>
          <w:rFonts w:eastAsia="Calibri" w:cs="Arial"/>
          <w:sz w:val="20"/>
          <w:szCs w:val="20"/>
        </w:rPr>
      </w:pPr>
      <w:r w:rsidRPr="00697113">
        <w:rPr>
          <w:rFonts w:eastAsia="Calibri" w:cs="Arial"/>
          <w:sz w:val="20"/>
          <w:szCs w:val="20"/>
        </w:rPr>
        <w:t xml:space="preserve">razpisna dokumentacija za oddajo Javnega naročila skupaj z vsemi eventualnimi popravki ter odgovori na vprašanja ponudnikov in vsemi deli razpisne dokumentacije; </w:t>
      </w:r>
    </w:p>
    <w:p w14:paraId="74755AAF" w14:textId="77777777" w:rsidR="00697113" w:rsidRPr="00697113" w:rsidRDefault="00697113" w:rsidP="00A27149">
      <w:pPr>
        <w:numPr>
          <w:ilvl w:val="0"/>
          <w:numId w:val="17"/>
        </w:numPr>
        <w:jc w:val="both"/>
        <w:rPr>
          <w:rFonts w:eastAsia="Calibri" w:cs="Arial"/>
          <w:sz w:val="20"/>
          <w:szCs w:val="20"/>
        </w:rPr>
      </w:pPr>
      <w:r w:rsidRPr="00697113">
        <w:rPr>
          <w:rFonts w:eastAsia="Calibri" w:cs="Arial"/>
          <w:sz w:val="20"/>
          <w:szCs w:val="20"/>
        </w:rPr>
        <w:t xml:space="preserve">vsa dokumentacija, ki jo je izvajalec naročniku predložil tekom postopka oddaje javnega naročila. </w:t>
      </w:r>
    </w:p>
    <w:p w14:paraId="5524D0E0" w14:textId="77777777" w:rsidR="00697113" w:rsidRPr="00697113" w:rsidRDefault="00697113" w:rsidP="00697113">
      <w:pPr>
        <w:jc w:val="both"/>
        <w:rPr>
          <w:rFonts w:eastAsia="Calibri" w:cs="Arial"/>
          <w:sz w:val="20"/>
          <w:szCs w:val="20"/>
        </w:rPr>
      </w:pPr>
    </w:p>
    <w:p w14:paraId="006E1166"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199E1860" w14:textId="77777777" w:rsidR="00697113" w:rsidRPr="00697113" w:rsidRDefault="00697113" w:rsidP="00697113">
      <w:pPr>
        <w:jc w:val="both"/>
        <w:rPr>
          <w:rFonts w:eastAsia="Calibri" w:cs="Arial"/>
          <w:sz w:val="20"/>
          <w:szCs w:val="20"/>
        </w:rPr>
      </w:pPr>
    </w:p>
    <w:p w14:paraId="6119D5B1" w14:textId="77777777" w:rsidR="00697113" w:rsidRPr="00697113" w:rsidRDefault="00697113" w:rsidP="00697113">
      <w:pPr>
        <w:jc w:val="both"/>
        <w:rPr>
          <w:rFonts w:eastAsia="Calibri" w:cs="Arial"/>
          <w:b/>
          <w:sz w:val="20"/>
          <w:szCs w:val="20"/>
        </w:rPr>
      </w:pPr>
      <w:r w:rsidRPr="00697113">
        <w:rPr>
          <w:rFonts w:eastAsia="Calibri" w:cs="Arial"/>
          <w:b/>
          <w:sz w:val="20"/>
          <w:szCs w:val="20"/>
        </w:rPr>
        <w:t>Predmet pogodbe</w:t>
      </w:r>
    </w:p>
    <w:p w14:paraId="3727E332" w14:textId="77777777" w:rsidR="00697113" w:rsidRPr="00697113" w:rsidRDefault="00697113" w:rsidP="00697113">
      <w:pPr>
        <w:jc w:val="both"/>
        <w:rPr>
          <w:rFonts w:eastAsia="Calibri" w:cs="Arial"/>
          <w:b/>
          <w:sz w:val="20"/>
          <w:szCs w:val="20"/>
        </w:rPr>
      </w:pPr>
    </w:p>
    <w:p w14:paraId="1043C8F0"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13805583" w14:textId="77777777" w:rsidR="00697113" w:rsidRPr="00697113" w:rsidRDefault="00697113" w:rsidP="00697113">
      <w:pPr>
        <w:jc w:val="both"/>
        <w:rPr>
          <w:rFonts w:eastAsia="Calibri" w:cs="Arial"/>
          <w:sz w:val="20"/>
          <w:szCs w:val="20"/>
        </w:rPr>
      </w:pPr>
    </w:p>
    <w:p w14:paraId="3D5D5084" w14:textId="37345EBA" w:rsidR="00697113" w:rsidRPr="00697113" w:rsidRDefault="00697113" w:rsidP="00697113">
      <w:pPr>
        <w:jc w:val="both"/>
        <w:rPr>
          <w:rFonts w:eastAsia="Calibri" w:cs="Arial"/>
          <w:sz w:val="20"/>
          <w:szCs w:val="20"/>
        </w:rPr>
      </w:pPr>
      <w:r w:rsidRPr="00697113">
        <w:rPr>
          <w:rFonts w:eastAsia="Calibri" w:cs="Arial"/>
          <w:sz w:val="20"/>
          <w:szCs w:val="20"/>
        </w:rPr>
        <w:t>S to pogodbo se pogodbeni stranki dogovorita o pogojih za redno čiščenje z okoljsko manj obremenjujočimi čistili v dveh objektih (poslovnih prostorih) naročnika na območju letališča Jožeta Pučnika Ljubljana, in sicer:</w:t>
      </w:r>
    </w:p>
    <w:p w14:paraId="3FE6AE32" w14:textId="77777777" w:rsidR="00697113" w:rsidRPr="00697113" w:rsidRDefault="00697113" w:rsidP="00A27149">
      <w:pPr>
        <w:numPr>
          <w:ilvl w:val="0"/>
          <w:numId w:val="61"/>
        </w:numPr>
        <w:jc w:val="both"/>
        <w:rPr>
          <w:rFonts w:eastAsia="Calibri" w:cs="Arial"/>
          <w:sz w:val="20"/>
          <w:szCs w:val="20"/>
        </w:rPr>
      </w:pPr>
      <w:r w:rsidRPr="00697113">
        <w:rPr>
          <w:rFonts w:eastAsia="Calibri" w:cs="Arial"/>
          <w:sz w:val="20"/>
          <w:szCs w:val="20"/>
        </w:rPr>
        <w:t>Objekt ATCC, Zg. Brnik 130N, 4210 Brnik – aerodrom (v skupni izmeri 9.575,96 m2);</w:t>
      </w:r>
    </w:p>
    <w:p w14:paraId="0FB590A1" w14:textId="5B7BA23C" w:rsidR="00697113" w:rsidRPr="00697113" w:rsidRDefault="00697113" w:rsidP="00A27149">
      <w:pPr>
        <w:numPr>
          <w:ilvl w:val="0"/>
          <w:numId w:val="61"/>
        </w:numPr>
        <w:jc w:val="both"/>
        <w:rPr>
          <w:rFonts w:eastAsia="Calibri" w:cs="Arial"/>
          <w:sz w:val="20"/>
          <w:szCs w:val="20"/>
        </w:rPr>
      </w:pPr>
      <w:r w:rsidRPr="00697113">
        <w:rPr>
          <w:rFonts w:eastAsia="Calibri" w:cs="Arial"/>
          <w:sz w:val="20"/>
          <w:szCs w:val="20"/>
        </w:rPr>
        <w:t xml:space="preserve">Objekt LKZP Brnik, Zg. Brnik 130, 4210 Brnik – aerodrom (v skupni izmeri </w:t>
      </w:r>
      <w:r w:rsidR="00C7686C">
        <w:rPr>
          <w:rFonts w:eastAsia="Calibri" w:cs="Arial"/>
          <w:sz w:val="20"/>
          <w:szCs w:val="20"/>
        </w:rPr>
        <w:t>394,70</w:t>
      </w:r>
      <w:r w:rsidRPr="00697113">
        <w:rPr>
          <w:rFonts w:eastAsia="Calibri" w:cs="Arial"/>
          <w:sz w:val="20"/>
          <w:szCs w:val="20"/>
        </w:rPr>
        <w:t xml:space="preserve"> m2).</w:t>
      </w:r>
    </w:p>
    <w:p w14:paraId="437A2982" w14:textId="77777777" w:rsidR="00697113" w:rsidRPr="00697113" w:rsidRDefault="00697113" w:rsidP="00697113">
      <w:pPr>
        <w:jc w:val="both"/>
        <w:rPr>
          <w:rFonts w:eastAsia="Calibri" w:cs="Arial"/>
          <w:sz w:val="20"/>
          <w:szCs w:val="20"/>
        </w:rPr>
      </w:pPr>
    </w:p>
    <w:p w14:paraId="409742D5"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Storitev čiščenja obeh zgoraj navedenih objektov zajema čiščenje vseh talnih in stenskih površin, steklenih površin (razen zunanjih okenskih stekel v kupoli objekta LKZP Brnik in zunanjih okenskih stekel objekta ATCC), delovnih površin v prostorih s pripadajočimi sanitarnimi in arhivskimi prostori, hodniki, stopnišči, čajnimi kuhinjami, redno kontrolo zaloge sanitarno-higienskega materiala in dobavo potrebnih čistil, za oba zgoraj navedena objekta. Natančnejša specifikacija prostorov in kvadrature odprtih in zaprtih enot v objektih naročnika je opredeljena v </w:t>
      </w:r>
      <w:r w:rsidRPr="00697113">
        <w:rPr>
          <w:rFonts w:eastAsia="Calibri" w:cs="Arial"/>
          <w:i/>
          <w:sz w:val="20"/>
          <w:szCs w:val="20"/>
        </w:rPr>
        <w:t>Tehničnih specifikacijah - program čiščenja</w:t>
      </w:r>
      <w:r w:rsidRPr="00697113">
        <w:rPr>
          <w:rFonts w:eastAsia="Calibri" w:cs="Arial"/>
          <w:sz w:val="20"/>
          <w:szCs w:val="20"/>
        </w:rPr>
        <w:t>.</w:t>
      </w:r>
    </w:p>
    <w:p w14:paraId="05EBC0B8" w14:textId="77777777" w:rsidR="00697113" w:rsidRPr="00697113" w:rsidRDefault="00697113" w:rsidP="00697113">
      <w:pPr>
        <w:jc w:val="both"/>
        <w:rPr>
          <w:rFonts w:eastAsia="Calibri" w:cs="Arial"/>
          <w:sz w:val="20"/>
          <w:szCs w:val="20"/>
        </w:rPr>
      </w:pPr>
    </w:p>
    <w:p w14:paraId="404D166E" w14:textId="77777777" w:rsidR="00697113" w:rsidRPr="00697113" w:rsidRDefault="00697113" w:rsidP="00697113">
      <w:pPr>
        <w:jc w:val="both"/>
        <w:rPr>
          <w:rFonts w:eastAsia="Calibri" w:cs="Arial"/>
          <w:sz w:val="20"/>
          <w:szCs w:val="20"/>
        </w:rPr>
      </w:pPr>
      <w:r w:rsidRPr="00697113">
        <w:rPr>
          <w:rFonts w:eastAsia="Calibri" w:cs="Arial"/>
          <w:i/>
          <w:sz w:val="20"/>
          <w:szCs w:val="20"/>
        </w:rPr>
        <w:t>Tehnične specifikacije - program čiščenja</w:t>
      </w:r>
      <w:r w:rsidRPr="00697113">
        <w:rPr>
          <w:rFonts w:eastAsia="Calibri" w:cs="Arial"/>
          <w:sz w:val="20"/>
          <w:szCs w:val="20"/>
        </w:rPr>
        <w:t xml:space="preserve"> (poglavje IV. razpisne dokumentacije) so priloga in sestavni del te pogodbe, ki jo lahko naročnik in izvajalec sporazumno spremenita samo s pisnim aneksom k tej pogodbi.</w:t>
      </w:r>
    </w:p>
    <w:p w14:paraId="68624DA7" w14:textId="77777777" w:rsidR="00697113" w:rsidRPr="00697113" w:rsidRDefault="00697113" w:rsidP="00697113">
      <w:pPr>
        <w:jc w:val="both"/>
        <w:rPr>
          <w:rFonts w:eastAsia="Calibri" w:cs="Arial"/>
          <w:sz w:val="20"/>
          <w:szCs w:val="20"/>
        </w:rPr>
      </w:pPr>
    </w:p>
    <w:p w14:paraId="1E49FBC0"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Storitve, ki so predmet te pogodbe, se izvajajo redno ves čas veljavnosti te pogodbe po pogojih, določenih v določilih te pogodbe in v njenih prilogah, zlasti </w:t>
      </w:r>
      <w:r w:rsidRPr="00697113">
        <w:rPr>
          <w:rFonts w:eastAsia="Calibri" w:cs="Arial"/>
          <w:i/>
          <w:sz w:val="20"/>
          <w:szCs w:val="20"/>
        </w:rPr>
        <w:t>Tehničnih specifikacijah - program čiščenja</w:t>
      </w:r>
      <w:r w:rsidRPr="00697113">
        <w:rPr>
          <w:rFonts w:eastAsia="Calibri" w:cs="Arial"/>
          <w:sz w:val="20"/>
          <w:szCs w:val="20"/>
        </w:rPr>
        <w:t>, izvajalec pa jih izvršuje v skladu z zahtevami pogostosti čiščenja poslovnih prostorov in opreme z ozirom na obremenitve, upoštevajoč namembnost prostorov in poslovni čas naročnika.</w:t>
      </w:r>
    </w:p>
    <w:p w14:paraId="174BC6CD" w14:textId="77777777" w:rsidR="00697113" w:rsidRPr="00697113" w:rsidRDefault="00697113" w:rsidP="00697113">
      <w:pPr>
        <w:jc w:val="both"/>
        <w:rPr>
          <w:rFonts w:eastAsia="Calibri" w:cs="Arial"/>
          <w:b/>
          <w:sz w:val="20"/>
          <w:szCs w:val="20"/>
        </w:rPr>
      </w:pPr>
    </w:p>
    <w:p w14:paraId="0641A99E" w14:textId="77777777" w:rsidR="00697113" w:rsidRDefault="00697113" w:rsidP="00697113">
      <w:pPr>
        <w:jc w:val="both"/>
        <w:rPr>
          <w:rFonts w:eastAsia="Calibri" w:cs="Arial"/>
          <w:b/>
          <w:sz w:val="20"/>
          <w:szCs w:val="20"/>
        </w:rPr>
      </w:pPr>
    </w:p>
    <w:p w14:paraId="2014CC05" w14:textId="77777777" w:rsidR="00697113" w:rsidRDefault="00697113" w:rsidP="00697113">
      <w:pPr>
        <w:jc w:val="both"/>
        <w:rPr>
          <w:rFonts w:eastAsia="Calibri" w:cs="Arial"/>
          <w:b/>
          <w:sz w:val="20"/>
          <w:szCs w:val="20"/>
        </w:rPr>
      </w:pPr>
    </w:p>
    <w:p w14:paraId="511655FA" w14:textId="77777777" w:rsidR="00697113" w:rsidRPr="00697113" w:rsidRDefault="00697113" w:rsidP="00697113">
      <w:pPr>
        <w:jc w:val="both"/>
        <w:rPr>
          <w:rFonts w:eastAsia="Calibri" w:cs="Arial"/>
          <w:b/>
          <w:sz w:val="20"/>
          <w:szCs w:val="20"/>
        </w:rPr>
      </w:pPr>
      <w:r w:rsidRPr="00697113">
        <w:rPr>
          <w:rFonts w:eastAsia="Calibri" w:cs="Arial"/>
          <w:b/>
          <w:sz w:val="20"/>
          <w:szCs w:val="20"/>
        </w:rPr>
        <w:lastRenderedPageBreak/>
        <w:t xml:space="preserve">Pogodbena vrednost </w:t>
      </w:r>
    </w:p>
    <w:p w14:paraId="60ED37CD" w14:textId="77777777" w:rsidR="00697113" w:rsidRPr="00697113" w:rsidRDefault="00697113" w:rsidP="00697113">
      <w:pPr>
        <w:jc w:val="both"/>
        <w:rPr>
          <w:rFonts w:eastAsia="Calibri" w:cs="Arial"/>
          <w:b/>
          <w:sz w:val="20"/>
          <w:szCs w:val="20"/>
        </w:rPr>
      </w:pPr>
    </w:p>
    <w:p w14:paraId="0782A777"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3A5F3A9A" w14:textId="77777777" w:rsidR="00697113" w:rsidRPr="00697113" w:rsidRDefault="00697113" w:rsidP="00697113">
      <w:pPr>
        <w:jc w:val="both"/>
        <w:rPr>
          <w:rFonts w:eastAsia="Calibri" w:cs="Arial"/>
          <w:sz w:val="20"/>
          <w:szCs w:val="20"/>
        </w:rPr>
      </w:pPr>
    </w:p>
    <w:p w14:paraId="7257EC86" w14:textId="77777777" w:rsidR="00697113" w:rsidRPr="00697113" w:rsidRDefault="00697113" w:rsidP="00697113">
      <w:pPr>
        <w:jc w:val="both"/>
        <w:rPr>
          <w:rFonts w:eastAsia="Calibri" w:cs="Arial"/>
          <w:sz w:val="20"/>
          <w:szCs w:val="20"/>
        </w:rPr>
      </w:pPr>
      <w:r w:rsidRPr="00697113">
        <w:rPr>
          <w:rFonts w:eastAsia="Calibri" w:cs="Arial"/>
          <w:sz w:val="20"/>
          <w:szCs w:val="20"/>
        </w:rPr>
        <w:t>Naročnik bo izvajalcu za dela, ki so predmet te pogodbe, plačal:</w:t>
      </w:r>
    </w:p>
    <w:p w14:paraId="3219D4EE" w14:textId="77777777" w:rsidR="00697113" w:rsidRPr="00697113" w:rsidRDefault="00697113" w:rsidP="00697113">
      <w:pPr>
        <w:jc w:val="both"/>
        <w:rPr>
          <w:rFonts w:eastAsia="Calibri" w:cs="Arial"/>
          <w:sz w:val="20"/>
          <w:szCs w:val="20"/>
        </w:rPr>
      </w:pPr>
    </w:p>
    <w:p w14:paraId="240A78DE" w14:textId="77777777" w:rsidR="00697113" w:rsidRPr="00697113" w:rsidRDefault="00697113" w:rsidP="00B56A43">
      <w:pPr>
        <w:numPr>
          <w:ilvl w:val="0"/>
          <w:numId w:val="68"/>
        </w:numPr>
        <w:jc w:val="both"/>
        <w:rPr>
          <w:rFonts w:eastAsia="Calibri" w:cs="Arial"/>
          <w:b/>
          <w:sz w:val="20"/>
          <w:szCs w:val="20"/>
        </w:rPr>
      </w:pPr>
      <w:r w:rsidRPr="00697113">
        <w:rPr>
          <w:rFonts w:eastAsia="Calibri" w:cs="Arial"/>
          <w:b/>
          <w:sz w:val="20"/>
          <w:szCs w:val="20"/>
        </w:rPr>
        <w:t>Čiščenje objekta ATCC</w:t>
      </w:r>
    </w:p>
    <w:p w14:paraId="40CB9E49" w14:textId="77777777" w:rsidR="00697113" w:rsidRPr="00697113" w:rsidRDefault="00697113" w:rsidP="00697113">
      <w:pPr>
        <w:jc w:val="both"/>
        <w:rPr>
          <w:rFonts w:eastAsia="Calibri" w:cs="Arial"/>
          <w:sz w:val="20"/>
          <w:szCs w:val="20"/>
        </w:rPr>
      </w:pP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112"/>
        <w:gridCol w:w="1134"/>
        <w:gridCol w:w="1643"/>
      </w:tblGrid>
      <w:tr w:rsidR="00C64962" w:rsidRPr="00B70CCF" w14:paraId="6B2FD0AC" w14:textId="77777777" w:rsidTr="00C64962">
        <w:trPr>
          <w:jc w:val="center"/>
        </w:trPr>
        <w:tc>
          <w:tcPr>
            <w:tcW w:w="1101" w:type="dxa"/>
            <w:shd w:val="clear" w:color="auto" w:fill="DBE5F1" w:themeFill="accent1" w:themeFillTint="33"/>
            <w:vAlign w:val="center"/>
          </w:tcPr>
          <w:p w14:paraId="5A7B491B" w14:textId="77777777" w:rsidR="00C64962" w:rsidRPr="00B70CCF" w:rsidRDefault="00C64962" w:rsidP="00BA1AC3">
            <w:pPr>
              <w:jc w:val="center"/>
              <w:rPr>
                <w:rFonts w:eastAsia="Calibri" w:cs="Arial"/>
                <w:b/>
                <w:sz w:val="20"/>
                <w:szCs w:val="20"/>
              </w:rPr>
            </w:pPr>
            <w:r w:rsidRPr="00B70CCF">
              <w:rPr>
                <w:rFonts w:eastAsia="Calibri" w:cs="Arial"/>
                <w:b/>
                <w:sz w:val="20"/>
                <w:szCs w:val="20"/>
              </w:rPr>
              <w:t>postavka</w:t>
            </w:r>
          </w:p>
        </w:tc>
        <w:tc>
          <w:tcPr>
            <w:tcW w:w="2693" w:type="dxa"/>
            <w:shd w:val="clear" w:color="auto" w:fill="DBE5F1" w:themeFill="accent1" w:themeFillTint="33"/>
            <w:vAlign w:val="center"/>
          </w:tcPr>
          <w:p w14:paraId="46B0791C" w14:textId="77777777" w:rsidR="00C64962" w:rsidRPr="00B70CCF" w:rsidRDefault="00C64962" w:rsidP="00BA1AC3">
            <w:pPr>
              <w:jc w:val="center"/>
              <w:rPr>
                <w:rFonts w:eastAsia="Calibri" w:cs="Arial"/>
                <w:b/>
                <w:sz w:val="20"/>
                <w:szCs w:val="20"/>
              </w:rPr>
            </w:pPr>
            <w:r w:rsidRPr="00B70CCF">
              <w:rPr>
                <w:rFonts w:eastAsia="Calibri" w:cs="Arial"/>
                <w:b/>
                <w:sz w:val="20"/>
                <w:szCs w:val="20"/>
              </w:rPr>
              <w:t>Predmet</w:t>
            </w:r>
          </w:p>
        </w:tc>
        <w:tc>
          <w:tcPr>
            <w:tcW w:w="850" w:type="dxa"/>
            <w:shd w:val="clear" w:color="auto" w:fill="DBE5F1" w:themeFill="accent1" w:themeFillTint="33"/>
            <w:vAlign w:val="center"/>
          </w:tcPr>
          <w:p w14:paraId="7B22FB03" w14:textId="77777777" w:rsidR="00C64962" w:rsidRPr="00B70CCF" w:rsidRDefault="00C64962" w:rsidP="00BA1AC3">
            <w:pPr>
              <w:jc w:val="center"/>
              <w:rPr>
                <w:rFonts w:eastAsia="Calibri" w:cs="Arial"/>
                <w:b/>
                <w:sz w:val="20"/>
                <w:szCs w:val="20"/>
              </w:rPr>
            </w:pPr>
            <w:r w:rsidRPr="00B70CCF">
              <w:rPr>
                <w:rFonts w:eastAsia="Calibri" w:cs="Arial"/>
                <w:b/>
                <w:sz w:val="20"/>
                <w:szCs w:val="20"/>
              </w:rPr>
              <w:t>Enota/mere</w:t>
            </w:r>
          </w:p>
        </w:tc>
        <w:tc>
          <w:tcPr>
            <w:tcW w:w="1112" w:type="dxa"/>
            <w:shd w:val="clear" w:color="auto" w:fill="DBE5F1" w:themeFill="accent1" w:themeFillTint="33"/>
            <w:vAlign w:val="center"/>
          </w:tcPr>
          <w:p w14:paraId="0804AC1D" w14:textId="77777777" w:rsidR="00C64962" w:rsidRPr="00B70CCF" w:rsidRDefault="00C64962" w:rsidP="00BA1AC3">
            <w:pPr>
              <w:jc w:val="center"/>
              <w:rPr>
                <w:rFonts w:eastAsia="Calibri" w:cs="Arial"/>
                <w:b/>
                <w:sz w:val="20"/>
                <w:szCs w:val="20"/>
              </w:rPr>
            </w:pPr>
            <w:r w:rsidRPr="00B70CCF">
              <w:rPr>
                <w:rFonts w:eastAsia="Calibri" w:cs="Arial"/>
                <w:b/>
                <w:sz w:val="20"/>
                <w:szCs w:val="20"/>
              </w:rPr>
              <w:t>Površina skupaj v m2</w:t>
            </w:r>
          </w:p>
        </w:tc>
        <w:tc>
          <w:tcPr>
            <w:tcW w:w="1134" w:type="dxa"/>
            <w:shd w:val="clear" w:color="auto" w:fill="DBE5F1" w:themeFill="accent1" w:themeFillTint="33"/>
            <w:vAlign w:val="center"/>
          </w:tcPr>
          <w:p w14:paraId="364B7821" w14:textId="77777777" w:rsidR="00C64962" w:rsidRPr="00B70CCF" w:rsidRDefault="00C64962" w:rsidP="00BA1AC3">
            <w:pPr>
              <w:jc w:val="center"/>
              <w:rPr>
                <w:rFonts w:eastAsia="Calibri" w:cs="Arial"/>
                <w:b/>
                <w:sz w:val="20"/>
                <w:szCs w:val="20"/>
              </w:rPr>
            </w:pPr>
            <w:r w:rsidRPr="00B70CCF">
              <w:rPr>
                <w:rFonts w:eastAsia="Calibri"/>
                <w:b/>
                <w:sz w:val="20"/>
                <w:szCs w:val="20"/>
              </w:rPr>
              <w:t>Cena na enoto (m2) brez DDV</w:t>
            </w:r>
          </w:p>
        </w:tc>
        <w:tc>
          <w:tcPr>
            <w:tcW w:w="1643" w:type="dxa"/>
            <w:shd w:val="clear" w:color="auto" w:fill="DBE5F1" w:themeFill="accent1" w:themeFillTint="33"/>
            <w:vAlign w:val="center"/>
          </w:tcPr>
          <w:p w14:paraId="084C482F" w14:textId="77777777" w:rsidR="00C64962" w:rsidRPr="00B70CCF" w:rsidRDefault="00C64962" w:rsidP="00BA1AC3">
            <w:pPr>
              <w:jc w:val="center"/>
              <w:rPr>
                <w:rFonts w:eastAsia="Calibri" w:cs="Arial"/>
                <w:b/>
                <w:sz w:val="20"/>
                <w:szCs w:val="20"/>
              </w:rPr>
            </w:pPr>
            <w:r w:rsidRPr="00B70CCF">
              <w:rPr>
                <w:rFonts w:eastAsia="Calibri"/>
                <w:b/>
                <w:sz w:val="20"/>
                <w:szCs w:val="20"/>
              </w:rPr>
              <w:t>Cena za celotno količino brez DDV na mesec</w:t>
            </w:r>
          </w:p>
        </w:tc>
      </w:tr>
      <w:tr w:rsidR="00C64962" w:rsidRPr="00B70CCF" w14:paraId="15F83DE2" w14:textId="77777777" w:rsidTr="00C64962">
        <w:trPr>
          <w:trHeight w:val="896"/>
          <w:jc w:val="center"/>
        </w:trPr>
        <w:tc>
          <w:tcPr>
            <w:tcW w:w="1101" w:type="dxa"/>
            <w:vAlign w:val="center"/>
          </w:tcPr>
          <w:p w14:paraId="246533EC" w14:textId="77777777" w:rsidR="00C64962" w:rsidRPr="00B70CCF" w:rsidRDefault="00C64962" w:rsidP="00BA1AC3">
            <w:pPr>
              <w:jc w:val="center"/>
              <w:rPr>
                <w:rFonts w:eastAsia="Calibri" w:cs="Arial"/>
                <w:b/>
                <w:sz w:val="20"/>
                <w:szCs w:val="20"/>
              </w:rPr>
            </w:pPr>
            <w:r w:rsidRPr="00B70CCF">
              <w:rPr>
                <w:rFonts w:eastAsia="Calibri" w:cs="Arial"/>
                <w:b/>
                <w:sz w:val="20"/>
                <w:szCs w:val="20"/>
              </w:rPr>
              <w:t>1</w:t>
            </w:r>
          </w:p>
        </w:tc>
        <w:tc>
          <w:tcPr>
            <w:tcW w:w="2693" w:type="dxa"/>
            <w:vAlign w:val="center"/>
          </w:tcPr>
          <w:p w14:paraId="5985ABB1" w14:textId="77777777" w:rsidR="00C64962" w:rsidRPr="00B70CCF" w:rsidRDefault="00C64962" w:rsidP="00BA1AC3">
            <w:pPr>
              <w:rPr>
                <w:rFonts w:eastAsia="Calibri" w:cs="Arial"/>
                <w:sz w:val="20"/>
                <w:szCs w:val="20"/>
              </w:rPr>
            </w:pPr>
            <w:r w:rsidRPr="00B70CCF">
              <w:rPr>
                <w:rFonts w:eastAsia="Calibri"/>
                <w:sz w:val="20"/>
                <w:szCs w:val="20"/>
              </w:rPr>
              <w:t xml:space="preserve">Čiščenje poslovnih prostorov (glede na zahteve iz razpisne dokumentacije - poglavje </w:t>
            </w:r>
            <w:r w:rsidRPr="00B70CCF">
              <w:rPr>
                <w:rFonts w:eastAsia="Calibri"/>
                <w:i/>
                <w:sz w:val="20"/>
                <w:szCs w:val="20"/>
              </w:rPr>
              <w:t>IV. Tehnične specifikacije – program čiščenja</w:t>
            </w:r>
            <w:r w:rsidRPr="00B70CCF">
              <w:rPr>
                <w:rFonts w:eastAsia="Calibri"/>
                <w:sz w:val="20"/>
                <w:szCs w:val="20"/>
              </w:rPr>
              <w:t xml:space="preserve"> )*</w:t>
            </w:r>
          </w:p>
        </w:tc>
        <w:tc>
          <w:tcPr>
            <w:tcW w:w="850" w:type="dxa"/>
            <w:vAlign w:val="center"/>
          </w:tcPr>
          <w:p w14:paraId="78187FA9" w14:textId="77777777" w:rsidR="00C64962" w:rsidRPr="00B70CCF" w:rsidRDefault="00C64962" w:rsidP="00BA1AC3">
            <w:pPr>
              <w:jc w:val="center"/>
              <w:rPr>
                <w:rFonts w:eastAsia="Calibri" w:cs="Arial"/>
                <w:sz w:val="20"/>
                <w:szCs w:val="20"/>
              </w:rPr>
            </w:pPr>
            <w:r w:rsidRPr="00B70CCF">
              <w:rPr>
                <w:rFonts w:eastAsia="Calibri" w:cs="Arial"/>
                <w:sz w:val="20"/>
                <w:szCs w:val="20"/>
              </w:rPr>
              <w:t>m2</w:t>
            </w:r>
          </w:p>
        </w:tc>
        <w:tc>
          <w:tcPr>
            <w:tcW w:w="1112" w:type="dxa"/>
            <w:vAlign w:val="center"/>
          </w:tcPr>
          <w:p w14:paraId="5EE678D8" w14:textId="77777777" w:rsidR="00C64962" w:rsidRPr="00B70CCF" w:rsidRDefault="00C64962" w:rsidP="00BA1AC3">
            <w:pPr>
              <w:jc w:val="center"/>
              <w:rPr>
                <w:rFonts w:eastAsia="Calibri" w:cs="Arial"/>
                <w:sz w:val="20"/>
                <w:szCs w:val="20"/>
              </w:rPr>
            </w:pPr>
            <w:r w:rsidRPr="00B70CCF">
              <w:rPr>
                <w:rFonts w:eastAsia="Calibri" w:cs="Arial"/>
                <w:sz w:val="20"/>
                <w:szCs w:val="20"/>
              </w:rPr>
              <w:t>9.575,96</w:t>
            </w:r>
          </w:p>
        </w:tc>
        <w:tc>
          <w:tcPr>
            <w:tcW w:w="1134" w:type="dxa"/>
            <w:vAlign w:val="center"/>
          </w:tcPr>
          <w:p w14:paraId="4AB6D973" w14:textId="77777777" w:rsidR="00C64962" w:rsidRPr="00B70CCF" w:rsidRDefault="00C64962" w:rsidP="00BA1AC3">
            <w:pPr>
              <w:rPr>
                <w:rFonts w:eastAsia="Calibri" w:cs="Arial"/>
                <w:sz w:val="20"/>
                <w:szCs w:val="20"/>
              </w:rPr>
            </w:pPr>
          </w:p>
        </w:tc>
        <w:tc>
          <w:tcPr>
            <w:tcW w:w="1643" w:type="dxa"/>
            <w:vAlign w:val="center"/>
          </w:tcPr>
          <w:p w14:paraId="63C0E897" w14:textId="77777777" w:rsidR="00C64962" w:rsidRPr="00B70CCF" w:rsidRDefault="00C64962" w:rsidP="00BA1AC3">
            <w:pPr>
              <w:rPr>
                <w:rFonts w:eastAsia="Calibri" w:cs="Arial"/>
                <w:sz w:val="20"/>
                <w:szCs w:val="20"/>
              </w:rPr>
            </w:pPr>
          </w:p>
        </w:tc>
      </w:tr>
    </w:tbl>
    <w:p w14:paraId="30C28031" w14:textId="77777777" w:rsidR="00697113" w:rsidRPr="00697113" w:rsidRDefault="00697113" w:rsidP="00697113">
      <w:pPr>
        <w:jc w:val="both"/>
        <w:rPr>
          <w:rFonts w:eastAsia="Calibri"/>
          <w:i/>
          <w:sz w:val="16"/>
          <w:szCs w:val="16"/>
        </w:rPr>
      </w:pPr>
      <w:r w:rsidRPr="00697113">
        <w:rPr>
          <w:rFonts w:eastAsia="Calibri"/>
          <w:sz w:val="16"/>
          <w:szCs w:val="16"/>
        </w:rPr>
        <w:t xml:space="preserve">* Vključene storitve dnevnega, tedenskega in mesečnega čiščenja, skladno z zahtevami razpisne dokumentacije, zlasti poglavje </w:t>
      </w:r>
      <w:r w:rsidRPr="00697113">
        <w:rPr>
          <w:rFonts w:eastAsia="Calibri"/>
          <w:i/>
          <w:sz w:val="16"/>
          <w:szCs w:val="16"/>
        </w:rPr>
        <w:t>IV. Tehnične specifikacije – program čiščenja.</w:t>
      </w:r>
    </w:p>
    <w:p w14:paraId="30BC9864" w14:textId="77777777" w:rsidR="00697113" w:rsidRPr="00697113" w:rsidRDefault="00697113" w:rsidP="00697113">
      <w:pPr>
        <w:rPr>
          <w:rFonts w:eastAsia="Calibri"/>
          <w:sz w:val="16"/>
          <w:szCs w:val="16"/>
        </w:rPr>
      </w:pPr>
    </w:p>
    <w:p w14:paraId="4E2EFDD5" w14:textId="77777777" w:rsidR="00697113" w:rsidRPr="00697113" w:rsidRDefault="00697113" w:rsidP="00B56A43">
      <w:pPr>
        <w:numPr>
          <w:ilvl w:val="0"/>
          <w:numId w:val="68"/>
        </w:numPr>
        <w:rPr>
          <w:rFonts w:eastAsia="Calibri"/>
          <w:b/>
          <w:sz w:val="20"/>
          <w:szCs w:val="20"/>
        </w:rPr>
      </w:pPr>
      <w:r w:rsidRPr="00697113">
        <w:rPr>
          <w:rFonts w:eastAsia="Calibri"/>
          <w:b/>
          <w:sz w:val="20"/>
          <w:szCs w:val="20"/>
        </w:rPr>
        <w:t>Čiščenje objekta LKZP Brnik</w:t>
      </w:r>
    </w:p>
    <w:p w14:paraId="7BCCB57C" w14:textId="77777777" w:rsidR="00697113" w:rsidRPr="00697113" w:rsidRDefault="00697113" w:rsidP="00697113">
      <w:pPr>
        <w:rPr>
          <w:rFonts w:eastAsia="Calibri"/>
          <w:sz w:val="20"/>
          <w:szCs w:val="20"/>
        </w:rPr>
      </w:pP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112"/>
        <w:gridCol w:w="1134"/>
        <w:gridCol w:w="1643"/>
      </w:tblGrid>
      <w:tr w:rsidR="00C64962" w:rsidRPr="00B70CCF" w14:paraId="23DCE7A2" w14:textId="77777777" w:rsidTr="00C64962">
        <w:trPr>
          <w:jc w:val="center"/>
        </w:trPr>
        <w:tc>
          <w:tcPr>
            <w:tcW w:w="1101" w:type="dxa"/>
            <w:shd w:val="clear" w:color="auto" w:fill="DBE5F1" w:themeFill="accent1" w:themeFillTint="33"/>
            <w:vAlign w:val="center"/>
          </w:tcPr>
          <w:p w14:paraId="3F5BA2D0" w14:textId="77777777" w:rsidR="00C64962" w:rsidRPr="00B70CCF" w:rsidRDefault="00C64962" w:rsidP="00BA1AC3">
            <w:pPr>
              <w:jc w:val="center"/>
              <w:rPr>
                <w:rFonts w:eastAsia="Calibri" w:cs="Arial"/>
                <w:b/>
                <w:sz w:val="20"/>
                <w:szCs w:val="20"/>
              </w:rPr>
            </w:pPr>
            <w:r w:rsidRPr="00B70CCF">
              <w:rPr>
                <w:rFonts w:eastAsia="Calibri" w:cs="Arial"/>
                <w:b/>
                <w:sz w:val="20"/>
                <w:szCs w:val="20"/>
              </w:rPr>
              <w:t>postavka</w:t>
            </w:r>
          </w:p>
        </w:tc>
        <w:tc>
          <w:tcPr>
            <w:tcW w:w="2693" w:type="dxa"/>
            <w:shd w:val="clear" w:color="auto" w:fill="DBE5F1" w:themeFill="accent1" w:themeFillTint="33"/>
            <w:vAlign w:val="center"/>
          </w:tcPr>
          <w:p w14:paraId="3981CF11" w14:textId="77777777" w:rsidR="00C64962" w:rsidRPr="00B70CCF" w:rsidRDefault="00C64962" w:rsidP="00BA1AC3">
            <w:pPr>
              <w:jc w:val="center"/>
              <w:rPr>
                <w:rFonts w:eastAsia="Calibri" w:cs="Arial"/>
                <w:b/>
                <w:sz w:val="20"/>
                <w:szCs w:val="20"/>
              </w:rPr>
            </w:pPr>
            <w:r w:rsidRPr="00B70CCF">
              <w:rPr>
                <w:rFonts w:eastAsia="Calibri" w:cs="Arial"/>
                <w:b/>
                <w:sz w:val="20"/>
                <w:szCs w:val="20"/>
              </w:rPr>
              <w:t>Predmet</w:t>
            </w:r>
          </w:p>
        </w:tc>
        <w:tc>
          <w:tcPr>
            <w:tcW w:w="850" w:type="dxa"/>
            <w:shd w:val="clear" w:color="auto" w:fill="DBE5F1" w:themeFill="accent1" w:themeFillTint="33"/>
            <w:vAlign w:val="center"/>
          </w:tcPr>
          <w:p w14:paraId="43F1A048" w14:textId="77777777" w:rsidR="00C64962" w:rsidRPr="00B70CCF" w:rsidRDefault="00C64962" w:rsidP="00BA1AC3">
            <w:pPr>
              <w:jc w:val="center"/>
              <w:rPr>
                <w:rFonts w:eastAsia="Calibri" w:cs="Arial"/>
                <w:b/>
                <w:sz w:val="20"/>
                <w:szCs w:val="20"/>
              </w:rPr>
            </w:pPr>
            <w:r w:rsidRPr="00B70CCF">
              <w:rPr>
                <w:rFonts w:eastAsia="Calibri" w:cs="Arial"/>
                <w:b/>
                <w:sz w:val="20"/>
                <w:szCs w:val="20"/>
              </w:rPr>
              <w:t>Enota/mere</w:t>
            </w:r>
          </w:p>
        </w:tc>
        <w:tc>
          <w:tcPr>
            <w:tcW w:w="1112" w:type="dxa"/>
            <w:shd w:val="clear" w:color="auto" w:fill="DBE5F1" w:themeFill="accent1" w:themeFillTint="33"/>
            <w:vAlign w:val="center"/>
          </w:tcPr>
          <w:p w14:paraId="279ED395" w14:textId="77777777" w:rsidR="00C64962" w:rsidRPr="00B70CCF" w:rsidRDefault="00C64962" w:rsidP="00BA1AC3">
            <w:pPr>
              <w:jc w:val="center"/>
              <w:rPr>
                <w:rFonts w:eastAsia="Calibri" w:cs="Arial"/>
                <w:b/>
                <w:sz w:val="20"/>
                <w:szCs w:val="20"/>
              </w:rPr>
            </w:pPr>
            <w:r w:rsidRPr="00B70CCF">
              <w:rPr>
                <w:rFonts w:eastAsia="Calibri" w:cs="Arial"/>
                <w:b/>
                <w:sz w:val="20"/>
                <w:szCs w:val="20"/>
              </w:rPr>
              <w:t>Površina skupaj v m2</w:t>
            </w:r>
          </w:p>
        </w:tc>
        <w:tc>
          <w:tcPr>
            <w:tcW w:w="1134" w:type="dxa"/>
            <w:shd w:val="clear" w:color="auto" w:fill="DBE5F1" w:themeFill="accent1" w:themeFillTint="33"/>
            <w:vAlign w:val="center"/>
          </w:tcPr>
          <w:p w14:paraId="1327C469" w14:textId="77777777" w:rsidR="00C64962" w:rsidRPr="00B70CCF" w:rsidRDefault="00C64962" w:rsidP="00BA1AC3">
            <w:pPr>
              <w:jc w:val="center"/>
              <w:rPr>
                <w:rFonts w:eastAsia="Calibri" w:cs="Arial"/>
                <w:b/>
                <w:sz w:val="20"/>
                <w:szCs w:val="20"/>
              </w:rPr>
            </w:pPr>
            <w:r w:rsidRPr="00B70CCF">
              <w:rPr>
                <w:rFonts w:eastAsia="Calibri"/>
                <w:b/>
                <w:sz w:val="20"/>
                <w:szCs w:val="20"/>
              </w:rPr>
              <w:t>Cena na enoto (m2) brez DDV</w:t>
            </w:r>
          </w:p>
        </w:tc>
        <w:tc>
          <w:tcPr>
            <w:tcW w:w="1643" w:type="dxa"/>
            <w:shd w:val="clear" w:color="auto" w:fill="DBE5F1" w:themeFill="accent1" w:themeFillTint="33"/>
            <w:vAlign w:val="center"/>
          </w:tcPr>
          <w:p w14:paraId="77A6BC58" w14:textId="77777777" w:rsidR="00C64962" w:rsidRPr="00B70CCF" w:rsidRDefault="00C64962" w:rsidP="00BA1AC3">
            <w:pPr>
              <w:jc w:val="center"/>
              <w:rPr>
                <w:rFonts w:eastAsia="Calibri" w:cs="Arial"/>
                <w:b/>
                <w:sz w:val="20"/>
                <w:szCs w:val="20"/>
              </w:rPr>
            </w:pPr>
            <w:r w:rsidRPr="00B70CCF">
              <w:rPr>
                <w:rFonts w:eastAsia="Calibri"/>
                <w:b/>
                <w:sz w:val="20"/>
                <w:szCs w:val="20"/>
              </w:rPr>
              <w:t>Cena za celotno količino brez DDV na mesec</w:t>
            </w:r>
          </w:p>
        </w:tc>
      </w:tr>
      <w:tr w:rsidR="00C64962" w:rsidRPr="00B70CCF" w14:paraId="3D4B52FC" w14:textId="77777777" w:rsidTr="00C64962">
        <w:trPr>
          <w:jc w:val="center"/>
        </w:trPr>
        <w:tc>
          <w:tcPr>
            <w:tcW w:w="1101" w:type="dxa"/>
            <w:vAlign w:val="center"/>
          </w:tcPr>
          <w:p w14:paraId="6CAF089E" w14:textId="77777777" w:rsidR="00C64962" w:rsidRPr="00B70CCF" w:rsidRDefault="00C64962" w:rsidP="00BA1AC3">
            <w:pPr>
              <w:jc w:val="center"/>
              <w:rPr>
                <w:rFonts w:eastAsia="Calibri" w:cs="Arial"/>
                <w:b/>
                <w:sz w:val="20"/>
                <w:szCs w:val="20"/>
              </w:rPr>
            </w:pPr>
            <w:r w:rsidRPr="00B70CCF">
              <w:rPr>
                <w:rFonts w:eastAsia="Calibri" w:cs="Arial"/>
                <w:b/>
                <w:sz w:val="20"/>
                <w:szCs w:val="20"/>
              </w:rPr>
              <w:t>2</w:t>
            </w:r>
          </w:p>
        </w:tc>
        <w:tc>
          <w:tcPr>
            <w:tcW w:w="2693" w:type="dxa"/>
            <w:vAlign w:val="center"/>
          </w:tcPr>
          <w:p w14:paraId="11EA7C47" w14:textId="77777777" w:rsidR="00C64962" w:rsidRPr="00B70CCF" w:rsidRDefault="00C64962" w:rsidP="00BA1AC3">
            <w:pPr>
              <w:rPr>
                <w:rFonts w:eastAsia="Calibri" w:cs="Arial"/>
                <w:sz w:val="20"/>
                <w:szCs w:val="20"/>
              </w:rPr>
            </w:pPr>
            <w:r w:rsidRPr="00B70CCF">
              <w:rPr>
                <w:rFonts w:eastAsia="Calibri"/>
                <w:sz w:val="20"/>
                <w:szCs w:val="20"/>
              </w:rPr>
              <w:t>Čiščenje poslovnih prostorov (glede na zahteve iz razpisne dokumentacije - poglavje IV. Tehnične specifikacije – program čiščenja )*</w:t>
            </w:r>
          </w:p>
        </w:tc>
        <w:tc>
          <w:tcPr>
            <w:tcW w:w="850" w:type="dxa"/>
            <w:vAlign w:val="center"/>
          </w:tcPr>
          <w:p w14:paraId="6BAE7267" w14:textId="77777777" w:rsidR="00C64962" w:rsidRPr="00B70CCF" w:rsidRDefault="00C64962" w:rsidP="00BA1AC3">
            <w:pPr>
              <w:jc w:val="center"/>
              <w:rPr>
                <w:rFonts w:eastAsia="Calibri" w:cs="Arial"/>
                <w:sz w:val="20"/>
                <w:szCs w:val="20"/>
              </w:rPr>
            </w:pPr>
            <w:r w:rsidRPr="00B70CCF">
              <w:rPr>
                <w:rFonts w:eastAsia="Calibri" w:cs="Arial"/>
                <w:sz w:val="20"/>
                <w:szCs w:val="20"/>
              </w:rPr>
              <w:t>m2</w:t>
            </w:r>
          </w:p>
        </w:tc>
        <w:tc>
          <w:tcPr>
            <w:tcW w:w="1112" w:type="dxa"/>
            <w:vAlign w:val="center"/>
          </w:tcPr>
          <w:p w14:paraId="1E67C59E" w14:textId="508E7335" w:rsidR="00C64962" w:rsidRPr="00B70CCF" w:rsidRDefault="00C64962" w:rsidP="00BA1AC3">
            <w:pPr>
              <w:jc w:val="center"/>
              <w:rPr>
                <w:rFonts w:eastAsia="Calibri" w:cs="Arial"/>
                <w:sz w:val="20"/>
                <w:szCs w:val="20"/>
              </w:rPr>
            </w:pPr>
            <w:r w:rsidRPr="00C7686C">
              <w:rPr>
                <w:rFonts w:eastAsia="Calibri" w:cs="Arial"/>
                <w:sz w:val="20"/>
                <w:szCs w:val="20"/>
              </w:rPr>
              <w:t>394,70</w:t>
            </w:r>
          </w:p>
        </w:tc>
        <w:tc>
          <w:tcPr>
            <w:tcW w:w="1134" w:type="dxa"/>
            <w:vAlign w:val="center"/>
          </w:tcPr>
          <w:p w14:paraId="0E14FCF8" w14:textId="77777777" w:rsidR="00C64962" w:rsidRPr="00B70CCF" w:rsidRDefault="00C64962" w:rsidP="00BA1AC3">
            <w:pPr>
              <w:rPr>
                <w:rFonts w:eastAsia="Calibri" w:cs="Arial"/>
                <w:sz w:val="20"/>
                <w:szCs w:val="20"/>
              </w:rPr>
            </w:pPr>
          </w:p>
        </w:tc>
        <w:tc>
          <w:tcPr>
            <w:tcW w:w="1643" w:type="dxa"/>
            <w:vAlign w:val="center"/>
          </w:tcPr>
          <w:p w14:paraId="56395CE8" w14:textId="77777777" w:rsidR="00C64962" w:rsidRPr="00B70CCF" w:rsidRDefault="00C64962" w:rsidP="00BA1AC3">
            <w:pPr>
              <w:rPr>
                <w:rFonts w:eastAsia="Calibri" w:cs="Arial"/>
                <w:sz w:val="20"/>
                <w:szCs w:val="20"/>
              </w:rPr>
            </w:pPr>
          </w:p>
        </w:tc>
      </w:tr>
    </w:tbl>
    <w:p w14:paraId="326AF0D7" w14:textId="77777777" w:rsidR="00697113" w:rsidRPr="00697113" w:rsidRDefault="00697113" w:rsidP="00697113">
      <w:pPr>
        <w:jc w:val="both"/>
        <w:rPr>
          <w:rFonts w:eastAsia="Calibri"/>
          <w:i/>
          <w:sz w:val="16"/>
          <w:szCs w:val="16"/>
        </w:rPr>
      </w:pPr>
      <w:r w:rsidRPr="00697113">
        <w:rPr>
          <w:rFonts w:eastAsia="Calibri"/>
          <w:sz w:val="16"/>
          <w:szCs w:val="16"/>
        </w:rPr>
        <w:t xml:space="preserve">* Vključene storitve dnevnega, tedenskega in mesečnega čiščenja, skladno z zahtevami razpisne dokumentacije, zlasti poglavje </w:t>
      </w:r>
      <w:r w:rsidRPr="00697113">
        <w:rPr>
          <w:rFonts w:eastAsia="Calibri"/>
          <w:i/>
          <w:sz w:val="16"/>
          <w:szCs w:val="16"/>
        </w:rPr>
        <w:t>IV. Tehnične specifikacije – program čiščenja.</w:t>
      </w:r>
    </w:p>
    <w:p w14:paraId="4BA63C79" w14:textId="77777777" w:rsidR="00697113" w:rsidRPr="00697113" w:rsidRDefault="00697113" w:rsidP="00697113">
      <w:pPr>
        <w:jc w:val="both"/>
        <w:rPr>
          <w:rFonts w:eastAsia="Calibri"/>
          <w:sz w:val="16"/>
          <w:szCs w:val="16"/>
        </w:rPr>
      </w:pPr>
    </w:p>
    <w:p w14:paraId="674FFC8D" w14:textId="77777777" w:rsidR="00697113" w:rsidRPr="00697113" w:rsidRDefault="00697113" w:rsidP="00697113">
      <w:pPr>
        <w:jc w:val="both"/>
        <w:rPr>
          <w:rFonts w:eastAsia="Calibri" w:cs="Arial"/>
          <w:sz w:val="20"/>
          <w:szCs w:val="20"/>
        </w:rPr>
      </w:pPr>
      <w:r w:rsidRPr="00697113">
        <w:rPr>
          <w:rFonts w:eastAsia="Calibri" w:cs="Arial"/>
          <w:sz w:val="20"/>
          <w:szCs w:val="20"/>
        </w:rPr>
        <w:t>Dogovorjene cene vključujejo vse stroške dela, organizacije in nadzora pogodbenih storitev ter potrebnih delovnih/čistilnih sredstev, čistil in amortizacijo aparatov za čiščenje, ki so potrebni za izvajanje čiščenja, skladno s Tehničnimi specifikacijami – programom čiščenja, davke (razen DDV) in morebitne popuste tako, da naročnika ne bremenijo kakršni koli drugi stroški, povezani z predmetom javnega naročila.</w:t>
      </w:r>
    </w:p>
    <w:p w14:paraId="1386502B" w14:textId="77777777" w:rsidR="000759BE" w:rsidRDefault="000759BE" w:rsidP="000759BE">
      <w:pPr>
        <w:jc w:val="both"/>
        <w:rPr>
          <w:rFonts w:eastAsia="Calibri" w:cs="Arial"/>
          <w:sz w:val="20"/>
          <w:szCs w:val="20"/>
        </w:rPr>
      </w:pPr>
    </w:p>
    <w:p w14:paraId="759C4C77" w14:textId="7CCE5B02" w:rsidR="000759BE" w:rsidRPr="00697113" w:rsidRDefault="000759BE" w:rsidP="000759BE">
      <w:pPr>
        <w:jc w:val="both"/>
        <w:rPr>
          <w:rFonts w:eastAsia="Calibri" w:cs="Arial"/>
          <w:sz w:val="20"/>
          <w:szCs w:val="20"/>
        </w:rPr>
      </w:pPr>
      <w:r w:rsidRPr="00697113">
        <w:rPr>
          <w:rFonts w:eastAsia="Calibri" w:cs="Arial"/>
          <w:sz w:val="20"/>
          <w:szCs w:val="20"/>
        </w:rPr>
        <w:t>V dogovorjeno ceno niso vključeni stroški papirne sanitarne konfekcije (toaletni papir, papirnate brisače, papirnati nastavki za WC školjke), PVC vreče za zbiranje odpadkov in smeti in tekoče milo, kar naročnik zagotovi sam.</w:t>
      </w:r>
    </w:p>
    <w:p w14:paraId="029890CE" w14:textId="77777777" w:rsidR="00697113" w:rsidRPr="00697113" w:rsidRDefault="00697113" w:rsidP="00697113">
      <w:pPr>
        <w:jc w:val="both"/>
        <w:rPr>
          <w:rFonts w:eastAsia="Calibri" w:cs="Arial"/>
          <w:sz w:val="20"/>
          <w:szCs w:val="20"/>
        </w:rPr>
      </w:pPr>
    </w:p>
    <w:p w14:paraId="31F7F1AC" w14:textId="4735AB52" w:rsidR="00697113" w:rsidRDefault="00697113" w:rsidP="00697113">
      <w:pPr>
        <w:jc w:val="both"/>
        <w:rPr>
          <w:rFonts w:eastAsia="Calibri" w:cs="Arial"/>
          <w:sz w:val="20"/>
          <w:szCs w:val="20"/>
        </w:rPr>
      </w:pPr>
      <w:r w:rsidRPr="00697113">
        <w:rPr>
          <w:rFonts w:eastAsia="Calibri" w:cs="Arial"/>
          <w:sz w:val="20"/>
          <w:szCs w:val="20"/>
        </w:rPr>
        <w:t xml:space="preserve">Cene iz te pogodbe so enake cenam iz predračuna v ponudbi izvajalca in so nespremenljive ves čas trajanja te pogodbe. </w:t>
      </w:r>
    </w:p>
    <w:p w14:paraId="70FA3570" w14:textId="1E024D1C" w:rsidR="000759BE" w:rsidRDefault="000759BE" w:rsidP="00697113">
      <w:pPr>
        <w:jc w:val="both"/>
        <w:rPr>
          <w:rFonts w:eastAsia="Calibri" w:cs="Arial"/>
          <w:sz w:val="20"/>
          <w:szCs w:val="20"/>
        </w:rPr>
      </w:pPr>
    </w:p>
    <w:p w14:paraId="5954EE88" w14:textId="4DF67E92" w:rsidR="000759BE" w:rsidRPr="00697113" w:rsidRDefault="000759BE" w:rsidP="00697113">
      <w:pPr>
        <w:jc w:val="both"/>
        <w:rPr>
          <w:rFonts w:eastAsia="Calibri" w:cs="Arial"/>
          <w:sz w:val="20"/>
          <w:szCs w:val="20"/>
        </w:rPr>
      </w:pPr>
      <w:r>
        <w:rPr>
          <w:rFonts w:eastAsia="Calibri" w:cs="Arial"/>
          <w:sz w:val="20"/>
          <w:szCs w:val="20"/>
        </w:rPr>
        <w:t>Skupna pogodbena vrednost, izračunana glede na dogovorjeno fiksno ceno in predvideno trajanje pogodbe, znaša ________ EUR brez DDV.</w:t>
      </w:r>
    </w:p>
    <w:p w14:paraId="0FFF2E3A" w14:textId="77777777" w:rsidR="00697113" w:rsidRPr="00697113" w:rsidRDefault="00697113" w:rsidP="00697113">
      <w:pPr>
        <w:jc w:val="both"/>
        <w:rPr>
          <w:rFonts w:eastAsia="Calibri" w:cs="Arial"/>
          <w:sz w:val="20"/>
          <w:szCs w:val="20"/>
        </w:rPr>
      </w:pPr>
    </w:p>
    <w:p w14:paraId="26FFB517" w14:textId="77777777" w:rsidR="00697113" w:rsidRPr="00697113" w:rsidRDefault="00697113" w:rsidP="00697113">
      <w:pPr>
        <w:jc w:val="both"/>
        <w:rPr>
          <w:rFonts w:eastAsia="Calibri" w:cs="Arial"/>
          <w:b/>
          <w:sz w:val="20"/>
          <w:szCs w:val="20"/>
        </w:rPr>
      </w:pPr>
      <w:r w:rsidRPr="00697113">
        <w:rPr>
          <w:rFonts w:eastAsia="Calibri" w:cs="Arial"/>
          <w:b/>
          <w:sz w:val="20"/>
          <w:szCs w:val="20"/>
        </w:rPr>
        <w:t>Poročilo o opravljeni storitvi</w:t>
      </w:r>
    </w:p>
    <w:p w14:paraId="3AD2FB23" w14:textId="77777777" w:rsidR="00697113" w:rsidRPr="00697113" w:rsidRDefault="00697113" w:rsidP="00697113">
      <w:pPr>
        <w:jc w:val="both"/>
        <w:rPr>
          <w:rFonts w:eastAsia="Calibri" w:cs="Arial"/>
          <w:b/>
          <w:sz w:val="20"/>
          <w:szCs w:val="20"/>
        </w:rPr>
      </w:pPr>
    </w:p>
    <w:p w14:paraId="4AF94801"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584C237B" w14:textId="77777777" w:rsidR="00697113" w:rsidRPr="00697113" w:rsidRDefault="00697113" w:rsidP="00697113">
      <w:pPr>
        <w:jc w:val="both"/>
        <w:rPr>
          <w:rFonts w:eastAsia="Calibri" w:cs="Arial"/>
          <w:sz w:val="20"/>
          <w:szCs w:val="20"/>
        </w:rPr>
      </w:pPr>
    </w:p>
    <w:p w14:paraId="7BFA0CB5"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Izvajalec piše vsakodnevna poročila o izvedenih storitvah, v katerih je opredeljena storitev, število opravljenih ur, opažanja, posegi in spremembe v zvezi z opravljanjem storitev iz te pogodbe. </w:t>
      </w:r>
    </w:p>
    <w:p w14:paraId="42C67297" w14:textId="77777777" w:rsidR="00697113" w:rsidRPr="00697113" w:rsidRDefault="00697113" w:rsidP="00697113">
      <w:pPr>
        <w:jc w:val="both"/>
        <w:rPr>
          <w:rFonts w:eastAsia="Calibri" w:cs="Arial"/>
          <w:sz w:val="20"/>
          <w:szCs w:val="20"/>
        </w:rPr>
      </w:pPr>
    </w:p>
    <w:p w14:paraId="5226E7FE" w14:textId="77777777" w:rsidR="00697113" w:rsidRPr="00697113" w:rsidRDefault="00697113" w:rsidP="00697113">
      <w:pPr>
        <w:jc w:val="both"/>
        <w:rPr>
          <w:rFonts w:eastAsia="Calibri" w:cs="Arial"/>
          <w:sz w:val="20"/>
          <w:szCs w:val="20"/>
        </w:rPr>
      </w:pPr>
      <w:r w:rsidRPr="00697113">
        <w:rPr>
          <w:rFonts w:eastAsia="Calibri" w:cs="Arial"/>
          <w:sz w:val="20"/>
          <w:szCs w:val="20"/>
        </w:rPr>
        <w:lastRenderedPageBreak/>
        <w:t xml:space="preserve">Izvajalec za vse opravljene storitve v posameznem mesecu pripravi poročilo. V mesečno poročilo se navedejo tudi storitve aktivnosti, ki se ne izvajajo mesečno, temveč po naročilu naročnika (globinsko čiščenje talnih površin…). V posebnih primerih lahko naročnik izvajalcu naloži, da pripravi in predloži poročilo za posamezne primere ločeno. </w:t>
      </w:r>
    </w:p>
    <w:p w14:paraId="399ECCA5" w14:textId="77777777" w:rsidR="00697113" w:rsidRPr="00697113" w:rsidRDefault="00697113" w:rsidP="00697113">
      <w:pPr>
        <w:jc w:val="both"/>
        <w:rPr>
          <w:rFonts w:eastAsia="Calibri" w:cs="Arial"/>
          <w:sz w:val="20"/>
          <w:szCs w:val="20"/>
        </w:rPr>
      </w:pPr>
    </w:p>
    <w:p w14:paraId="1C1DB9D3"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Poročilo o opravljeni storitvi podpišeta obe pogodbeni stranki. Na strani naročnika je poročilo pooblaščena podpisati oseba, ki je določena kot skrbnik pogodbe. </w:t>
      </w:r>
    </w:p>
    <w:p w14:paraId="3B6E8C00" w14:textId="77777777" w:rsidR="00697113" w:rsidRPr="00697113" w:rsidRDefault="00697113" w:rsidP="00697113">
      <w:pPr>
        <w:jc w:val="both"/>
        <w:rPr>
          <w:rFonts w:eastAsia="Calibri" w:cs="Arial"/>
          <w:sz w:val="20"/>
          <w:szCs w:val="20"/>
        </w:rPr>
      </w:pPr>
    </w:p>
    <w:p w14:paraId="1AFDA642"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Podpisano poročilo o opravljeni storitvi s strani obeh pogodbenih strank je osnova za izstavitev računa. </w:t>
      </w:r>
    </w:p>
    <w:p w14:paraId="0FDFE5AE" w14:textId="77777777" w:rsidR="00697113" w:rsidRPr="00697113" w:rsidRDefault="00697113" w:rsidP="00697113">
      <w:pPr>
        <w:jc w:val="both"/>
        <w:rPr>
          <w:rFonts w:eastAsia="Calibri" w:cs="Arial"/>
          <w:sz w:val="20"/>
          <w:szCs w:val="20"/>
        </w:rPr>
      </w:pPr>
    </w:p>
    <w:p w14:paraId="1B7B046D" w14:textId="77777777" w:rsidR="00697113" w:rsidRPr="00697113" w:rsidRDefault="00697113" w:rsidP="00697113">
      <w:pPr>
        <w:jc w:val="both"/>
        <w:rPr>
          <w:rFonts w:eastAsia="Calibri" w:cs="Arial"/>
          <w:b/>
          <w:sz w:val="20"/>
          <w:szCs w:val="20"/>
        </w:rPr>
      </w:pPr>
      <w:r w:rsidRPr="00697113">
        <w:rPr>
          <w:rFonts w:eastAsia="Calibri" w:cs="Arial"/>
          <w:b/>
          <w:sz w:val="20"/>
          <w:szCs w:val="20"/>
        </w:rPr>
        <w:t>Izstavitev računa in rok za plačilo računa</w:t>
      </w:r>
    </w:p>
    <w:p w14:paraId="5965969F" w14:textId="77777777" w:rsidR="00697113" w:rsidRPr="00697113" w:rsidRDefault="00697113" w:rsidP="00697113">
      <w:pPr>
        <w:jc w:val="both"/>
        <w:rPr>
          <w:rFonts w:eastAsia="Calibri" w:cs="Arial"/>
          <w:b/>
          <w:sz w:val="20"/>
          <w:szCs w:val="20"/>
        </w:rPr>
      </w:pPr>
    </w:p>
    <w:p w14:paraId="2950477A"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07D2D483" w14:textId="77777777" w:rsidR="00697113" w:rsidRPr="00697113" w:rsidRDefault="00697113" w:rsidP="00697113">
      <w:pPr>
        <w:jc w:val="both"/>
        <w:rPr>
          <w:rFonts w:eastAsia="Calibri" w:cs="Arial"/>
          <w:i/>
          <w:sz w:val="20"/>
          <w:szCs w:val="20"/>
        </w:rPr>
      </w:pPr>
    </w:p>
    <w:p w14:paraId="6E4BD2B0" w14:textId="468E0F3E" w:rsidR="00697113" w:rsidRDefault="00697113" w:rsidP="00697113">
      <w:pPr>
        <w:jc w:val="both"/>
        <w:rPr>
          <w:rFonts w:eastAsia="Calibri" w:cs="Arial"/>
          <w:sz w:val="20"/>
          <w:szCs w:val="20"/>
        </w:rPr>
      </w:pPr>
      <w:r w:rsidRPr="00697113">
        <w:rPr>
          <w:rFonts w:eastAsia="Calibri" w:cs="Arial"/>
          <w:sz w:val="20"/>
          <w:szCs w:val="20"/>
        </w:rPr>
        <w:t xml:space="preserve">Izvajalec izstavi račun </w:t>
      </w:r>
      <w:r w:rsidR="000467AC">
        <w:rPr>
          <w:rFonts w:eastAsia="Calibri" w:cs="Arial"/>
          <w:sz w:val="20"/>
          <w:szCs w:val="20"/>
        </w:rPr>
        <w:t xml:space="preserve">za mesečno čiščenje </w:t>
      </w:r>
      <w:r w:rsidRPr="00697113">
        <w:rPr>
          <w:rFonts w:eastAsia="Calibri" w:cs="Arial"/>
          <w:sz w:val="20"/>
          <w:szCs w:val="20"/>
        </w:rPr>
        <w:t xml:space="preserve">do 8. dne v mesecu za pretekli mesec. </w:t>
      </w:r>
      <w:r w:rsidR="000467AC" w:rsidRPr="00697113">
        <w:rPr>
          <w:rFonts w:eastAsia="Calibri" w:cs="Arial"/>
          <w:sz w:val="20"/>
          <w:szCs w:val="20"/>
        </w:rPr>
        <w:t>Vsakemu izstavljenemu računu mora biti priloženo podpisano poročilo o opravljenih storitvah.</w:t>
      </w:r>
    </w:p>
    <w:p w14:paraId="52EB8770" w14:textId="0B321CE7" w:rsidR="00A3015B" w:rsidRDefault="00A3015B" w:rsidP="00697113">
      <w:pPr>
        <w:jc w:val="both"/>
        <w:rPr>
          <w:rFonts w:eastAsia="Calibri" w:cs="Arial"/>
          <w:sz w:val="20"/>
          <w:szCs w:val="20"/>
        </w:rPr>
      </w:pPr>
    </w:p>
    <w:p w14:paraId="1C8B70E2" w14:textId="28798499" w:rsidR="00A3015B" w:rsidRPr="00697113" w:rsidRDefault="00A3015B" w:rsidP="00697113">
      <w:pPr>
        <w:jc w:val="both"/>
        <w:rPr>
          <w:rFonts w:eastAsia="Calibri" w:cs="Arial"/>
          <w:sz w:val="20"/>
          <w:szCs w:val="20"/>
        </w:rPr>
      </w:pPr>
      <w:r w:rsidRPr="00131F05">
        <w:rPr>
          <w:rFonts w:cs="Arial"/>
          <w:color w:val="000000"/>
          <w:sz w:val="20"/>
          <w:szCs w:val="20"/>
        </w:rPr>
        <w:t>Izvajalec posred</w:t>
      </w:r>
      <w:r>
        <w:rPr>
          <w:rFonts w:cs="Arial"/>
          <w:color w:val="000000"/>
          <w:sz w:val="20"/>
          <w:szCs w:val="20"/>
        </w:rPr>
        <w:t>uje</w:t>
      </w:r>
      <w:r w:rsidRPr="00131F05">
        <w:rPr>
          <w:rFonts w:cs="Arial"/>
          <w:color w:val="000000"/>
          <w:sz w:val="20"/>
          <w:szCs w:val="20"/>
        </w:rPr>
        <w:t xml:space="preserve"> </w:t>
      </w:r>
      <w:r>
        <w:rPr>
          <w:rFonts w:cs="Arial"/>
          <w:color w:val="000000"/>
          <w:sz w:val="20"/>
          <w:szCs w:val="20"/>
        </w:rPr>
        <w:t xml:space="preserve">posamezni </w:t>
      </w:r>
      <w:r w:rsidRPr="00131F05">
        <w:rPr>
          <w:rFonts w:cs="Arial"/>
          <w:color w:val="000000"/>
          <w:sz w:val="20"/>
          <w:szCs w:val="20"/>
        </w:rPr>
        <w:t>račun izključno v elektronski obliki (e-račun).</w:t>
      </w:r>
    </w:p>
    <w:p w14:paraId="6DDEA3C5" w14:textId="77777777" w:rsidR="00697113" w:rsidRPr="00697113" w:rsidRDefault="00697113" w:rsidP="00697113">
      <w:pPr>
        <w:jc w:val="both"/>
        <w:rPr>
          <w:rFonts w:eastAsia="Calibri" w:cs="Arial"/>
          <w:sz w:val="20"/>
          <w:szCs w:val="20"/>
        </w:rPr>
      </w:pPr>
    </w:p>
    <w:p w14:paraId="113DA3E5" w14:textId="77777777" w:rsidR="00697113" w:rsidRPr="00697113" w:rsidRDefault="00697113" w:rsidP="00697113">
      <w:pPr>
        <w:jc w:val="both"/>
        <w:rPr>
          <w:rFonts w:eastAsia="Calibri" w:cs="Arial"/>
          <w:sz w:val="20"/>
          <w:szCs w:val="20"/>
        </w:rPr>
      </w:pPr>
      <w:r w:rsidRPr="00697113">
        <w:rPr>
          <w:rFonts w:eastAsia="Calibri" w:cs="Arial"/>
          <w:sz w:val="20"/>
          <w:szCs w:val="20"/>
        </w:rPr>
        <w:t>Naročnik račune poravna na račun izvajalca, odprt pri _________ številka ____________,  v roku 30 dni od prejema računa, ki je izstavljen skladno s to pogodbo.</w:t>
      </w:r>
    </w:p>
    <w:p w14:paraId="1F609AC3" w14:textId="77777777" w:rsidR="00AE5FD8" w:rsidRDefault="00AE5FD8" w:rsidP="00697113">
      <w:pPr>
        <w:jc w:val="both"/>
        <w:rPr>
          <w:rFonts w:eastAsia="Calibri" w:cs="Arial"/>
          <w:sz w:val="20"/>
          <w:szCs w:val="20"/>
        </w:rPr>
      </w:pPr>
    </w:p>
    <w:p w14:paraId="04C54E41" w14:textId="351FC8A1" w:rsidR="00697113" w:rsidRPr="00697113" w:rsidRDefault="00697113" w:rsidP="00697113">
      <w:pPr>
        <w:jc w:val="both"/>
        <w:rPr>
          <w:rFonts w:eastAsia="Calibri" w:cs="Arial"/>
          <w:sz w:val="20"/>
          <w:szCs w:val="20"/>
        </w:rPr>
      </w:pPr>
      <w:r w:rsidRPr="00697113">
        <w:rPr>
          <w:rFonts w:eastAsia="Calibri" w:cs="Arial"/>
          <w:sz w:val="20"/>
          <w:szCs w:val="20"/>
        </w:rPr>
        <w:t>Če naročnik računa ne zavrne delno ali v celoti, je dolžan vsak račun plačati v pogodbenem roku, šteto od dneva prejema računa. Če je naročnikova zavrnitev delna, je nesporni del računa dolžan plačati v istem roku.</w:t>
      </w:r>
    </w:p>
    <w:p w14:paraId="2057C0B9" w14:textId="77777777" w:rsidR="00697113" w:rsidRPr="00697113" w:rsidRDefault="00697113" w:rsidP="00697113">
      <w:pPr>
        <w:jc w:val="both"/>
        <w:rPr>
          <w:rFonts w:eastAsia="Calibri" w:cs="Arial"/>
          <w:sz w:val="20"/>
          <w:szCs w:val="20"/>
        </w:rPr>
      </w:pPr>
    </w:p>
    <w:p w14:paraId="61893A05" w14:textId="77777777" w:rsidR="00697113" w:rsidRPr="00697113" w:rsidRDefault="00697113" w:rsidP="00697113">
      <w:pPr>
        <w:jc w:val="both"/>
        <w:rPr>
          <w:rFonts w:eastAsia="Calibri" w:cs="Arial"/>
          <w:sz w:val="20"/>
          <w:szCs w:val="20"/>
        </w:rPr>
      </w:pPr>
      <w:r w:rsidRPr="00697113">
        <w:rPr>
          <w:rFonts w:eastAsia="Calibri" w:cs="Arial"/>
          <w:sz w:val="20"/>
          <w:szCs w:val="20"/>
        </w:rPr>
        <w:t>Na izstavljenem računu mora biti višina davka na dodano vrednost prikazana jasno, v skladu z veljavno zakonodajo.</w:t>
      </w:r>
    </w:p>
    <w:p w14:paraId="6883B039" w14:textId="77777777" w:rsidR="00697113" w:rsidRPr="00697113" w:rsidRDefault="00697113" w:rsidP="00697113">
      <w:pPr>
        <w:jc w:val="both"/>
        <w:rPr>
          <w:rFonts w:eastAsia="Calibri" w:cs="Arial"/>
          <w:sz w:val="20"/>
          <w:szCs w:val="20"/>
        </w:rPr>
      </w:pPr>
    </w:p>
    <w:p w14:paraId="1F0C75D1" w14:textId="0A32E98B" w:rsidR="00697113" w:rsidRPr="00697113" w:rsidRDefault="00697113" w:rsidP="00697113">
      <w:pPr>
        <w:jc w:val="both"/>
        <w:rPr>
          <w:rFonts w:eastAsia="Calibri" w:cs="Arial"/>
          <w:sz w:val="20"/>
          <w:szCs w:val="20"/>
        </w:rPr>
      </w:pPr>
      <w:r w:rsidRPr="00697113">
        <w:rPr>
          <w:rFonts w:eastAsia="Calibri" w:cs="Arial"/>
          <w:sz w:val="20"/>
          <w:szCs w:val="20"/>
        </w:rPr>
        <w:t xml:space="preserve">Točen datum opravljanja storitev izvajalca na podlagi te pogodbe je odvisen od dneva uvedbe izvajalca v delo, saj bo izvajalec storitve po tej pogodbi opravljal </w:t>
      </w:r>
      <w:r w:rsidR="00AE5FD8">
        <w:rPr>
          <w:rFonts w:eastAsia="Calibri" w:cs="Arial"/>
          <w:sz w:val="20"/>
          <w:szCs w:val="20"/>
        </w:rPr>
        <w:t>60</w:t>
      </w:r>
      <w:r w:rsidR="00AE5FD8" w:rsidRPr="00697113">
        <w:rPr>
          <w:rFonts w:eastAsia="Calibri" w:cs="Arial"/>
          <w:sz w:val="20"/>
          <w:szCs w:val="20"/>
        </w:rPr>
        <w:t xml:space="preserve"> </w:t>
      </w:r>
      <w:r w:rsidRPr="00697113">
        <w:rPr>
          <w:rFonts w:eastAsia="Calibri" w:cs="Arial"/>
          <w:sz w:val="20"/>
          <w:szCs w:val="20"/>
        </w:rPr>
        <w:t>mesecev od datuma uvedbe v delo. V kolikor izvajalec v delo ni uveden prvega v mesecu, za prvi mesec izvajanja storitev izda račun v proporcionalnem znesku za ta prvi mesec. Smiselno enako velja za zadnji mesec opravljanja storitev po tej pogodbi, v kolikor zadnji mesec ni celotni mesec.</w:t>
      </w:r>
    </w:p>
    <w:p w14:paraId="3C10971C" w14:textId="77777777" w:rsidR="00697113" w:rsidRPr="00697113" w:rsidRDefault="00697113" w:rsidP="00697113">
      <w:pPr>
        <w:jc w:val="both"/>
        <w:rPr>
          <w:rFonts w:eastAsia="Calibri" w:cs="Arial"/>
          <w:sz w:val="20"/>
          <w:szCs w:val="20"/>
        </w:rPr>
      </w:pPr>
    </w:p>
    <w:p w14:paraId="6381F240" w14:textId="77777777" w:rsidR="00697113" w:rsidRPr="00697113" w:rsidRDefault="00697113" w:rsidP="00697113">
      <w:pPr>
        <w:jc w:val="both"/>
        <w:rPr>
          <w:rFonts w:eastAsia="Calibri" w:cs="Arial"/>
          <w:b/>
          <w:sz w:val="20"/>
          <w:szCs w:val="20"/>
        </w:rPr>
      </w:pPr>
      <w:r w:rsidRPr="00697113">
        <w:rPr>
          <w:rFonts w:eastAsia="Calibri" w:cs="Arial"/>
          <w:b/>
          <w:sz w:val="20"/>
          <w:szCs w:val="20"/>
        </w:rPr>
        <w:t>Dovoljenje za gibanje</w:t>
      </w:r>
    </w:p>
    <w:p w14:paraId="0B375C5E" w14:textId="77777777" w:rsidR="00697113" w:rsidRPr="00697113" w:rsidRDefault="00697113" w:rsidP="00697113">
      <w:pPr>
        <w:jc w:val="both"/>
        <w:rPr>
          <w:rFonts w:eastAsia="Calibri" w:cs="Arial"/>
          <w:b/>
          <w:sz w:val="20"/>
          <w:szCs w:val="20"/>
        </w:rPr>
      </w:pPr>
    </w:p>
    <w:p w14:paraId="65DF30D4"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3E611513" w14:textId="77777777" w:rsidR="00697113" w:rsidRPr="00697113" w:rsidRDefault="00697113" w:rsidP="00697113">
      <w:pPr>
        <w:jc w:val="both"/>
        <w:rPr>
          <w:rFonts w:eastAsia="Calibri" w:cs="Arial"/>
          <w:sz w:val="20"/>
          <w:szCs w:val="20"/>
        </w:rPr>
      </w:pPr>
    </w:p>
    <w:p w14:paraId="2D724E7F" w14:textId="3A3B2B4A" w:rsidR="00697113" w:rsidRPr="00697113" w:rsidRDefault="00697113" w:rsidP="00697113">
      <w:pPr>
        <w:jc w:val="both"/>
        <w:rPr>
          <w:rFonts w:eastAsia="Calibri" w:cs="Arial"/>
          <w:sz w:val="20"/>
          <w:szCs w:val="20"/>
        </w:rPr>
      </w:pPr>
      <w:r w:rsidRPr="00697113">
        <w:rPr>
          <w:rFonts w:eastAsia="Calibri" w:cs="Arial"/>
          <w:sz w:val="20"/>
          <w:szCs w:val="20"/>
        </w:rPr>
        <w:t>Ker se čiščenje prostorov naročnika izvaja v objektih navigacijskih služb (Objekt ATCC in Objekt LKZP Brnik), lahko le-to izvaja osebje izvajalca, ki bo imelo opravljeno varnostno preverbo v skladu s 128. členom Zakona o letalstvu uradno prečiščeno besedilo (</w:t>
      </w:r>
      <w:r w:rsidR="00021B98" w:rsidRPr="00021B98">
        <w:rPr>
          <w:rFonts w:eastAsia="Calibri" w:cs="Arial"/>
          <w:sz w:val="20"/>
          <w:szCs w:val="20"/>
        </w:rPr>
        <w:t>Uradni list RS, št. 81/10 – uradno prečiščeno besedilo, 46/16 in 47/19</w:t>
      </w:r>
      <w:r w:rsidRPr="00697113">
        <w:rPr>
          <w:rFonts w:eastAsia="Calibri" w:cs="Arial"/>
          <w:sz w:val="20"/>
          <w:szCs w:val="20"/>
        </w:rPr>
        <w:t>). Izvajalec se zavezuje, da bo za osebje, ki bo izvajalo storitve čiščenja v obeh objektih,  pridobil zadevno varnostno preverbo v roku 35 dni od podpisa pogodbe.</w:t>
      </w:r>
    </w:p>
    <w:p w14:paraId="153A3AC0" w14:textId="77777777" w:rsidR="00697113" w:rsidRPr="00697113" w:rsidRDefault="00697113" w:rsidP="00697113">
      <w:pPr>
        <w:jc w:val="both"/>
        <w:rPr>
          <w:rFonts w:eastAsia="Calibri" w:cs="Arial"/>
          <w:sz w:val="20"/>
          <w:szCs w:val="20"/>
        </w:rPr>
      </w:pPr>
    </w:p>
    <w:p w14:paraId="75EC9EB4" w14:textId="2D7C3CBC" w:rsidR="00697113" w:rsidRPr="00697113" w:rsidRDefault="00697113" w:rsidP="00697113">
      <w:pPr>
        <w:jc w:val="both"/>
        <w:rPr>
          <w:rFonts w:eastAsia="Calibri" w:cs="Arial"/>
          <w:sz w:val="20"/>
          <w:szCs w:val="20"/>
        </w:rPr>
      </w:pPr>
      <w:r w:rsidRPr="00697113">
        <w:rPr>
          <w:rFonts w:eastAsia="Calibri" w:cs="Arial"/>
          <w:sz w:val="20"/>
          <w:szCs w:val="20"/>
        </w:rPr>
        <w:t xml:space="preserve">Poleg zgoraj navedene varnostne preverbe se izvajalec zavezuje, da bo za osebje, ki bo izvajalo storitve čiščenja v objektu LKZP Brnik pridobil še dovolilnice za gibanje na območju letališča, ki jo izda pristojna služba za varovanje in zaščito družbe </w:t>
      </w:r>
      <w:r w:rsidR="00021B98">
        <w:rPr>
          <w:rFonts w:eastAsia="Calibri" w:cs="Arial"/>
          <w:sz w:val="20"/>
          <w:szCs w:val="20"/>
        </w:rPr>
        <w:t>Fraport Slovenija d.o.o.</w:t>
      </w:r>
      <w:r w:rsidRPr="00697113">
        <w:rPr>
          <w:rFonts w:eastAsia="Calibri" w:cs="Arial"/>
          <w:sz w:val="20"/>
          <w:szCs w:val="20"/>
        </w:rPr>
        <w:t xml:space="preserve"> na Letališču Jožeta Pučnika Ljubljani. Rok za pridobitev teh dovolilnic je 35 dni od podpisa pogodbe.</w:t>
      </w:r>
    </w:p>
    <w:p w14:paraId="1191601F" w14:textId="77777777" w:rsidR="00697113" w:rsidRPr="00697113" w:rsidRDefault="00697113" w:rsidP="00697113">
      <w:pPr>
        <w:jc w:val="both"/>
        <w:rPr>
          <w:rFonts w:eastAsia="Calibri" w:cs="Arial"/>
          <w:sz w:val="20"/>
          <w:szCs w:val="20"/>
        </w:rPr>
      </w:pPr>
    </w:p>
    <w:p w14:paraId="11213B23" w14:textId="77777777" w:rsidR="00697113" w:rsidRPr="00697113" w:rsidRDefault="00697113" w:rsidP="00697113">
      <w:pPr>
        <w:jc w:val="both"/>
        <w:rPr>
          <w:rFonts w:eastAsia="Calibri" w:cs="Arial"/>
          <w:sz w:val="20"/>
          <w:szCs w:val="20"/>
        </w:rPr>
      </w:pPr>
      <w:r w:rsidRPr="00697113">
        <w:rPr>
          <w:rFonts w:eastAsia="Calibri" w:cs="Arial"/>
          <w:sz w:val="20"/>
          <w:szCs w:val="20"/>
        </w:rPr>
        <w:t>Osebje, ki ne bo opravilo zgoraj navedene preverbe in/ali ne bo pridobilo dovolilnice za gibanje na območju letališča, ne more delati v poslovnih prostorih naročnika.</w:t>
      </w:r>
    </w:p>
    <w:p w14:paraId="42E67832" w14:textId="77777777" w:rsidR="00697113" w:rsidRPr="00697113" w:rsidRDefault="00697113" w:rsidP="00697113">
      <w:pPr>
        <w:jc w:val="both"/>
        <w:rPr>
          <w:rFonts w:eastAsia="Calibri" w:cs="Arial"/>
          <w:sz w:val="20"/>
          <w:szCs w:val="20"/>
        </w:rPr>
      </w:pPr>
    </w:p>
    <w:p w14:paraId="1E9DDEC6" w14:textId="35621A86" w:rsidR="00697113" w:rsidRPr="00697113" w:rsidRDefault="00697113" w:rsidP="00697113">
      <w:pPr>
        <w:jc w:val="both"/>
        <w:rPr>
          <w:rFonts w:eastAsia="Calibri" w:cs="Arial"/>
          <w:sz w:val="20"/>
          <w:szCs w:val="20"/>
        </w:rPr>
      </w:pPr>
      <w:r w:rsidRPr="0064267F">
        <w:rPr>
          <w:rFonts w:eastAsia="Calibri" w:cs="Arial"/>
          <w:sz w:val="20"/>
          <w:szCs w:val="20"/>
        </w:rPr>
        <w:lastRenderedPageBreak/>
        <w:t>V kolikor izvajalec ne bo pridobil dovoljenj za osebje iz prvega in drugega odstavka tega člena, v roku 35 dni od podpisa pogodbe, bo naročnik odstopi</w:t>
      </w:r>
      <w:r w:rsidR="0064267F" w:rsidRPr="0064267F">
        <w:rPr>
          <w:rFonts w:eastAsia="Calibri" w:cs="Arial"/>
          <w:sz w:val="20"/>
          <w:szCs w:val="20"/>
        </w:rPr>
        <w:t>l</w:t>
      </w:r>
      <w:r w:rsidRPr="0064267F">
        <w:rPr>
          <w:rFonts w:eastAsia="Calibri" w:cs="Arial"/>
          <w:sz w:val="20"/>
          <w:szCs w:val="20"/>
        </w:rPr>
        <w:t xml:space="preserve"> tudi od pogodbe brez dodatnega roka za odpravo nepravilnosti.</w:t>
      </w:r>
    </w:p>
    <w:p w14:paraId="297805C8" w14:textId="77777777" w:rsidR="00697113" w:rsidRPr="00697113" w:rsidRDefault="00697113" w:rsidP="00697113">
      <w:pPr>
        <w:jc w:val="both"/>
        <w:rPr>
          <w:rFonts w:eastAsia="Calibri" w:cs="Arial"/>
          <w:sz w:val="20"/>
          <w:szCs w:val="20"/>
        </w:rPr>
      </w:pPr>
    </w:p>
    <w:p w14:paraId="7C8297CE" w14:textId="77777777" w:rsidR="00697113" w:rsidRPr="00697113" w:rsidRDefault="00697113" w:rsidP="00697113">
      <w:pPr>
        <w:jc w:val="both"/>
        <w:rPr>
          <w:rFonts w:eastAsia="Calibri" w:cs="Arial"/>
          <w:sz w:val="20"/>
          <w:szCs w:val="20"/>
        </w:rPr>
      </w:pPr>
      <w:r w:rsidRPr="00697113">
        <w:rPr>
          <w:rFonts w:eastAsia="Calibri" w:cs="Arial"/>
          <w:sz w:val="20"/>
          <w:szCs w:val="20"/>
        </w:rPr>
        <w:t>Stroški v zvezi s pridobitvijo preverbe in/ali dovolilnice za gibanje na območju letališča je izključno strošek izvajalca.</w:t>
      </w:r>
    </w:p>
    <w:p w14:paraId="3906A4FC" w14:textId="77777777" w:rsidR="00697113" w:rsidRPr="00697113" w:rsidRDefault="00697113" w:rsidP="00697113">
      <w:pPr>
        <w:jc w:val="both"/>
        <w:rPr>
          <w:rFonts w:eastAsia="Calibri" w:cs="Arial"/>
          <w:sz w:val="20"/>
          <w:szCs w:val="20"/>
        </w:rPr>
      </w:pPr>
    </w:p>
    <w:p w14:paraId="4EF427CB" w14:textId="77777777" w:rsidR="00697113" w:rsidRPr="00697113" w:rsidRDefault="00697113" w:rsidP="00697113">
      <w:pPr>
        <w:jc w:val="both"/>
        <w:rPr>
          <w:rFonts w:eastAsia="Calibri" w:cs="Arial"/>
          <w:b/>
          <w:sz w:val="20"/>
          <w:szCs w:val="20"/>
        </w:rPr>
      </w:pPr>
      <w:r w:rsidRPr="00733E7D">
        <w:rPr>
          <w:rFonts w:eastAsia="Calibri" w:cs="Arial"/>
          <w:b/>
          <w:sz w:val="20"/>
          <w:szCs w:val="20"/>
        </w:rPr>
        <w:t>Temeljne okoljske zahteve</w:t>
      </w:r>
    </w:p>
    <w:p w14:paraId="07A78532" w14:textId="77777777" w:rsidR="00697113" w:rsidRPr="00697113" w:rsidRDefault="00697113" w:rsidP="00697113">
      <w:pPr>
        <w:jc w:val="both"/>
        <w:rPr>
          <w:rFonts w:eastAsia="Calibri" w:cs="Arial"/>
          <w:b/>
          <w:sz w:val="20"/>
          <w:szCs w:val="20"/>
        </w:rPr>
      </w:pPr>
    </w:p>
    <w:p w14:paraId="40AD789A"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59F87094" w14:textId="77777777" w:rsidR="00697113" w:rsidRPr="00697113" w:rsidRDefault="00697113" w:rsidP="00697113">
      <w:pPr>
        <w:jc w:val="both"/>
        <w:rPr>
          <w:rFonts w:eastAsia="Calibri" w:cs="Arial"/>
          <w:color w:val="000000"/>
          <w:sz w:val="20"/>
          <w:szCs w:val="20"/>
          <w:lang w:eastAsia="en-US"/>
        </w:rPr>
      </w:pPr>
    </w:p>
    <w:p w14:paraId="2B03C64B" w14:textId="77777777" w:rsidR="00697113" w:rsidRPr="00697113" w:rsidRDefault="00697113" w:rsidP="00697113">
      <w:pPr>
        <w:jc w:val="both"/>
        <w:rPr>
          <w:rFonts w:eastAsia="Calibri" w:cs="Arial"/>
          <w:color w:val="000000"/>
          <w:sz w:val="20"/>
          <w:szCs w:val="20"/>
          <w:lang w:eastAsia="en-US"/>
        </w:rPr>
      </w:pPr>
      <w:r w:rsidRPr="00697113">
        <w:rPr>
          <w:rFonts w:eastAsia="Calibri" w:cs="Arial"/>
          <w:color w:val="000000"/>
          <w:sz w:val="20"/>
          <w:szCs w:val="20"/>
          <w:lang w:eastAsia="en-US"/>
        </w:rPr>
        <w:t xml:space="preserve">Pogodbeni stranki se dogovorita, da mora biti kvaliteta čiščenja skladna z zahtevami naročnika iz te pogodbe. </w:t>
      </w:r>
    </w:p>
    <w:p w14:paraId="4ADAEDA2" w14:textId="77777777" w:rsidR="00697113" w:rsidRPr="00697113" w:rsidRDefault="00697113" w:rsidP="00697113">
      <w:pPr>
        <w:jc w:val="both"/>
        <w:rPr>
          <w:rFonts w:eastAsia="Calibri" w:cs="Arial"/>
          <w:color w:val="000000"/>
          <w:sz w:val="20"/>
          <w:szCs w:val="20"/>
          <w:lang w:eastAsia="en-US"/>
        </w:rPr>
      </w:pPr>
    </w:p>
    <w:p w14:paraId="4BDB3725" w14:textId="77777777" w:rsidR="00697113" w:rsidRPr="00697113" w:rsidRDefault="00697113" w:rsidP="00697113">
      <w:pPr>
        <w:jc w:val="both"/>
        <w:rPr>
          <w:rFonts w:eastAsia="Calibri" w:cs="Arial"/>
          <w:color w:val="000000"/>
          <w:sz w:val="20"/>
          <w:szCs w:val="20"/>
          <w:lang w:eastAsia="en-US"/>
        </w:rPr>
      </w:pPr>
      <w:r w:rsidRPr="00697113">
        <w:rPr>
          <w:rFonts w:eastAsia="Calibri" w:cs="Arial"/>
          <w:color w:val="000000"/>
          <w:sz w:val="20"/>
          <w:szCs w:val="20"/>
          <w:lang w:eastAsia="en-US"/>
        </w:rPr>
        <w:t>Izvajalec je dolžan zagotavljati zadostno količino čistil za redno in občasno čiščenje prostorov obeh objektov.</w:t>
      </w:r>
    </w:p>
    <w:p w14:paraId="33DF515F" w14:textId="77777777" w:rsidR="00697113" w:rsidRPr="00697113" w:rsidRDefault="00697113" w:rsidP="00697113">
      <w:pPr>
        <w:jc w:val="both"/>
        <w:rPr>
          <w:rFonts w:eastAsia="Calibri" w:cs="Arial"/>
          <w:color w:val="000000"/>
          <w:sz w:val="20"/>
          <w:szCs w:val="20"/>
          <w:lang w:eastAsia="en-US"/>
        </w:rPr>
      </w:pPr>
    </w:p>
    <w:p w14:paraId="5F51D526" w14:textId="320F1EB1" w:rsidR="00697113" w:rsidRPr="00697113" w:rsidRDefault="00697113" w:rsidP="00733E7D">
      <w:pPr>
        <w:jc w:val="both"/>
        <w:rPr>
          <w:rFonts w:eastAsia="Calibri" w:cs="Arial"/>
          <w:color w:val="000000"/>
          <w:spacing w:val="-7"/>
          <w:sz w:val="20"/>
          <w:szCs w:val="20"/>
          <w:lang w:eastAsia="en-US"/>
        </w:rPr>
      </w:pPr>
      <w:r w:rsidRPr="00697113">
        <w:rPr>
          <w:rFonts w:eastAsia="Calibri" w:cs="Arial"/>
          <w:color w:val="000000"/>
          <w:sz w:val="20"/>
          <w:szCs w:val="20"/>
          <w:lang w:eastAsia="en-US"/>
        </w:rPr>
        <w:t xml:space="preserve">Izvajalec je dolžan uporabljati čiščenim prostorom primerno </w:t>
      </w:r>
      <w:r w:rsidRPr="00697113">
        <w:rPr>
          <w:rFonts w:eastAsia="Calibri" w:cs="Arial"/>
          <w:color w:val="000000"/>
          <w:spacing w:val="-1"/>
          <w:sz w:val="20"/>
          <w:szCs w:val="20"/>
          <w:lang w:eastAsia="en-US"/>
        </w:rPr>
        <w:t xml:space="preserve">tehnologijo čiščenja in čistilna sredstva, ki so zdravju človeka in okolju neškodljiva v skladu z </w:t>
      </w:r>
      <w:r w:rsidR="00AE5FD8">
        <w:rPr>
          <w:rFonts w:eastAsia="Calibri" w:cs="Arial"/>
          <w:color w:val="000000"/>
          <w:spacing w:val="-1"/>
          <w:sz w:val="20"/>
          <w:szCs w:val="20"/>
          <w:lang w:eastAsia="en-US"/>
        </w:rPr>
        <w:t>zahtevami naročnika v Tehničnih specifikacijah</w:t>
      </w:r>
      <w:r w:rsidR="00192251">
        <w:rPr>
          <w:rFonts w:eastAsia="Calibri" w:cs="Arial"/>
          <w:color w:val="000000"/>
          <w:spacing w:val="-1"/>
          <w:sz w:val="20"/>
          <w:szCs w:val="20"/>
          <w:lang w:eastAsia="en-US"/>
        </w:rPr>
        <w:t xml:space="preserve"> – program čiščenja</w:t>
      </w:r>
      <w:r w:rsidRPr="00697113">
        <w:rPr>
          <w:rFonts w:eastAsia="Calibri" w:cs="Arial"/>
          <w:color w:val="000000"/>
          <w:spacing w:val="-1"/>
          <w:sz w:val="20"/>
          <w:szCs w:val="20"/>
          <w:lang w:eastAsia="en-US"/>
        </w:rPr>
        <w:t>.</w:t>
      </w:r>
    </w:p>
    <w:p w14:paraId="616AFA6E" w14:textId="77777777" w:rsidR="00697113" w:rsidRPr="00697113" w:rsidRDefault="00697113" w:rsidP="00697113">
      <w:pPr>
        <w:jc w:val="both"/>
        <w:rPr>
          <w:rFonts w:eastAsia="Calibri" w:cs="Arial"/>
          <w:color w:val="000000"/>
          <w:sz w:val="20"/>
          <w:szCs w:val="20"/>
          <w:lang w:eastAsia="en-US"/>
        </w:rPr>
      </w:pPr>
    </w:p>
    <w:p w14:paraId="60162FD1" w14:textId="27CD39F6" w:rsidR="00697113" w:rsidRPr="00697113" w:rsidRDefault="00697113" w:rsidP="00697113">
      <w:pPr>
        <w:jc w:val="both"/>
        <w:rPr>
          <w:rFonts w:eastAsia="Calibri" w:cs="Arial"/>
          <w:color w:val="000000"/>
          <w:spacing w:val="-1"/>
          <w:sz w:val="20"/>
          <w:szCs w:val="20"/>
          <w:lang w:eastAsia="en-US"/>
        </w:rPr>
      </w:pPr>
      <w:r w:rsidRPr="00697113">
        <w:rPr>
          <w:rFonts w:eastAsia="Calibri" w:cs="Arial"/>
          <w:color w:val="000000"/>
          <w:sz w:val="20"/>
          <w:szCs w:val="20"/>
          <w:lang w:eastAsia="en-US"/>
        </w:rPr>
        <w:t>Izvajalec bo posredoval naročniku po prvih šestih mesecih in ob koncu vsakega leta izvajanja naročila, seznam, iz katerega je razvidno ime in količina čistilnih sredstev</w:t>
      </w:r>
      <w:r w:rsidR="00192251">
        <w:rPr>
          <w:rFonts w:eastAsia="Calibri" w:cs="Arial"/>
          <w:color w:val="000000"/>
          <w:sz w:val="20"/>
          <w:szCs w:val="20"/>
          <w:lang w:eastAsia="en-US"/>
        </w:rPr>
        <w:t xml:space="preserve"> in detergentov</w:t>
      </w:r>
      <w:r w:rsidRPr="00697113">
        <w:rPr>
          <w:rFonts w:eastAsia="Calibri" w:cs="Arial"/>
          <w:color w:val="000000"/>
          <w:sz w:val="20"/>
          <w:szCs w:val="20"/>
          <w:lang w:eastAsia="en-US"/>
        </w:rPr>
        <w:t xml:space="preserve">, ki jih je porabil pri izvajanju storitve. </w:t>
      </w:r>
      <w:r w:rsidRPr="00697113">
        <w:rPr>
          <w:rFonts w:eastAsia="Calibri" w:cs="Arial"/>
          <w:color w:val="000000"/>
          <w:spacing w:val="-1"/>
          <w:sz w:val="20"/>
          <w:szCs w:val="20"/>
          <w:lang w:eastAsia="en-US"/>
        </w:rPr>
        <w:t>V primeru, da izvajalec ne izvaja obveznosti na način, predviden s to pogodbo, bo naročnik  pričel z ustreznimi postopki za njeno prekinitev.</w:t>
      </w:r>
    </w:p>
    <w:p w14:paraId="4E35474E" w14:textId="77777777" w:rsidR="00697113" w:rsidRPr="00697113" w:rsidRDefault="00697113" w:rsidP="00697113">
      <w:pPr>
        <w:jc w:val="both"/>
        <w:rPr>
          <w:rFonts w:eastAsia="Calibri" w:cs="Arial"/>
          <w:color w:val="000000"/>
          <w:spacing w:val="-1"/>
          <w:sz w:val="20"/>
          <w:szCs w:val="20"/>
          <w:lang w:eastAsia="en-US"/>
        </w:rPr>
      </w:pPr>
    </w:p>
    <w:p w14:paraId="5DBF27A3" w14:textId="77777777" w:rsidR="00697113" w:rsidRPr="00697113" w:rsidRDefault="00697113" w:rsidP="00697113">
      <w:pPr>
        <w:jc w:val="both"/>
        <w:rPr>
          <w:rFonts w:eastAsia="Calibri" w:cs="Arial"/>
          <w:b/>
          <w:sz w:val="20"/>
          <w:szCs w:val="20"/>
          <w:lang w:eastAsia="en-US"/>
        </w:rPr>
      </w:pPr>
      <w:r w:rsidRPr="00697113">
        <w:rPr>
          <w:rFonts w:eastAsia="Calibri" w:cs="Arial"/>
          <w:b/>
          <w:sz w:val="20"/>
          <w:szCs w:val="20"/>
          <w:lang w:eastAsia="en-US"/>
        </w:rPr>
        <w:t>Obvezna prisotnost na objektih in minimalno število prisotnega kadra</w:t>
      </w:r>
    </w:p>
    <w:p w14:paraId="096074AE" w14:textId="77777777" w:rsidR="00697113" w:rsidRPr="00697113" w:rsidRDefault="00697113" w:rsidP="00697113">
      <w:pPr>
        <w:jc w:val="both"/>
        <w:rPr>
          <w:rFonts w:eastAsia="Calibri" w:cs="Arial"/>
          <w:b/>
          <w:sz w:val="20"/>
          <w:szCs w:val="20"/>
          <w:lang w:eastAsia="en-US"/>
        </w:rPr>
      </w:pPr>
    </w:p>
    <w:p w14:paraId="5468F03B" w14:textId="77777777" w:rsidR="00697113" w:rsidRPr="00697113" w:rsidRDefault="00697113" w:rsidP="00B56A43">
      <w:pPr>
        <w:numPr>
          <w:ilvl w:val="0"/>
          <w:numId w:val="67"/>
        </w:numPr>
        <w:jc w:val="both"/>
        <w:rPr>
          <w:rFonts w:eastAsia="Calibri" w:cs="Arial"/>
          <w:b/>
          <w:sz w:val="20"/>
          <w:szCs w:val="20"/>
          <w:lang w:eastAsia="en-US"/>
        </w:rPr>
      </w:pPr>
      <w:r w:rsidRPr="00697113">
        <w:rPr>
          <w:rFonts w:eastAsia="Calibri" w:cs="Arial"/>
          <w:b/>
          <w:sz w:val="20"/>
          <w:szCs w:val="20"/>
          <w:lang w:eastAsia="en-US"/>
        </w:rPr>
        <w:t>člen</w:t>
      </w:r>
    </w:p>
    <w:p w14:paraId="58D4EA0A" w14:textId="77777777" w:rsidR="00697113" w:rsidRPr="00697113" w:rsidRDefault="00697113" w:rsidP="00697113">
      <w:pPr>
        <w:jc w:val="both"/>
        <w:rPr>
          <w:rFonts w:eastAsia="Calibri" w:cs="Arial"/>
          <w:sz w:val="20"/>
          <w:szCs w:val="20"/>
          <w:lang w:eastAsia="en-US"/>
        </w:rPr>
      </w:pPr>
    </w:p>
    <w:p w14:paraId="7B235CF8"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Izvajalec mora zagotoviti, da je kader prisoten na posameznem objektu, skladno s dogovorjenim urnikom in minimalnim številom čistilk/čistilcev, najmanj ena čistilka/čistilec pa mora biti v času obvezne prisotnosti dosegljiv tudi na mobilni telefon. </w:t>
      </w:r>
    </w:p>
    <w:p w14:paraId="16B2800C" w14:textId="77777777" w:rsidR="00697113" w:rsidRPr="00697113" w:rsidRDefault="00697113" w:rsidP="00697113">
      <w:pPr>
        <w:jc w:val="both"/>
        <w:rPr>
          <w:rFonts w:eastAsia="Calibri" w:cs="Arial"/>
          <w:sz w:val="20"/>
          <w:szCs w:val="20"/>
          <w:lang w:eastAsia="en-US"/>
        </w:rPr>
      </w:pPr>
    </w:p>
    <w:p w14:paraId="58E6F9D7"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Izvajalec mora delo in osebje na obeh objektih organizirali tako, da bodo upoštevane vse določbe Zakona o delovnih razmerjih, glede delovnega časa, nadurnega dela, minimalnega počitka (tedenskega), odmora med delovnim časom (malice), odsotnosti zaradi letnih dopustov, bolniških itd.</w:t>
      </w:r>
    </w:p>
    <w:p w14:paraId="300B90C3" w14:textId="77777777" w:rsidR="00697113" w:rsidRPr="00697113" w:rsidRDefault="00697113" w:rsidP="00697113">
      <w:pPr>
        <w:jc w:val="both"/>
        <w:rPr>
          <w:rFonts w:eastAsia="Calibri" w:cs="Arial"/>
          <w:sz w:val="20"/>
          <w:szCs w:val="20"/>
          <w:lang w:eastAsia="en-US"/>
        </w:rPr>
      </w:pPr>
    </w:p>
    <w:p w14:paraId="46BD52A5"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O prisotnosti čistilk/čistilcev na objektu se vodi evidenca, tako da čistilke/čistilci na objektu za evidentiranje časa prisotnosti na objektu uporabijo sistem evidentiranja delovnega časa naročnika. Naročnik bo za vsako čistilko/čistilca zagotovil kartico za vstop/izhod, ki jo bo čistilka/čistilec osebno vsakič prevzel (ob pričetku del) in oddal (ob zaključku del oz. odhodu) v varnostni službi naročnika.</w:t>
      </w:r>
    </w:p>
    <w:p w14:paraId="68185A8E" w14:textId="77777777" w:rsidR="00697113" w:rsidRPr="00697113" w:rsidRDefault="00697113" w:rsidP="00697113">
      <w:pPr>
        <w:jc w:val="both"/>
        <w:rPr>
          <w:rFonts w:eastAsia="Calibri" w:cs="Arial"/>
          <w:sz w:val="20"/>
          <w:szCs w:val="20"/>
          <w:lang w:eastAsia="en-US"/>
        </w:rPr>
      </w:pPr>
    </w:p>
    <w:p w14:paraId="0956F8E5"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Podatki sistema evidentiranja delovnega časa naročnika so podatki, na podlagi katerih se ugotavlja izpolnjevanje obveznosti obvezne prisotnosti na objektih in minimalnega števila kadra. V kolikor naročnik ugotovi, da izvajalec krši te obveznosti, izvajalca o tem pisno obvesti.</w:t>
      </w:r>
    </w:p>
    <w:p w14:paraId="68970D9B" w14:textId="77777777" w:rsidR="00697113" w:rsidRPr="00697113" w:rsidRDefault="00697113" w:rsidP="00697113">
      <w:pPr>
        <w:jc w:val="both"/>
        <w:rPr>
          <w:rFonts w:eastAsia="Calibri" w:cs="Arial"/>
          <w:sz w:val="20"/>
          <w:szCs w:val="20"/>
          <w:lang w:eastAsia="en-US"/>
        </w:rPr>
      </w:pPr>
    </w:p>
    <w:p w14:paraId="05F1D7CB"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V kolikor naročnik izvajalcu v posameznem koledarskem letu pošlje 3 ali več obvestil iz prejšnjega odstavka, </w:t>
      </w:r>
      <w:r w:rsidRPr="00697113">
        <w:rPr>
          <w:rFonts w:eastAsia="Calibri" w:cs="Arial"/>
          <w:sz w:val="20"/>
          <w:szCs w:val="20"/>
        </w:rPr>
        <w:t>bo naročnik unovčil bančno garancijo za dobro izvedbo pogodbenih del za njen celoten znesek, lahko pa odstopi tudi od pogodbe brez dodatnega roka za odpravo nepravilnosti.</w:t>
      </w:r>
    </w:p>
    <w:p w14:paraId="29F02A1D" w14:textId="77777777" w:rsidR="00697113" w:rsidRPr="00697113" w:rsidRDefault="00697113" w:rsidP="00697113">
      <w:pPr>
        <w:jc w:val="both"/>
        <w:rPr>
          <w:rFonts w:eastAsia="Calibri" w:cs="Arial"/>
          <w:b/>
          <w:sz w:val="20"/>
          <w:szCs w:val="20"/>
          <w:lang w:eastAsia="en-US"/>
        </w:rPr>
      </w:pPr>
    </w:p>
    <w:p w14:paraId="623EC596" w14:textId="77777777" w:rsidR="00C64962" w:rsidRDefault="00C64962">
      <w:pPr>
        <w:rPr>
          <w:rFonts w:eastAsia="Calibri" w:cs="Arial"/>
          <w:b/>
          <w:sz w:val="20"/>
          <w:szCs w:val="20"/>
          <w:lang w:eastAsia="en-US"/>
        </w:rPr>
      </w:pPr>
      <w:r>
        <w:rPr>
          <w:rFonts w:eastAsia="Calibri" w:cs="Arial"/>
          <w:b/>
          <w:sz w:val="20"/>
          <w:szCs w:val="20"/>
          <w:lang w:eastAsia="en-US"/>
        </w:rPr>
        <w:br w:type="page"/>
      </w:r>
    </w:p>
    <w:p w14:paraId="7D8C6A2E" w14:textId="7461AD35" w:rsidR="00697113" w:rsidRPr="00697113" w:rsidRDefault="00697113" w:rsidP="00697113">
      <w:pPr>
        <w:jc w:val="both"/>
        <w:rPr>
          <w:rFonts w:eastAsia="Calibri" w:cs="Arial"/>
          <w:b/>
          <w:sz w:val="20"/>
          <w:szCs w:val="20"/>
          <w:lang w:eastAsia="en-US"/>
        </w:rPr>
      </w:pPr>
      <w:r w:rsidRPr="00697113">
        <w:rPr>
          <w:rFonts w:eastAsia="Calibri" w:cs="Arial"/>
          <w:b/>
          <w:sz w:val="20"/>
          <w:szCs w:val="20"/>
          <w:lang w:eastAsia="en-US"/>
        </w:rPr>
        <w:lastRenderedPageBreak/>
        <w:t>Obveznosti izvajalca</w:t>
      </w:r>
    </w:p>
    <w:p w14:paraId="0ED26A23" w14:textId="77777777" w:rsidR="00697113" w:rsidRPr="00697113" w:rsidRDefault="00697113" w:rsidP="00697113">
      <w:pPr>
        <w:jc w:val="both"/>
        <w:rPr>
          <w:rFonts w:eastAsia="Calibri" w:cs="Arial"/>
          <w:b/>
          <w:sz w:val="20"/>
          <w:szCs w:val="20"/>
          <w:lang w:eastAsia="en-US"/>
        </w:rPr>
      </w:pPr>
    </w:p>
    <w:p w14:paraId="393E8B45" w14:textId="77777777" w:rsidR="00697113" w:rsidRPr="00697113" w:rsidRDefault="00697113" w:rsidP="00B56A43">
      <w:pPr>
        <w:numPr>
          <w:ilvl w:val="0"/>
          <w:numId w:val="67"/>
        </w:numPr>
        <w:jc w:val="both"/>
        <w:rPr>
          <w:rFonts w:eastAsia="Calibri" w:cs="Arial"/>
          <w:b/>
          <w:sz w:val="20"/>
          <w:szCs w:val="20"/>
          <w:lang w:eastAsia="en-US"/>
        </w:rPr>
      </w:pPr>
      <w:r w:rsidRPr="00697113">
        <w:rPr>
          <w:rFonts w:eastAsia="Calibri" w:cs="Arial"/>
          <w:b/>
          <w:sz w:val="20"/>
          <w:szCs w:val="20"/>
          <w:lang w:eastAsia="en-US"/>
        </w:rPr>
        <w:t>člen</w:t>
      </w:r>
    </w:p>
    <w:p w14:paraId="2F71A5A4" w14:textId="77777777" w:rsidR="00697113" w:rsidRPr="00697113" w:rsidRDefault="00697113" w:rsidP="00697113">
      <w:pPr>
        <w:jc w:val="both"/>
        <w:rPr>
          <w:rFonts w:eastAsia="Calibri" w:cs="Arial"/>
          <w:sz w:val="20"/>
          <w:szCs w:val="20"/>
          <w:lang w:eastAsia="en-US"/>
        </w:rPr>
      </w:pPr>
    </w:p>
    <w:p w14:paraId="35EC5AAC" w14:textId="77777777" w:rsidR="00697113" w:rsidRPr="00697113" w:rsidRDefault="00697113" w:rsidP="00697113">
      <w:pPr>
        <w:jc w:val="both"/>
        <w:rPr>
          <w:rFonts w:eastAsia="Calibri" w:cs="Arial"/>
          <w:sz w:val="20"/>
          <w:szCs w:val="20"/>
        </w:rPr>
      </w:pPr>
      <w:r w:rsidRPr="00697113">
        <w:rPr>
          <w:rFonts w:eastAsia="Calibri" w:cs="Arial"/>
          <w:sz w:val="20"/>
          <w:szCs w:val="20"/>
        </w:rPr>
        <w:t>Izvajalec je dolžan takoj pisno opozoriti naročnika na okoliščine, ki bi lahko otežile ali onemogočile kvalitetno, pravilno in pravočasno izvedbo storitev.</w:t>
      </w:r>
    </w:p>
    <w:p w14:paraId="475F4702" w14:textId="77777777" w:rsidR="00697113" w:rsidRPr="00697113" w:rsidRDefault="00697113" w:rsidP="00697113">
      <w:pPr>
        <w:jc w:val="both"/>
        <w:rPr>
          <w:rFonts w:eastAsia="Calibri" w:cs="Arial"/>
          <w:sz w:val="20"/>
          <w:szCs w:val="20"/>
          <w:lang w:eastAsia="en-US"/>
        </w:rPr>
      </w:pPr>
    </w:p>
    <w:p w14:paraId="2D33FF5B" w14:textId="77777777" w:rsidR="00697113" w:rsidRPr="00697113" w:rsidRDefault="00697113" w:rsidP="00697113">
      <w:pPr>
        <w:jc w:val="both"/>
        <w:rPr>
          <w:rFonts w:eastAsia="Calibri" w:cs="Arial"/>
          <w:sz w:val="20"/>
          <w:szCs w:val="20"/>
        </w:rPr>
      </w:pPr>
      <w:r w:rsidRPr="00697113">
        <w:rPr>
          <w:rFonts w:eastAsia="Calibri" w:cs="Arial"/>
          <w:sz w:val="20"/>
          <w:szCs w:val="20"/>
        </w:rPr>
        <w:t>Izvajalec se zavezuje:</w:t>
      </w:r>
    </w:p>
    <w:p w14:paraId="3ED8018D" w14:textId="77777777" w:rsidR="00697113" w:rsidRPr="00697113" w:rsidRDefault="00697113" w:rsidP="00B56A43">
      <w:pPr>
        <w:numPr>
          <w:ilvl w:val="0"/>
          <w:numId w:val="62"/>
        </w:numPr>
        <w:jc w:val="both"/>
        <w:rPr>
          <w:rFonts w:eastAsia="Calibri" w:cs="Arial"/>
          <w:sz w:val="20"/>
          <w:szCs w:val="20"/>
        </w:rPr>
      </w:pPr>
      <w:r w:rsidRPr="00697113">
        <w:rPr>
          <w:rFonts w:eastAsia="Calibri" w:cs="Arial"/>
          <w:sz w:val="20"/>
          <w:szCs w:val="20"/>
        </w:rPr>
        <w:t>storitve opravljati tako, da ne bo moten delovni čas naročnika;</w:t>
      </w:r>
    </w:p>
    <w:p w14:paraId="7FC0609A" w14:textId="77777777" w:rsidR="00697113" w:rsidRPr="00697113" w:rsidRDefault="00697113" w:rsidP="00B56A43">
      <w:pPr>
        <w:numPr>
          <w:ilvl w:val="0"/>
          <w:numId w:val="62"/>
        </w:numPr>
        <w:jc w:val="both"/>
        <w:rPr>
          <w:rFonts w:eastAsia="Calibri" w:cs="Arial"/>
          <w:sz w:val="20"/>
          <w:szCs w:val="20"/>
        </w:rPr>
      </w:pPr>
      <w:r w:rsidRPr="00697113">
        <w:rPr>
          <w:rFonts w:eastAsia="Calibri" w:cs="Arial"/>
          <w:sz w:val="20"/>
          <w:szCs w:val="20"/>
        </w:rPr>
        <w:t>da bo pri izvajanju čiščenja ravnal gospodarno pri porabi električne energije in pri uporabi vode ter skrbel za ekonomično uporabo ostalih virov energije;</w:t>
      </w:r>
    </w:p>
    <w:p w14:paraId="1246E0BF" w14:textId="77777777" w:rsidR="00697113" w:rsidRPr="00697113" w:rsidRDefault="00697113" w:rsidP="00B56A43">
      <w:pPr>
        <w:numPr>
          <w:ilvl w:val="0"/>
          <w:numId w:val="62"/>
        </w:numPr>
        <w:jc w:val="both"/>
        <w:rPr>
          <w:rFonts w:eastAsia="Calibri" w:cs="Arial"/>
          <w:sz w:val="20"/>
          <w:szCs w:val="20"/>
        </w:rPr>
      </w:pPr>
      <w:r w:rsidRPr="00697113">
        <w:rPr>
          <w:rFonts w:eastAsia="Calibri" w:cs="Arial"/>
          <w:sz w:val="20"/>
          <w:szCs w:val="20"/>
        </w:rPr>
        <w:t>da bo po končanem čiščenju zaprl vsa okna in zaklenil vrata, ključe pa izročil varnostniku oz. jih po dogovoru z naročnikom obdržal ter po potrebi vklopil alarm,</w:t>
      </w:r>
    </w:p>
    <w:p w14:paraId="4428A8F9" w14:textId="77777777" w:rsidR="00697113" w:rsidRPr="00697113" w:rsidRDefault="00697113" w:rsidP="00B56A43">
      <w:pPr>
        <w:numPr>
          <w:ilvl w:val="0"/>
          <w:numId w:val="62"/>
        </w:numPr>
        <w:jc w:val="both"/>
        <w:rPr>
          <w:rFonts w:eastAsia="Calibri" w:cs="Arial"/>
          <w:bCs/>
          <w:sz w:val="20"/>
          <w:szCs w:val="20"/>
        </w:rPr>
      </w:pPr>
      <w:r w:rsidRPr="00697113">
        <w:rPr>
          <w:rFonts w:eastAsia="Calibri" w:cs="Arial"/>
          <w:bCs/>
          <w:sz w:val="20"/>
          <w:szCs w:val="20"/>
        </w:rPr>
        <w:t>prevzete storitve izvršiti strokovno pravilno, vestno in kvalitetno v skladu z vsemi tehničnimi predpisi, standardi in normativi, razpisnimi pogoji ter ponudbo, ob tesnem sodelovanju z naročnikom,</w:t>
      </w:r>
    </w:p>
    <w:p w14:paraId="66E72B07" w14:textId="77777777" w:rsidR="00697113" w:rsidRPr="00697113" w:rsidRDefault="00697113" w:rsidP="00B56A43">
      <w:pPr>
        <w:numPr>
          <w:ilvl w:val="0"/>
          <w:numId w:val="62"/>
        </w:numPr>
        <w:jc w:val="both"/>
        <w:rPr>
          <w:rFonts w:eastAsia="Calibri" w:cs="Arial"/>
          <w:bCs/>
          <w:sz w:val="20"/>
          <w:szCs w:val="20"/>
        </w:rPr>
      </w:pPr>
      <w:r w:rsidRPr="00697113">
        <w:rPr>
          <w:rFonts w:eastAsia="Calibri" w:cs="Arial"/>
          <w:bCs/>
          <w:sz w:val="20"/>
          <w:szCs w:val="20"/>
        </w:rPr>
        <w:t>izvesti pogodbene storitve pravočasno, skladno s terminskim planom,</w:t>
      </w:r>
    </w:p>
    <w:p w14:paraId="4D6A8BD3" w14:textId="77777777" w:rsidR="00697113" w:rsidRPr="00697113" w:rsidRDefault="00697113" w:rsidP="00B56A43">
      <w:pPr>
        <w:numPr>
          <w:ilvl w:val="0"/>
          <w:numId w:val="62"/>
        </w:numPr>
        <w:jc w:val="both"/>
        <w:rPr>
          <w:rFonts w:eastAsia="Calibri" w:cs="Arial"/>
          <w:sz w:val="20"/>
          <w:szCs w:val="20"/>
        </w:rPr>
      </w:pPr>
      <w:r w:rsidRPr="00697113">
        <w:rPr>
          <w:rFonts w:eastAsia="Calibri" w:cs="Arial"/>
          <w:sz w:val="20"/>
          <w:szCs w:val="20"/>
        </w:rPr>
        <w:t xml:space="preserve">da bo omogočal ustrezen nadzor naročniku,  </w:t>
      </w:r>
    </w:p>
    <w:p w14:paraId="0B830728" w14:textId="77777777" w:rsidR="00697113" w:rsidRPr="00697113" w:rsidRDefault="00697113" w:rsidP="00B56A43">
      <w:pPr>
        <w:numPr>
          <w:ilvl w:val="0"/>
          <w:numId w:val="62"/>
        </w:numPr>
        <w:jc w:val="both"/>
        <w:rPr>
          <w:rFonts w:eastAsia="Calibri" w:cs="Arial"/>
          <w:sz w:val="20"/>
          <w:szCs w:val="20"/>
        </w:rPr>
      </w:pPr>
      <w:r w:rsidRPr="00697113">
        <w:rPr>
          <w:rFonts w:eastAsia="Calibri" w:cs="Arial"/>
          <w:sz w:val="20"/>
          <w:szCs w:val="20"/>
        </w:rPr>
        <w:t>da bo na naročnikovo utemeljeno zahtevo (zaradi nekvalitetnega opravljanja dela, motenja delovnega procesa itn.) po predhodnem pisnem opozorilu, zamenjal osebje (izvajalce čiščenja);</w:t>
      </w:r>
    </w:p>
    <w:p w14:paraId="3CB6336B" w14:textId="77777777" w:rsidR="00697113" w:rsidRPr="00697113" w:rsidRDefault="00697113" w:rsidP="00B56A43">
      <w:pPr>
        <w:numPr>
          <w:ilvl w:val="0"/>
          <w:numId w:val="62"/>
        </w:numPr>
        <w:jc w:val="both"/>
        <w:rPr>
          <w:rFonts w:eastAsia="Calibri" w:cs="Arial"/>
          <w:sz w:val="20"/>
          <w:szCs w:val="20"/>
        </w:rPr>
      </w:pPr>
      <w:r w:rsidRPr="00697113">
        <w:rPr>
          <w:rFonts w:eastAsia="Calibri" w:cs="Arial"/>
          <w:sz w:val="20"/>
          <w:szCs w:val="20"/>
        </w:rPr>
        <w:t>v času čiščenja, če ta ne sovpada z delovnim časom naročnika, poskrbeti za ustrezno zaščito stavbe in prostorov, v katerih izvaja storitve tako, da zaradi izvajanja čiščenja ne pride do povečane nevarnosti nepooblaščenega vstopa ali prehoda med prostori ali nevarnosti poškodovanja objekta zaradi požara, vode, plina ali podobnega.</w:t>
      </w:r>
    </w:p>
    <w:p w14:paraId="34DF57F4" w14:textId="77777777" w:rsidR="00697113" w:rsidRPr="00697113" w:rsidRDefault="00697113" w:rsidP="00697113">
      <w:pPr>
        <w:jc w:val="both"/>
        <w:rPr>
          <w:rFonts w:eastAsia="Calibri" w:cs="Arial"/>
          <w:sz w:val="20"/>
          <w:szCs w:val="20"/>
          <w:lang w:eastAsia="en-US"/>
        </w:rPr>
      </w:pPr>
    </w:p>
    <w:p w14:paraId="773DFB70" w14:textId="77777777" w:rsidR="00697113" w:rsidRPr="00697113" w:rsidRDefault="00697113" w:rsidP="00697113">
      <w:pPr>
        <w:jc w:val="both"/>
        <w:rPr>
          <w:rFonts w:eastAsia="Calibri" w:cs="Arial"/>
          <w:b/>
          <w:sz w:val="20"/>
          <w:szCs w:val="20"/>
          <w:lang w:eastAsia="en-US"/>
        </w:rPr>
      </w:pPr>
      <w:r w:rsidRPr="00697113">
        <w:rPr>
          <w:rFonts w:eastAsia="Calibri" w:cs="Arial"/>
          <w:b/>
          <w:sz w:val="20"/>
          <w:szCs w:val="20"/>
          <w:lang w:eastAsia="en-US"/>
        </w:rPr>
        <w:t>Delovno osebje, material in delovna sredstva izvajalca</w:t>
      </w:r>
    </w:p>
    <w:p w14:paraId="1FE3E2B0" w14:textId="77777777" w:rsidR="00697113" w:rsidRPr="00697113" w:rsidRDefault="00697113" w:rsidP="00697113">
      <w:pPr>
        <w:jc w:val="both"/>
        <w:rPr>
          <w:rFonts w:eastAsia="Calibri" w:cs="Arial"/>
          <w:b/>
          <w:sz w:val="20"/>
          <w:szCs w:val="20"/>
          <w:lang w:eastAsia="en-US"/>
        </w:rPr>
      </w:pPr>
    </w:p>
    <w:p w14:paraId="047C3C1A" w14:textId="77777777" w:rsidR="00697113" w:rsidRPr="00697113" w:rsidRDefault="00697113" w:rsidP="00B56A43">
      <w:pPr>
        <w:numPr>
          <w:ilvl w:val="0"/>
          <w:numId w:val="67"/>
        </w:numPr>
        <w:jc w:val="both"/>
        <w:rPr>
          <w:rFonts w:eastAsia="Calibri" w:cs="Arial"/>
          <w:b/>
          <w:sz w:val="20"/>
          <w:szCs w:val="20"/>
          <w:lang w:eastAsia="en-US"/>
        </w:rPr>
      </w:pPr>
      <w:r w:rsidRPr="00697113">
        <w:rPr>
          <w:rFonts w:eastAsia="Calibri" w:cs="Arial"/>
          <w:b/>
          <w:sz w:val="20"/>
          <w:szCs w:val="20"/>
          <w:lang w:eastAsia="en-US"/>
        </w:rPr>
        <w:t>člen</w:t>
      </w:r>
    </w:p>
    <w:p w14:paraId="2D1A73D5" w14:textId="77777777" w:rsidR="00697113" w:rsidRPr="00697113" w:rsidRDefault="00697113" w:rsidP="00697113">
      <w:pPr>
        <w:jc w:val="both"/>
        <w:rPr>
          <w:rFonts w:eastAsia="Calibri" w:cs="Arial"/>
          <w:sz w:val="20"/>
          <w:szCs w:val="20"/>
          <w:lang w:eastAsia="en-US"/>
        </w:rPr>
      </w:pPr>
    </w:p>
    <w:p w14:paraId="6ADA89AB"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Izvajalec se obvezuje, da bo delavce opremil z osebnimi varovalnimi sredstvi ter redno preverjal, da ta sredstva tudi uporabljajo. Izvajalec je dolžan zagotoviti, da je osebje usposobljeno s področja požarne varnosti ter varnosti in zdravja pri delu.</w:t>
      </w:r>
    </w:p>
    <w:p w14:paraId="5CE05669" w14:textId="77777777" w:rsidR="00697113" w:rsidRPr="00697113" w:rsidRDefault="00697113" w:rsidP="00697113">
      <w:pPr>
        <w:jc w:val="both"/>
        <w:rPr>
          <w:rFonts w:eastAsia="Calibri" w:cs="Arial"/>
          <w:sz w:val="20"/>
          <w:szCs w:val="20"/>
          <w:lang w:eastAsia="en-US"/>
        </w:rPr>
      </w:pPr>
    </w:p>
    <w:p w14:paraId="255FEC90"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Delovnemu osebju izvajalca je prepovedano odnašanje stvari in predmetov, ki so last naročnika. Prav tako je delovnemu osebju prepovedano vpogled v akte in poslovne papirje, ki so na pisalnih mizah oziroma predalih. V kolikor delovno osebje pride do podatkov v zvezi s poslovanjem naročnika, je dolžno take podatke varovati kot poslovno skrivnost. </w:t>
      </w:r>
    </w:p>
    <w:p w14:paraId="6C0311CC" w14:textId="77777777" w:rsidR="00697113" w:rsidRPr="00697113" w:rsidRDefault="00697113" w:rsidP="00697113">
      <w:pPr>
        <w:jc w:val="both"/>
        <w:rPr>
          <w:rFonts w:eastAsia="Calibri" w:cs="Arial"/>
          <w:sz w:val="20"/>
          <w:szCs w:val="20"/>
        </w:rPr>
      </w:pPr>
    </w:p>
    <w:p w14:paraId="4CCEB5DF" w14:textId="77777777" w:rsidR="00697113" w:rsidRPr="00697113" w:rsidRDefault="00697113" w:rsidP="00697113">
      <w:pPr>
        <w:jc w:val="both"/>
        <w:rPr>
          <w:rFonts w:eastAsia="Calibri" w:cs="Arial"/>
          <w:sz w:val="20"/>
          <w:szCs w:val="20"/>
        </w:rPr>
      </w:pPr>
      <w:r w:rsidRPr="00697113">
        <w:rPr>
          <w:rFonts w:eastAsia="Calibri" w:cs="Arial"/>
          <w:sz w:val="20"/>
          <w:szCs w:val="20"/>
        </w:rPr>
        <w:t>Delovnemu osebju izvajalca je na delovno mesto prepovedano pripeljati osebe, ki niso v delovnem razmerju z izvajalcem.</w:t>
      </w:r>
    </w:p>
    <w:p w14:paraId="3124021B" w14:textId="77777777" w:rsidR="00697113" w:rsidRPr="00697113" w:rsidRDefault="00697113" w:rsidP="00697113">
      <w:pPr>
        <w:jc w:val="both"/>
        <w:rPr>
          <w:rFonts w:eastAsia="Calibri" w:cs="Arial"/>
          <w:sz w:val="20"/>
          <w:szCs w:val="20"/>
          <w:lang w:eastAsia="en-US"/>
        </w:rPr>
      </w:pPr>
    </w:p>
    <w:p w14:paraId="4D719455"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Izvajalec bo pri delu uporabljal svoja osnovna sredstva, drobni inventar, material in čistilna sredstva v obsegu in na način, ki sta potrebna, da se doseže dogovorjena kakovost storitev. Ta sredstva bodo uporabljena pod pogojem, da z njihovo uporabo ne bo ogroženo zdravje ali kršeni higienski predpisi in da ne bodo povzročala poškodb na poslovnih prostorih in opremi. V nasprotnem primeru izvajalec naročniku odgovarja za povzročeno škodo. </w:t>
      </w:r>
    </w:p>
    <w:p w14:paraId="19546882" w14:textId="77777777" w:rsidR="00697113" w:rsidRPr="00697113" w:rsidRDefault="00697113" w:rsidP="00697113">
      <w:pPr>
        <w:jc w:val="both"/>
        <w:rPr>
          <w:rFonts w:eastAsia="Calibri" w:cs="Arial"/>
          <w:sz w:val="20"/>
          <w:szCs w:val="20"/>
          <w:lang w:eastAsia="en-US"/>
        </w:rPr>
      </w:pPr>
    </w:p>
    <w:p w14:paraId="5639FEB8"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rPr>
        <w:t>Izvajalec odgovarja naročniku za škodo, ki jo povzročijo pri njem zaposleni delavci.</w:t>
      </w:r>
    </w:p>
    <w:p w14:paraId="30A51593" w14:textId="77777777" w:rsidR="00733E7D" w:rsidRDefault="00733E7D" w:rsidP="00697113">
      <w:pPr>
        <w:rPr>
          <w:rFonts w:eastAsia="Calibri" w:cs="Arial"/>
          <w:b/>
          <w:sz w:val="20"/>
          <w:szCs w:val="20"/>
        </w:rPr>
      </w:pPr>
    </w:p>
    <w:p w14:paraId="00346682" w14:textId="77777777" w:rsidR="00697113" w:rsidRPr="00697113" w:rsidRDefault="00697113" w:rsidP="00697113">
      <w:pPr>
        <w:jc w:val="both"/>
        <w:rPr>
          <w:rFonts w:eastAsia="Calibri" w:cs="Arial"/>
          <w:b/>
          <w:sz w:val="20"/>
          <w:szCs w:val="20"/>
        </w:rPr>
      </w:pPr>
      <w:r w:rsidRPr="00697113">
        <w:rPr>
          <w:rFonts w:eastAsia="Calibri" w:cs="Arial"/>
          <w:b/>
          <w:sz w:val="20"/>
          <w:szCs w:val="20"/>
        </w:rPr>
        <w:t>Zamenjava osebja</w:t>
      </w:r>
    </w:p>
    <w:p w14:paraId="754D32CF" w14:textId="77777777" w:rsidR="00697113" w:rsidRPr="00697113" w:rsidRDefault="00697113" w:rsidP="00697113">
      <w:pPr>
        <w:jc w:val="both"/>
        <w:rPr>
          <w:rFonts w:eastAsia="Calibri" w:cs="Arial"/>
          <w:b/>
          <w:sz w:val="20"/>
          <w:szCs w:val="20"/>
        </w:rPr>
      </w:pPr>
    </w:p>
    <w:p w14:paraId="2DA32823"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67478F05" w14:textId="77777777" w:rsidR="00697113" w:rsidRPr="00697113" w:rsidRDefault="00697113" w:rsidP="00697113">
      <w:pPr>
        <w:jc w:val="both"/>
        <w:rPr>
          <w:rFonts w:eastAsia="Calibri" w:cs="Arial"/>
          <w:sz w:val="20"/>
          <w:szCs w:val="20"/>
        </w:rPr>
      </w:pPr>
    </w:p>
    <w:p w14:paraId="3F469785" w14:textId="77777777" w:rsidR="00697113" w:rsidRPr="00697113" w:rsidRDefault="00697113" w:rsidP="00697113">
      <w:pPr>
        <w:jc w:val="both"/>
        <w:rPr>
          <w:rFonts w:eastAsia="Calibri" w:cs="Arial"/>
          <w:sz w:val="20"/>
          <w:szCs w:val="20"/>
        </w:rPr>
      </w:pPr>
      <w:r w:rsidRPr="00697113">
        <w:rPr>
          <w:rFonts w:eastAsia="Calibri" w:cs="Arial"/>
          <w:sz w:val="20"/>
          <w:szCs w:val="20"/>
        </w:rPr>
        <w:t>Storitve čiščenja na podlagi te pogodbe izvaja osebje, ki  ga je izvajalec navedel v svoji ponudbi. Izvajalec lahko to osebje zamenja le ob predhodnem obvestilu naročnika.</w:t>
      </w:r>
    </w:p>
    <w:p w14:paraId="122FA7F4" w14:textId="77777777" w:rsidR="00697113" w:rsidRPr="00697113" w:rsidRDefault="00697113" w:rsidP="00697113">
      <w:pPr>
        <w:jc w:val="both"/>
        <w:rPr>
          <w:rFonts w:eastAsia="Calibri" w:cs="Arial"/>
          <w:sz w:val="20"/>
          <w:szCs w:val="20"/>
        </w:rPr>
      </w:pPr>
    </w:p>
    <w:p w14:paraId="494AFEED" w14:textId="77777777" w:rsidR="00697113" w:rsidRPr="00697113" w:rsidRDefault="00697113" w:rsidP="00697113">
      <w:pPr>
        <w:jc w:val="both"/>
        <w:rPr>
          <w:rFonts w:eastAsia="Calibri" w:cs="Arial"/>
          <w:sz w:val="20"/>
          <w:szCs w:val="20"/>
        </w:rPr>
      </w:pPr>
      <w:r w:rsidRPr="00697113">
        <w:rPr>
          <w:rFonts w:eastAsia="Calibri" w:cs="Arial"/>
          <w:sz w:val="20"/>
          <w:szCs w:val="20"/>
        </w:rPr>
        <w:lastRenderedPageBreak/>
        <w:t>Za osebje, ki mora biti varnostno preverjeno, mora izvajalec pred začetkom izvajanja te pogodbe predložiti ustrezno varnostno potrdilo. Enako mora storiti v primeru zamenjave osebja.</w:t>
      </w:r>
    </w:p>
    <w:p w14:paraId="5D22A848" w14:textId="77777777" w:rsidR="00697113" w:rsidRPr="00697113" w:rsidRDefault="00697113" w:rsidP="00697113">
      <w:pPr>
        <w:jc w:val="both"/>
        <w:rPr>
          <w:rFonts w:eastAsia="Calibri" w:cs="Arial"/>
          <w:sz w:val="20"/>
          <w:szCs w:val="20"/>
        </w:rPr>
      </w:pPr>
    </w:p>
    <w:p w14:paraId="159EB85D" w14:textId="77777777" w:rsidR="00697113" w:rsidRPr="00697113" w:rsidRDefault="00697113" w:rsidP="00697113">
      <w:pPr>
        <w:jc w:val="both"/>
        <w:rPr>
          <w:rFonts w:eastAsia="Calibri" w:cs="Arial"/>
          <w:sz w:val="20"/>
          <w:szCs w:val="20"/>
        </w:rPr>
      </w:pPr>
      <w:r w:rsidRPr="00697113">
        <w:rPr>
          <w:rFonts w:eastAsia="Calibri" w:cs="Arial"/>
          <w:sz w:val="20"/>
          <w:szCs w:val="20"/>
        </w:rPr>
        <w:t>V primeru neprimernega vedenja osebja čiščenja, kot je motenje delovnega procesa, negospodarna raba sredstev, čiščenje v nasprotju s tehničnimi zahtevami in v drugih primerih, naročnik o tem obvesti izvajalca. V kolikor se neprimerno vedenje nadaljuje, lahko naročnik zahteva zamenjavo posamezne osebe, kar je na podlagi pisne zahteve naročnika izvajalec dolžan storiti.</w:t>
      </w:r>
    </w:p>
    <w:p w14:paraId="051371F9" w14:textId="77777777" w:rsidR="00697113" w:rsidRPr="00697113" w:rsidRDefault="00697113" w:rsidP="00697113">
      <w:pPr>
        <w:jc w:val="both"/>
        <w:rPr>
          <w:rFonts w:eastAsia="Calibri" w:cs="Arial"/>
          <w:sz w:val="20"/>
          <w:szCs w:val="20"/>
        </w:rPr>
      </w:pPr>
    </w:p>
    <w:p w14:paraId="56081B0C" w14:textId="77777777" w:rsidR="00697113" w:rsidRPr="00697113" w:rsidRDefault="00697113" w:rsidP="00697113">
      <w:pPr>
        <w:jc w:val="both"/>
        <w:rPr>
          <w:rFonts w:eastAsia="Calibri" w:cs="Arial"/>
          <w:sz w:val="20"/>
          <w:szCs w:val="20"/>
        </w:rPr>
      </w:pPr>
      <w:r w:rsidRPr="00697113">
        <w:rPr>
          <w:rFonts w:eastAsia="Calibri" w:cs="Arial"/>
          <w:sz w:val="20"/>
          <w:szCs w:val="20"/>
        </w:rPr>
        <w:t>Če izvajalec kljub pisnemu opozorilu osebja ne zamenja ali pa je osebje zamenjal že tretjič, lahko naročnik začne postopke za prekinitev pogodbenega razmerja.</w:t>
      </w:r>
    </w:p>
    <w:p w14:paraId="1002810A" w14:textId="77777777" w:rsidR="00697113" w:rsidRPr="00697113" w:rsidRDefault="00697113" w:rsidP="00697113">
      <w:pPr>
        <w:jc w:val="both"/>
        <w:rPr>
          <w:rFonts w:eastAsia="Calibri" w:cs="Arial"/>
          <w:sz w:val="20"/>
          <w:szCs w:val="20"/>
        </w:rPr>
      </w:pPr>
    </w:p>
    <w:p w14:paraId="4B1D22C4" w14:textId="77777777" w:rsidR="00697113" w:rsidRPr="00697113" w:rsidRDefault="00697113" w:rsidP="00697113">
      <w:pPr>
        <w:jc w:val="both"/>
        <w:rPr>
          <w:rFonts w:eastAsia="Calibri" w:cs="Arial"/>
          <w:b/>
          <w:sz w:val="20"/>
          <w:szCs w:val="20"/>
        </w:rPr>
      </w:pPr>
      <w:r w:rsidRPr="00697113">
        <w:rPr>
          <w:rFonts w:eastAsia="Calibri" w:cs="Arial"/>
          <w:b/>
          <w:sz w:val="20"/>
          <w:szCs w:val="20"/>
        </w:rPr>
        <w:t>Kvaliteta storitve in odprava napak</w:t>
      </w:r>
    </w:p>
    <w:p w14:paraId="37CB93A4" w14:textId="77777777" w:rsidR="00697113" w:rsidRPr="00697113" w:rsidRDefault="00697113" w:rsidP="00697113">
      <w:pPr>
        <w:jc w:val="both"/>
        <w:rPr>
          <w:rFonts w:eastAsia="Calibri" w:cs="Arial"/>
          <w:b/>
          <w:sz w:val="20"/>
          <w:szCs w:val="20"/>
        </w:rPr>
      </w:pPr>
    </w:p>
    <w:p w14:paraId="17EBDDA3"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4EA26EA3" w14:textId="77777777" w:rsidR="00697113" w:rsidRPr="00697113" w:rsidRDefault="00697113" w:rsidP="00697113">
      <w:pPr>
        <w:jc w:val="both"/>
        <w:rPr>
          <w:rFonts w:eastAsia="Calibri" w:cs="Arial"/>
          <w:color w:val="000000"/>
          <w:sz w:val="20"/>
          <w:szCs w:val="20"/>
          <w:lang w:eastAsia="en-US"/>
        </w:rPr>
      </w:pPr>
    </w:p>
    <w:p w14:paraId="487B3470" w14:textId="77777777" w:rsidR="00697113" w:rsidRPr="00697113" w:rsidRDefault="00697113" w:rsidP="00697113">
      <w:pPr>
        <w:jc w:val="both"/>
        <w:rPr>
          <w:rFonts w:eastAsia="Calibri" w:cs="Arial"/>
          <w:sz w:val="20"/>
          <w:szCs w:val="20"/>
          <w:highlight w:val="yellow"/>
        </w:rPr>
      </w:pPr>
      <w:r w:rsidRPr="00697113">
        <w:rPr>
          <w:rFonts w:eastAsia="Calibri" w:cs="Arial"/>
          <w:color w:val="000000"/>
          <w:sz w:val="20"/>
          <w:szCs w:val="20"/>
          <w:lang w:eastAsia="en-US"/>
        </w:rPr>
        <w:t xml:space="preserve">Izvajalec se zavezuje, da bo pogodbena dela izvajal na pričakovani stopnji kakovosti in v </w:t>
      </w:r>
      <w:r w:rsidRPr="00697113">
        <w:rPr>
          <w:rFonts w:eastAsia="Calibri" w:cs="Arial"/>
          <w:color w:val="000000"/>
          <w:spacing w:val="-1"/>
          <w:sz w:val="20"/>
          <w:szCs w:val="20"/>
          <w:lang w:eastAsia="en-US"/>
        </w:rPr>
        <w:t xml:space="preserve">okviru standardov za tovrstne storitve. Pri izvajanju del bo izvajalec posebej skrbel, da bodo naročena pogodbena dela, glede na dejavnost naročnika, izvršena kvalitetno in pravočasno. Izvajalec bo za zagotovitev pogodbene kakovosti del zagotovil stalen nadzor nad izvajanjem </w:t>
      </w:r>
      <w:r w:rsidRPr="00697113">
        <w:rPr>
          <w:rFonts w:eastAsia="Calibri" w:cs="Arial"/>
          <w:color w:val="000000"/>
          <w:sz w:val="20"/>
          <w:szCs w:val="20"/>
          <w:lang w:eastAsia="en-US"/>
        </w:rPr>
        <w:t>del.</w:t>
      </w:r>
      <w:r w:rsidRPr="00697113">
        <w:rPr>
          <w:rFonts w:eastAsia="Calibri" w:cs="Arial"/>
          <w:sz w:val="20"/>
          <w:szCs w:val="20"/>
          <w:highlight w:val="yellow"/>
        </w:rPr>
        <w:t xml:space="preserve"> </w:t>
      </w:r>
    </w:p>
    <w:p w14:paraId="399782A2" w14:textId="77777777" w:rsidR="00697113" w:rsidRPr="00697113" w:rsidRDefault="00697113" w:rsidP="00697113">
      <w:pPr>
        <w:jc w:val="both"/>
        <w:rPr>
          <w:rFonts w:eastAsia="Calibri" w:cs="Arial"/>
          <w:sz w:val="20"/>
          <w:szCs w:val="20"/>
          <w:highlight w:val="yellow"/>
        </w:rPr>
      </w:pPr>
    </w:p>
    <w:p w14:paraId="047B4172" w14:textId="77777777" w:rsidR="00697113" w:rsidRPr="00697113" w:rsidRDefault="00697113" w:rsidP="00697113">
      <w:pPr>
        <w:jc w:val="both"/>
        <w:rPr>
          <w:rFonts w:eastAsia="Calibri" w:cs="Arial"/>
          <w:sz w:val="20"/>
          <w:szCs w:val="20"/>
        </w:rPr>
      </w:pPr>
      <w:r w:rsidRPr="00697113">
        <w:rPr>
          <w:rFonts w:eastAsia="Calibri" w:cs="Arial"/>
          <w:sz w:val="20"/>
          <w:szCs w:val="20"/>
        </w:rPr>
        <w:t>Kontrolo kvalitete opravljenih del bo izvajal nadzornik naročnika, ki bo pristojen za urejanje drugih organizacijskih medsebojnih razmerij med pogodbenimi strankami.</w:t>
      </w:r>
    </w:p>
    <w:p w14:paraId="078A558F" w14:textId="77777777" w:rsidR="00697113" w:rsidRPr="00697113" w:rsidRDefault="00697113" w:rsidP="00697113">
      <w:pPr>
        <w:jc w:val="both"/>
        <w:rPr>
          <w:rFonts w:eastAsia="Calibri" w:cs="Arial"/>
          <w:color w:val="000000"/>
          <w:sz w:val="20"/>
          <w:szCs w:val="20"/>
          <w:lang w:eastAsia="en-US"/>
        </w:rPr>
      </w:pPr>
    </w:p>
    <w:p w14:paraId="610109B1" w14:textId="77777777" w:rsidR="00697113" w:rsidRPr="00697113" w:rsidRDefault="00697113" w:rsidP="00697113">
      <w:pPr>
        <w:jc w:val="both"/>
        <w:rPr>
          <w:rFonts w:eastAsia="Calibri" w:cs="Arial"/>
          <w:color w:val="000000"/>
          <w:sz w:val="20"/>
          <w:szCs w:val="20"/>
          <w:lang w:eastAsia="en-US"/>
        </w:rPr>
      </w:pPr>
      <w:r w:rsidRPr="00697113">
        <w:rPr>
          <w:rFonts w:eastAsia="Calibri" w:cs="Arial"/>
          <w:color w:val="000000"/>
          <w:sz w:val="20"/>
          <w:szCs w:val="20"/>
          <w:lang w:eastAsia="en-US"/>
        </w:rPr>
        <w:t xml:space="preserve">Če naročnik oceni, da pogodbene obveznosti niso izpolnjene dovolj kakovostno, bo na to opozoril izvajalca in mu postavil rok, do katerega mora izboljšati kakovost storitve. Za večja odstopanja poda naročnik pisno reklamacijo. </w:t>
      </w:r>
    </w:p>
    <w:p w14:paraId="7FDDB4B9" w14:textId="77777777" w:rsidR="00697113" w:rsidRPr="00697113" w:rsidRDefault="00697113" w:rsidP="00697113">
      <w:pPr>
        <w:jc w:val="both"/>
        <w:rPr>
          <w:rFonts w:eastAsia="Calibri" w:cs="Arial"/>
          <w:color w:val="000000"/>
          <w:sz w:val="20"/>
          <w:szCs w:val="20"/>
          <w:lang w:eastAsia="en-US"/>
        </w:rPr>
      </w:pPr>
    </w:p>
    <w:p w14:paraId="776B0CD9" w14:textId="77777777" w:rsidR="00697113" w:rsidRPr="00697113" w:rsidRDefault="00697113" w:rsidP="00697113">
      <w:pPr>
        <w:jc w:val="both"/>
        <w:rPr>
          <w:rFonts w:eastAsia="Calibri" w:cs="Arial"/>
          <w:color w:val="000000"/>
          <w:sz w:val="20"/>
          <w:szCs w:val="20"/>
          <w:lang w:eastAsia="en-US"/>
        </w:rPr>
      </w:pPr>
      <w:r w:rsidRPr="00697113">
        <w:rPr>
          <w:rFonts w:eastAsia="Calibri" w:cs="Arial"/>
          <w:color w:val="000000"/>
          <w:sz w:val="20"/>
          <w:szCs w:val="20"/>
          <w:lang w:eastAsia="en-US"/>
        </w:rPr>
        <w:t>V primeru nekvalitetnega čiščenja je izvajalec dolžan po opozorilu naročnika izvesti dodatno čiščenje na svoje stroške v roku, ki ga določi naročnik.</w:t>
      </w:r>
    </w:p>
    <w:p w14:paraId="60D8D38C" w14:textId="77777777" w:rsidR="00697113" w:rsidRPr="00697113" w:rsidRDefault="00697113" w:rsidP="00697113">
      <w:pPr>
        <w:jc w:val="both"/>
        <w:rPr>
          <w:rFonts w:eastAsia="Calibri" w:cs="Arial"/>
          <w:color w:val="000000"/>
          <w:sz w:val="20"/>
          <w:szCs w:val="20"/>
          <w:lang w:eastAsia="en-US"/>
        </w:rPr>
      </w:pPr>
    </w:p>
    <w:p w14:paraId="79387F4B" w14:textId="77777777" w:rsidR="00697113" w:rsidRPr="00697113" w:rsidRDefault="00697113" w:rsidP="00697113">
      <w:pPr>
        <w:jc w:val="both"/>
        <w:rPr>
          <w:rFonts w:eastAsia="Calibri" w:cs="Arial"/>
          <w:sz w:val="20"/>
          <w:szCs w:val="20"/>
          <w:lang w:eastAsia="en-US"/>
        </w:rPr>
      </w:pPr>
      <w:r w:rsidRPr="00697113">
        <w:rPr>
          <w:rFonts w:eastAsia="Calibri" w:cs="Arial"/>
          <w:color w:val="000000"/>
          <w:sz w:val="20"/>
          <w:szCs w:val="20"/>
          <w:lang w:eastAsia="en-US"/>
        </w:rPr>
        <w:t>Reklamacije naročnika zaradi kakovostnih napak storitve / nekvalitetnega čiščenja bo naročnik izvajalcu sporočil takoj, najkasneje pa v 3 (treh) dneh od opravljene storitve. V primeru, če naročnik ne postavi drugačnega roka, do katerega mora izvajalec izboljšati kakovost storitev / izvesti dodatno čiščenje, se šteje, da je rok za rešitev reklamacije največ 1 (en) delovni dan od prejema pisnega obvestila o reklamaciji.</w:t>
      </w:r>
    </w:p>
    <w:p w14:paraId="07784D7F" w14:textId="77777777" w:rsidR="00697113" w:rsidRPr="00697113" w:rsidRDefault="00697113" w:rsidP="00697113">
      <w:pPr>
        <w:jc w:val="both"/>
        <w:rPr>
          <w:rFonts w:eastAsia="Calibri" w:cs="Arial"/>
          <w:color w:val="000000"/>
          <w:sz w:val="20"/>
          <w:szCs w:val="20"/>
          <w:lang w:eastAsia="en-US"/>
        </w:rPr>
      </w:pPr>
    </w:p>
    <w:p w14:paraId="2D41AE52" w14:textId="77777777" w:rsidR="00697113" w:rsidRPr="00697113" w:rsidRDefault="00697113" w:rsidP="00697113">
      <w:pPr>
        <w:jc w:val="both"/>
        <w:rPr>
          <w:rFonts w:eastAsia="Calibri" w:cs="Arial"/>
          <w:sz w:val="20"/>
          <w:szCs w:val="20"/>
          <w:lang w:eastAsia="en-US"/>
        </w:rPr>
      </w:pPr>
      <w:r w:rsidRPr="00697113">
        <w:rPr>
          <w:rFonts w:eastAsia="Calibri" w:cs="Arial"/>
          <w:color w:val="000000"/>
          <w:sz w:val="20"/>
          <w:szCs w:val="20"/>
          <w:lang w:eastAsia="en-US"/>
        </w:rPr>
        <w:t>Če se izvajalec ne zglasi pri naročniku v času določenem v prejšnjem odstavku tega člena, se šteje, da je reklamacija upravičena.</w:t>
      </w:r>
    </w:p>
    <w:p w14:paraId="4BC94792" w14:textId="77777777" w:rsidR="00697113" w:rsidRPr="00697113" w:rsidRDefault="00697113" w:rsidP="00697113">
      <w:pPr>
        <w:jc w:val="both"/>
        <w:rPr>
          <w:rFonts w:eastAsia="Calibri" w:cs="Arial"/>
          <w:color w:val="000000"/>
          <w:sz w:val="20"/>
          <w:szCs w:val="20"/>
          <w:lang w:eastAsia="en-US"/>
        </w:rPr>
      </w:pPr>
    </w:p>
    <w:p w14:paraId="03CB8655" w14:textId="77777777" w:rsidR="00697113" w:rsidRPr="00697113" w:rsidRDefault="00697113" w:rsidP="00697113">
      <w:pPr>
        <w:jc w:val="both"/>
        <w:rPr>
          <w:rFonts w:eastAsia="Calibri" w:cs="Arial"/>
          <w:color w:val="000000"/>
          <w:sz w:val="20"/>
          <w:szCs w:val="20"/>
          <w:lang w:eastAsia="en-US"/>
        </w:rPr>
      </w:pPr>
      <w:r w:rsidRPr="00697113">
        <w:rPr>
          <w:rFonts w:eastAsia="Calibri" w:cs="Arial"/>
          <w:color w:val="000000"/>
          <w:sz w:val="20"/>
          <w:szCs w:val="20"/>
          <w:lang w:eastAsia="en-US"/>
        </w:rPr>
        <w:t xml:space="preserve">Če bo naročnik primoran izdati tri pisne reklamacije zaradi kakovostnih napak / nekvalitetnega čiščenja oz. izvajalec ne rešuje reklamacij v roku, ki mu jih določi naročnik, </w:t>
      </w:r>
      <w:r w:rsidRPr="00697113">
        <w:rPr>
          <w:rFonts w:eastAsia="Calibri" w:cs="Arial"/>
          <w:sz w:val="20"/>
          <w:szCs w:val="20"/>
        </w:rPr>
        <w:t>lahko naročnik začne postopke za prekinitev pogodbenega razmerja</w:t>
      </w:r>
      <w:r w:rsidRPr="00697113">
        <w:rPr>
          <w:rFonts w:eastAsia="Calibri" w:cs="Arial"/>
          <w:color w:val="000000"/>
          <w:sz w:val="20"/>
          <w:szCs w:val="20"/>
          <w:lang w:eastAsia="en-US"/>
        </w:rPr>
        <w:t>.</w:t>
      </w:r>
    </w:p>
    <w:p w14:paraId="31ED19A3" w14:textId="77777777" w:rsidR="00697113" w:rsidRPr="00697113" w:rsidRDefault="00697113" w:rsidP="00697113">
      <w:pPr>
        <w:jc w:val="both"/>
        <w:rPr>
          <w:rFonts w:eastAsia="Calibri" w:cs="Arial"/>
          <w:sz w:val="20"/>
          <w:szCs w:val="20"/>
          <w:lang w:eastAsia="en-US"/>
        </w:rPr>
      </w:pPr>
    </w:p>
    <w:p w14:paraId="61FB8236" w14:textId="77777777" w:rsidR="00697113" w:rsidRPr="00697113" w:rsidRDefault="00697113" w:rsidP="00697113">
      <w:pPr>
        <w:jc w:val="both"/>
        <w:rPr>
          <w:rFonts w:eastAsia="Calibri" w:cs="Arial"/>
          <w:b/>
          <w:sz w:val="20"/>
          <w:szCs w:val="20"/>
          <w:lang w:eastAsia="en-US"/>
        </w:rPr>
      </w:pPr>
      <w:r w:rsidRPr="00697113">
        <w:rPr>
          <w:rFonts w:eastAsia="Calibri" w:cs="Arial"/>
          <w:b/>
          <w:sz w:val="20"/>
          <w:szCs w:val="20"/>
          <w:lang w:eastAsia="en-US"/>
        </w:rPr>
        <w:t>Obveznosti naročnika</w:t>
      </w:r>
    </w:p>
    <w:p w14:paraId="08BF2EC2" w14:textId="77777777" w:rsidR="00697113" w:rsidRPr="00697113" w:rsidRDefault="00697113" w:rsidP="00697113">
      <w:pPr>
        <w:jc w:val="both"/>
        <w:rPr>
          <w:rFonts w:eastAsia="Calibri" w:cs="Arial"/>
          <w:b/>
          <w:sz w:val="20"/>
          <w:szCs w:val="20"/>
          <w:lang w:eastAsia="en-US"/>
        </w:rPr>
      </w:pPr>
    </w:p>
    <w:p w14:paraId="2971737D" w14:textId="77777777" w:rsidR="00697113" w:rsidRPr="00697113" w:rsidRDefault="00697113" w:rsidP="00B56A43">
      <w:pPr>
        <w:numPr>
          <w:ilvl w:val="0"/>
          <w:numId w:val="67"/>
        </w:numPr>
        <w:jc w:val="both"/>
        <w:rPr>
          <w:rFonts w:eastAsia="Calibri" w:cs="Arial"/>
          <w:b/>
          <w:sz w:val="20"/>
          <w:szCs w:val="20"/>
          <w:lang w:eastAsia="en-US"/>
        </w:rPr>
      </w:pPr>
      <w:r w:rsidRPr="00697113">
        <w:rPr>
          <w:rFonts w:eastAsia="Calibri" w:cs="Arial"/>
          <w:b/>
          <w:sz w:val="20"/>
          <w:szCs w:val="20"/>
          <w:lang w:eastAsia="en-US"/>
        </w:rPr>
        <w:t>člen</w:t>
      </w:r>
    </w:p>
    <w:p w14:paraId="00683FEE" w14:textId="77777777" w:rsidR="00697113" w:rsidRPr="00697113" w:rsidRDefault="00697113" w:rsidP="00697113">
      <w:pPr>
        <w:jc w:val="both"/>
        <w:rPr>
          <w:rFonts w:eastAsia="Calibri" w:cs="Arial"/>
          <w:sz w:val="20"/>
          <w:szCs w:val="20"/>
          <w:lang w:eastAsia="en-US"/>
        </w:rPr>
      </w:pPr>
    </w:p>
    <w:p w14:paraId="3A6945CF"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Naročnik je dolžan brezplačno zagotoviti vodo ter električno energijo za čistilne stroje. Naročnik je dolžan izvajalcu brezplačno zagotoviti primerne prostore za skladiščenje čistil in delovnih sredstev ter prostore za preoblačenje izvajalčevega osebja in shranjevanje njihovih oblačil. </w:t>
      </w:r>
    </w:p>
    <w:p w14:paraId="73A7E074" w14:textId="77777777" w:rsidR="00697113" w:rsidRPr="00697113" w:rsidRDefault="00697113" w:rsidP="00697113">
      <w:pPr>
        <w:jc w:val="both"/>
        <w:rPr>
          <w:rFonts w:eastAsia="Calibri" w:cs="Arial"/>
          <w:sz w:val="20"/>
          <w:szCs w:val="20"/>
          <w:lang w:eastAsia="en-US"/>
        </w:rPr>
      </w:pPr>
    </w:p>
    <w:p w14:paraId="0A5AAA98"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Naročnik je dolžan zagotoviti, da so prostori in naprave, kjer se opravljajo storitve čiščenja takšni, da omogočajo varno delo ter opozoriti delovno osebje izvajalca na specifične nevarnosti in ukrepe, da se tem nevarnostim izognejo. </w:t>
      </w:r>
    </w:p>
    <w:p w14:paraId="534F44C9" w14:textId="77777777" w:rsidR="00697113" w:rsidRPr="00697113" w:rsidRDefault="00697113" w:rsidP="00697113">
      <w:pPr>
        <w:jc w:val="both"/>
        <w:rPr>
          <w:rFonts w:eastAsia="Calibri" w:cs="Arial"/>
          <w:sz w:val="20"/>
          <w:szCs w:val="20"/>
          <w:lang w:eastAsia="en-US"/>
        </w:rPr>
      </w:pPr>
    </w:p>
    <w:p w14:paraId="230EBC5F"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lastRenderedPageBreak/>
        <w:t>Naročnik zagotavlja sanitarno-higienski material (WC papir, toaletne papirne brisače, tekoče milo, PVC vrečke za smeti, osvežilci zraka, ipd.) sam in na svoje stroške. Naročnik sanitarno-higienski material dostavi na posamezno lokacijo, izvajalec pa je dolžan kontrolirati zaloge na posamezni lokaciji in pravočasno, najmanj 5 delovnih dni prej, o pomanjkanju sanitarno-higienskega materiala obvestiti skrbnika pogodbe na strani naročnika, ki poskrbi, da se zaloge dopolnijo.</w:t>
      </w:r>
    </w:p>
    <w:p w14:paraId="1D1F0A39" w14:textId="0F36E558" w:rsidR="00733E7D" w:rsidRDefault="00733E7D">
      <w:pPr>
        <w:rPr>
          <w:rFonts w:eastAsia="Calibri" w:cs="Arial"/>
          <w:b/>
          <w:i/>
          <w:sz w:val="20"/>
          <w:szCs w:val="20"/>
        </w:rPr>
      </w:pPr>
    </w:p>
    <w:p w14:paraId="210C50FA" w14:textId="259D42F9" w:rsidR="00697113" w:rsidRPr="00697113" w:rsidRDefault="00697113" w:rsidP="00697113">
      <w:pPr>
        <w:jc w:val="both"/>
        <w:rPr>
          <w:rFonts w:eastAsia="Calibri" w:cs="Arial"/>
          <w:b/>
          <w:i/>
          <w:sz w:val="20"/>
          <w:szCs w:val="20"/>
        </w:rPr>
      </w:pPr>
      <w:r w:rsidRPr="00697113">
        <w:rPr>
          <w:rFonts w:eastAsia="Calibri" w:cs="Arial"/>
          <w:b/>
          <w:i/>
          <w:sz w:val="20"/>
          <w:szCs w:val="20"/>
        </w:rPr>
        <w:t>Konzorcij izvajalcev / nastop s podizvajalci</w:t>
      </w:r>
    </w:p>
    <w:p w14:paraId="708B55DE" w14:textId="77777777" w:rsidR="00697113" w:rsidRPr="00697113" w:rsidRDefault="00697113" w:rsidP="00697113">
      <w:pPr>
        <w:jc w:val="both"/>
        <w:rPr>
          <w:rFonts w:eastAsia="Calibri" w:cs="Arial"/>
          <w:b/>
          <w:i/>
          <w:sz w:val="20"/>
          <w:szCs w:val="20"/>
        </w:rPr>
      </w:pPr>
    </w:p>
    <w:p w14:paraId="2C6A17B1" w14:textId="77777777" w:rsidR="00697113" w:rsidRPr="003001CA" w:rsidRDefault="00697113" w:rsidP="00B56A43">
      <w:pPr>
        <w:numPr>
          <w:ilvl w:val="0"/>
          <w:numId w:val="67"/>
        </w:numPr>
        <w:jc w:val="both"/>
        <w:rPr>
          <w:rFonts w:eastAsia="Calibri" w:cs="Arial"/>
          <w:b/>
          <w:i/>
          <w:sz w:val="20"/>
          <w:szCs w:val="20"/>
        </w:rPr>
      </w:pPr>
      <w:r w:rsidRPr="003001CA">
        <w:rPr>
          <w:rFonts w:eastAsia="Calibri" w:cs="Arial"/>
          <w:b/>
          <w:i/>
          <w:sz w:val="20"/>
          <w:szCs w:val="20"/>
        </w:rPr>
        <w:t>člen</w:t>
      </w:r>
    </w:p>
    <w:p w14:paraId="7D1BA675" w14:textId="77777777" w:rsidR="00697113" w:rsidRPr="00697113" w:rsidRDefault="00697113" w:rsidP="00697113">
      <w:pPr>
        <w:jc w:val="both"/>
        <w:rPr>
          <w:rFonts w:eastAsia="Calibri" w:cs="Arial"/>
          <w:i/>
          <w:sz w:val="20"/>
          <w:szCs w:val="20"/>
        </w:rPr>
      </w:pPr>
    </w:p>
    <w:p w14:paraId="5975BE96" w14:textId="77777777" w:rsidR="005D3F90" w:rsidRPr="002946F5" w:rsidRDefault="005D3F90" w:rsidP="005D3F90">
      <w:pPr>
        <w:jc w:val="both"/>
        <w:rPr>
          <w:rFonts w:cs="Arial"/>
          <w:b/>
          <w:sz w:val="20"/>
          <w:szCs w:val="20"/>
          <w:lang w:eastAsia="x-none"/>
        </w:rPr>
      </w:pPr>
      <w:r w:rsidRPr="002946F5">
        <w:rPr>
          <w:rFonts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151D6619" w14:textId="77777777" w:rsidR="005D3F90" w:rsidRPr="002946F5" w:rsidRDefault="005D3F90" w:rsidP="005D3F90">
      <w:pPr>
        <w:jc w:val="both"/>
        <w:rPr>
          <w:rFonts w:cs="Arial"/>
          <w:sz w:val="20"/>
          <w:szCs w:val="20"/>
          <w:lang w:eastAsia="x-none"/>
        </w:rPr>
      </w:pPr>
    </w:p>
    <w:p w14:paraId="23E28C40" w14:textId="77777777" w:rsidR="005D3F90" w:rsidRDefault="005D3F90" w:rsidP="005D3F90">
      <w:pPr>
        <w:jc w:val="both"/>
        <w:rPr>
          <w:rFonts w:cs="Arial"/>
          <w:sz w:val="20"/>
          <w:szCs w:val="20"/>
        </w:rPr>
      </w:pPr>
      <w:r w:rsidRPr="002946F5">
        <w:rPr>
          <w:rFonts w:cs="Arial"/>
          <w:sz w:val="20"/>
          <w:szCs w:val="20"/>
        </w:rPr>
        <w:t>Izvajalec nastopa v skupnem nastopu z družbami:</w:t>
      </w:r>
    </w:p>
    <w:p w14:paraId="79E8352C" w14:textId="77777777" w:rsidR="00697113" w:rsidRPr="00697113" w:rsidRDefault="00697113" w:rsidP="00697113">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3001CA" w:rsidRPr="002946F5" w14:paraId="109D96C1" w14:textId="77777777" w:rsidTr="003001CA">
        <w:tc>
          <w:tcPr>
            <w:tcW w:w="2783" w:type="dxa"/>
            <w:shd w:val="clear" w:color="auto" w:fill="DBE5F1" w:themeFill="accent1" w:themeFillTint="33"/>
          </w:tcPr>
          <w:p w14:paraId="62EEF0D1"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Konzorcij družb z izvajalcem</w:t>
            </w:r>
          </w:p>
          <w:p w14:paraId="03996909"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2946F5">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2F5F1FFD"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6F5AFCB5"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Količina, vrednost, kraj in rok izvedbe del</w:t>
            </w:r>
          </w:p>
        </w:tc>
      </w:tr>
      <w:tr w:rsidR="003001CA" w:rsidRPr="002946F5" w14:paraId="3E8F2F5E" w14:textId="77777777" w:rsidTr="003001CA">
        <w:tc>
          <w:tcPr>
            <w:tcW w:w="2783" w:type="dxa"/>
            <w:shd w:val="clear" w:color="auto" w:fill="auto"/>
          </w:tcPr>
          <w:p w14:paraId="08AD2C47"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7688622D"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692B5600"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1F680A78" w14:textId="77777777" w:rsidR="003001CA" w:rsidRDefault="003001CA" w:rsidP="003001CA">
      <w:pPr>
        <w:tabs>
          <w:tab w:val="left" w:pos="360"/>
        </w:tabs>
        <w:overflowPunct w:val="0"/>
        <w:autoSpaceDE w:val="0"/>
        <w:autoSpaceDN w:val="0"/>
        <w:adjustRightInd w:val="0"/>
        <w:jc w:val="both"/>
        <w:textAlignment w:val="baseline"/>
        <w:rPr>
          <w:rFonts w:cs="Arial"/>
          <w:sz w:val="20"/>
          <w:szCs w:val="20"/>
        </w:rPr>
      </w:pPr>
    </w:p>
    <w:p w14:paraId="578EE159" w14:textId="3B0B4A86" w:rsidR="003001CA" w:rsidRPr="002946F5" w:rsidRDefault="003001CA" w:rsidP="003001CA">
      <w:pPr>
        <w:tabs>
          <w:tab w:val="left" w:pos="360"/>
        </w:tabs>
        <w:overflowPunct w:val="0"/>
        <w:autoSpaceDE w:val="0"/>
        <w:autoSpaceDN w:val="0"/>
        <w:adjustRightInd w:val="0"/>
        <w:jc w:val="both"/>
        <w:textAlignment w:val="baseline"/>
        <w:rPr>
          <w:rFonts w:cs="Arial"/>
          <w:sz w:val="20"/>
          <w:szCs w:val="20"/>
        </w:rPr>
      </w:pPr>
      <w:r w:rsidRPr="002946F5">
        <w:rPr>
          <w:rFonts w:cs="Arial"/>
          <w:sz w:val="20"/>
          <w:szCs w:val="20"/>
        </w:rPr>
        <w:t xml:space="preserve">V kolikor je javno naročilo v izvajanje oddano ponudnikom, ki so oddali skupno ponudbo, </w:t>
      </w:r>
      <w:r w:rsidR="00192251">
        <w:rPr>
          <w:rFonts w:cs="Arial"/>
          <w:sz w:val="20"/>
          <w:szCs w:val="20"/>
        </w:rPr>
        <w:t>je sprememba</w:t>
      </w:r>
      <w:r w:rsidRPr="002946F5">
        <w:rPr>
          <w:rFonts w:cs="Arial"/>
          <w:sz w:val="20"/>
          <w:szCs w:val="20"/>
        </w:rPr>
        <w:t xml:space="preserve"> članov konzorcija tekom izvajanja pogodbe mogoča, </w:t>
      </w:r>
      <w:r w:rsidR="00192251" w:rsidRPr="00FA547D">
        <w:rPr>
          <w:rFonts w:eastAsia="Calibri" w:cs="Arial"/>
          <w:color w:val="000000"/>
          <w:sz w:val="2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w:t>
      </w:r>
      <w:r w:rsidR="00192251">
        <w:rPr>
          <w:rFonts w:eastAsia="Calibri" w:cs="Arial"/>
          <w:color w:val="000000"/>
          <w:sz w:val="20"/>
          <w:szCs w:val="20"/>
        </w:rPr>
        <w:t xml:space="preserve"> ZJN-3</w:t>
      </w:r>
      <w:r w:rsidRPr="002946F5">
        <w:rPr>
          <w:rFonts w:cs="Arial"/>
          <w:sz w:val="20"/>
          <w:szCs w:val="20"/>
        </w:rPr>
        <w:t>.</w:t>
      </w:r>
    </w:p>
    <w:p w14:paraId="36C2352C" w14:textId="77777777" w:rsidR="00697113" w:rsidRPr="00697113" w:rsidRDefault="00697113" w:rsidP="00697113">
      <w:pPr>
        <w:jc w:val="both"/>
        <w:rPr>
          <w:rFonts w:eastAsia="Calibri" w:cs="Arial"/>
          <w:i/>
          <w:sz w:val="20"/>
          <w:szCs w:val="20"/>
        </w:rPr>
      </w:pPr>
    </w:p>
    <w:p w14:paraId="537E99CC" w14:textId="77777777" w:rsidR="00697113" w:rsidRPr="00697113" w:rsidRDefault="00697113" w:rsidP="00697113">
      <w:pPr>
        <w:jc w:val="both"/>
        <w:rPr>
          <w:rFonts w:eastAsia="Calibri" w:cs="Arial"/>
          <w:b/>
          <w:i/>
          <w:sz w:val="20"/>
          <w:szCs w:val="20"/>
        </w:rPr>
      </w:pPr>
      <w:r w:rsidRPr="00003A65">
        <w:rPr>
          <w:rFonts w:eastAsia="Calibri" w:cs="Arial"/>
          <w:b/>
          <w:i/>
          <w:sz w:val="20"/>
          <w:szCs w:val="20"/>
        </w:rPr>
        <w:t>Posebna določila v primeru nastopa s podizvajalci</w:t>
      </w:r>
    </w:p>
    <w:p w14:paraId="3ADF10FC" w14:textId="77777777" w:rsidR="00697113" w:rsidRPr="00697113" w:rsidRDefault="00697113" w:rsidP="00697113">
      <w:pPr>
        <w:jc w:val="both"/>
        <w:rPr>
          <w:rFonts w:eastAsia="Calibri" w:cs="Arial"/>
          <w:b/>
          <w:sz w:val="20"/>
          <w:szCs w:val="20"/>
        </w:rPr>
      </w:pPr>
    </w:p>
    <w:p w14:paraId="1A9B6047" w14:textId="77777777" w:rsidR="00697113" w:rsidRPr="00697113" w:rsidRDefault="00697113" w:rsidP="00B56A43">
      <w:pPr>
        <w:numPr>
          <w:ilvl w:val="0"/>
          <w:numId w:val="67"/>
        </w:numPr>
        <w:jc w:val="both"/>
        <w:rPr>
          <w:rFonts w:eastAsia="Calibri" w:cs="Arial"/>
          <w:b/>
          <w:i/>
          <w:sz w:val="20"/>
          <w:szCs w:val="20"/>
          <w:lang w:eastAsia="en-US"/>
        </w:rPr>
      </w:pPr>
      <w:r w:rsidRPr="00697113">
        <w:rPr>
          <w:rFonts w:eastAsia="Calibri" w:cs="Arial"/>
          <w:b/>
          <w:i/>
          <w:sz w:val="20"/>
          <w:szCs w:val="20"/>
          <w:lang w:eastAsia="en-US"/>
        </w:rPr>
        <w:t>člen</w:t>
      </w:r>
    </w:p>
    <w:p w14:paraId="55C93745" w14:textId="77777777" w:rsidR="00697113" w:rsidRPr="00697113" w:rsidRDefault="00697113" w:rsidP="00697113">
      <w:pPr>
        <w:jc w:val="both"/>
        <w:rPr>
          <w:rFonts w:eastAsia="Calibri" w:cs="Arial"/>
          <w:i/>
          <w:sz w:val="20"/>
          <w:szCs w:val="20"/>
        </w:rPr>
      </w:pPr>
    </w:p>
    <w:p w14:paraId="0FC294FA" w14:textId="77777777" w:rsidR="003001CA" w:rsidRPr="002946F5" w:rsidRDefault="003001CA" w:rsidP="003001CA">
      <w:pPr>
        <w:jc w:val="both"/>
        <w:rPr>
          <w:rFonts w:cs="Arial"/>
          <w:b/>
          <w:sz w:val="20"/>
          <w:szCs w:val="20"/>
          <w:lang w:eastAsia="x-none"/>
        </w:rPr>
      </w:pPr>
      <w:r w:rsidRPr="002946F5">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36D9E707" w14:textId="77777777" w:rsidR="003001CA" w:rsidRPr="002946F5" w:rsidRDefault="003001CA" w:rsidP="003001CA">
      <w:pPr>
        <w:jc w:val="both"/>
        <w:rPr>
          <w:rFonts w:cs="Arial"/>
          <w:sz w:val="20"/>
          <w:szCs w:val="20"/>
        </w:rPr>
      </w:pPr>
    </w:p>
    <w:p w14:paraId="6080D7D3" w14:textId="77777777" w:rsidR="003001CA" w:rsidRPr="002946F5" w:rsidRDefault="003001CA" w:rsidP="003001CA">
      <w:pPr>
        <w:jc w:val="both"/>
        <w:rPr>
          <w:rFonts w:cs="Arial"/>
          <w:sz w:val="20"/>
          <w:szCs w:val="20"/>
        </w:rPr>
      </w:pPr>
      <w:r w:rsidRPr="002946F5">
        <w:rPr>
          <w:rFonts w:cs="Arial"/>
          <w:sz w:val="20"/>
          <w:szCs w:val="20"/>
        </w:rPr>
        <w:t>Pri izvajanju javnega naročila bodo podizvajalci (v nadaljevanju: »</w:t>
      </w:r>
      <w:r w:rsidRPr="002946F5">
        <w:rPr>
          <w:rFonts w:cs="Arial"/>
          <w:b/>
          <w:sz w:val="20"/>
          <w:szCs w:val="20"/>
        </w:rPr>
        <w:t>prijavljeni podizvajalci</w:t>
      </w:r>
      <w:r w:rsidRPr="002946F5">
        <w:rPr>
          <w:rFonts w:cs="Arial"/>
          <w:sz w:val="20"/>
          <w:szCs w:val="20"/>
        </w:rPr>
        <w:t xml:space="preserve">«) izvedli naslednja dela: </w:t>
      </w:r>
    </w:p>
    <w:p w14:paraId="6F0529D3" w14:textId="77777777" w:rsidR="00697113" w:rsidRPr="00697113" w:rsidRDefault="00697113" w:rsidP="00697113">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3001CA" w:rsidRPr="002946F5" w14:paraId="7AFFF09B" w14:textId="77777777" w:rsidTr="003001CA">
        <w:tc>
          <w:tcPr>
            <w:tcW w:w="2846" w:type="dxa"/>
            <w:shd w:val="clear" w:color="auto" w:fill="DBE5F1" w:themeFill="accent1" w:themeFillTint="33"/>
          </w:tcPr>
          <w:p w14:paraId="2FE93228"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2035EC58"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4FB8AE34"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Količina, vrednost, kraj in rok izvedbe del</w:t>
            </w:r>
          </w:p>
        </w:tc>
      </w:tr>
      <w:tr w:rsidR="003001CA" w:rsidRPr="002946F5" w14:paraId="25199A0C" w14:textId="77777777" w:rsidTr="00BA1AC3">
        <w:tc>
          <w:tcPr>
            <w:tcW w:w="2846" w:type="dxa"/>
          </w:tcPr>
          <w:p w14:paraId="47BE63D8"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6E0920EB"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6F40D433"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304C9E71" w14:textId="77777777" w:rsidR="00697113" w:rsidRPr="00697113" w:rsidRDefault="00697113" w:rsidP="00697113">
      <w:pPr>
        <w:jc w:val="both"/>
        <w:rPr>
          <w:rFonts w:eastAsia="Calibri" w:cs="Arial"/>
          <w:i/>
          <w:sz w:val="20"/>
          <w:szCs w:val="20"/>
        </w:rPr>
      </w:pPr>
    </w:p>
    <w:p w14:paraId="19161C80" w14:textId="77777777" w:rsidR="003001CA" w:rsidRPr="003001CA" w:rsidRDefault="003001CA" w:rsidP="003001CA">
      <w:pPr>
        <w:jc w:val="both"/>
        <w:rPr>
          <w:rFonts w:cs="Arial"/>
          <w:sz w:val="20"/>
          <w:szCs w:val="20"/>
        </w:rPr>
      </w:pPr>
      <w:r w:rsidRPr="003001CA">
        <w:rPr>
          <w:rFonts w:cs="Arial"/>
          <w:sz w:val="20"/>
          <w:szCs w:val="20"/>
        </w:rPr>
        <w:t>Za delo podizvajalcev, prijavljenih ali neprijavljenih, odgovarja izvajalec enako kot za svoje delo.</w:t>
      </w:r>
    </w:p>
    <w:p w14:paraId="00502B21" w14:textId="77777777" w:rsidR="003001CA" w:rsidRPr="003001CA" w:rsidRDefault="003001CA" w:rsidP="003001CA">
      <w:pPr>
        <w:jc w:val="both"/>
        <w:rPr>
          <w:rFonts w:cs="Arial"/>
          <w:sz w:val="20"/>
          <w:szCs w:val="20"/>
        </w:rPr>
      </w:pPr>
    </w:p>
    <w:p w14:paraId="1E932F30" w14:textId="77777777" w:rsidR="003001CA" w:rsidRPr="003001CA" w:rsidRDefault="003001CA" w:rsidP="003001CA">
      <w:pPr>
        <w:jc w:val="both"/>
        <w:rPr>
          <w:rFonts w:eastAsia="Calibri" w:cs="Arial"/>
          <w:sz w:val="20"/>
          <w:szCs w:val="20"/>
        </w:rPr>
      </w:pPr>
      <w:r w:rsidRPr="003001CA">
        <w:rPr>
          <w:rFonts w:eastAsia="Calibri" w:cs="Arial"/>
          <w:sz w:val="20"/>
          <w:szCs w:val="20"/>
        </w:rPr>
        <w:t>Izvajalec mora med izvajanjem te pogodbe:</w:t>
      </w:r>
    </w:p>
    <w:p w14:paraId="0F85FFA3" w14:textId="77777777" w:rsidR="003001CA" w:rsidRPr="003001CA" w:rsidRDefault="003001CA" w:rsidP="00B56A43">
      <w:pPr>
        <w:pStyle w:val="ListParagraph"/>
        <w:numPr>
          <w:ilvl w:val="0"/>
          <w:numId w:val="70"/>
        </w:numPr>
        <w:jc w:val="both"/>
        <w:rPr>
          <w:rFonts w:ascii="Arial" w:eastAsia="Calibri" w:hAnsi="Arial" w:cs="Arial"/>
          <w:sz w:val="20"/>
          <w:szCs w:val="20"/>
        </w:rPr>
      </w:pPr>
      <w:r w:rsidRPr="003001CA">
        <w:rPr>
          <w:rFonts w:ascii="Arial" w:eastAsia="Calibri" w:hAnsi="Arial" w:cs="Arial"/>
          <w:sz w:val="20"/>
          <w:szCs w:val="20"/>
        </w:rPr>
        <w:t xml:space="preserve">v zvezi s prijavljenimi podizvajalci naročnika obvestiti o morebitnih spremembah informacij iz drugega odstavka 94. člena ZJN-3 in </w:t>
      </w:r>
    </w:p>
    <w:p w14:paraId="22ACBEBF" w14:textId="77777777" w:rsidR="003001CA" w:rsidRPr="003001CA" w:rsidRDefault="003001CA" w:rsidP="00B56A43">
      <w:pPr>
        <w:pStyle w:val="ListParagraph"/>
        <w:numPr>
          <w:ilvl w:val="0"/>
          <w:numId w:val="70"/>
        </w:numPr>
        <w:jc w:val="both"/>
        <w:rPr>
          <w:rFonts w:ascii="Arial" w:eastAsia="Calibri" w:hAnsi="Arial" w:cs="Arial"/>
          <w:sz w:val="20"/>
          <w:szCs w:val="20"/>
        </w:rPr>
      </w:pPr>
      <w:r w:rsidRPr="003001CA">
        <w:rPr>
          <w:rFonts w:ascii="Arial" w:eastAsia="Calibri" w:hAnsi="Arial" w:cs="Arial"/>
          <w:sz w:val="20"/>
          <w:szCs w:val="20"/>
        </w:rPr>
        <w:t xml:space="preserve">če namerava v izvajanje javnega naročila naknadno vključiti nove podizvajalce naročniku poslati informacije iz drugega odstavka 94. člena ZJN-3 glede novih podizvajalcev, </w:t>
      </w:r>
    </w:p>
    <w:p w14:paraId="581E7782" w14:textId="77777777" w:rsidR="003001CA" w:rsidRPr="003001CA" w:rsidRDefault="003001CA" w:rsidP="003001CA">
      <w:pPr>
        <w:jc w:val="both"/>
        <w:rPr>
          <w:rFonts w:eastAsia="Calibri" w:cs="Arial"/>
          <w:sz w:val="20"/>
          <w:szCs w:val="20"/>
        </w:rPr>
      </w:pPr>
      <w:r w:rsidRPr="003001CA">
        <w:rPr>
          <w:rFonts w:eastAsia="Calibri" w:cs="Arial"/>
          <w:sz w:val="20"/>
          <w:szCs w:val="20"/>
        </w:rPr>
        <w:lastRenderedPageBreak/>
        <w:t xml:space="preserve">in sicer vse najkasneje v petih dneh po spremembi oziroma pred vključitvijo novega podizvajalca. </w:t>
      </w:r>
    </w:p>
    <w:p w14:paraId="23DB9311" w14:textId="77777777" w:rsidR="003001CA" w:rsidRPr="003001CA" w:rsidRDefault="003001CA" w:rsidP="003001CA">
      <w:pPr>
        <w:jc w:val="both"/>
        <w:rPr>
          <w:rFonts w:eastAsia="Calibri" w:cs="Arial"/>
          <w:sz w:val="20"/>
          <w:szCs w:val="20"/>
        </w:rPr>
      </w:pPr>
    </w:p>
    <w:p w14:paraId="39A5A8AD" w14:textId="12655650" w:rsidR="003001CA" w:rsidRPr="003001CA" w:rsidRDefault="003001CA" w:rsidP="003001CA">
      <w:pPr>
        <w:jc w:val="both"/>
        <w:rPr>
          <w:rFonts w:eastAsia="Calibri" w:cs="Arial"/>
          <w:sz w:val="20"/>
          <w:szCs w:val="20"/>
        </w:rPr>
      </w:pPr>
      <w:r w:rsidRPr="003001CA">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01CA">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w:t>
      </w:r>
      <w:r w:rsidR="00192251">
        <w:rPr>
          <w:rFonts w:eastAsia="Calibri" w:cs="Arial"/>
          <w:sz w:val="20"/>
          <w:szCs w:val="20"/>
        </w:rPr>
        <w:t>, s postavitvijo katerega je soglašal naročnik,</w:t>
      </w:r>
      <w:r w:rsidRPr="003001CA">
        <w:rPr>
          <w:rFonts w:eastAsia="Calibri" w:cs="Arial"/>
          <w:sz w:val="20"/>
          <w:szCs w:val="20"/>
        </w:rPr>
        <w:t xml:space="preserve"> takšen, da tudi skupaj z njim izvajalec izpolnjuje zahtevane pogoje za sodelovanje</w:t>
      </w:r>
      <w:r w:rsidR="00192251">
        <w:rPr>
          <w:rFonts w:eastAsia="Calibri" w:cs="Arial"/>
          <w:sz w:val="20"/>
          <w:szCs w:val="20"/>
        </w:rPr>
        <w:t xml:space="preserve"> </w:t>
      </w:r>
      <w:r w:rsidR="00192251" w:rsidRPr="00FA547D">
        <w:rPr>
          <w:rFonts w:eastAsia="Calibri" w:cs="Arial"/>
          <w:sz w:val="20"/>
          <w:szCs w:val="20"/>
        </w:rPr>
        <w:t>ter zanj ne obstajajo prvotno določeni razlogi za izključitev. Zamenjava podizvajalca ni mogoča, če z njo pride do drugih bistvenih sprememb javnega naročila ali je namenjeno obidu določb ZJN-3</w:t>
      </w:r>
      <w:r w:rsidRPr="003001CA">
        <w:rPr>
          <w:rFonts w:eastAsia="Calibri" w:cs="Arial"/>
          <w:sz w:val="20"/>
          <w:szCs w:val="20"/>
        </w:rPr>
        <w:t>.</w:t>
      </w:r>
    </w:p>
    <w:p w14:paraId="2344C2DA" w14:textId="77777777" w:rsidR="003001CA" w:rsidRPr="002946F5" w:rsidRDefault="003001CA" w:rsidP="003001CA">
      <w:pPr>
        <w:jc w:val="both"/>
        <w:rPr>
          <w:rFonts w:eastAsia="Calibri" w:cs="Arial"/>
          <w:sz w:val="20"/>
          <w:szCs w:val="20"/>
        </w:rPr>
      </w:pPr>
    </w:p>
    <w:p w14:paraId="1FF3DC0C" w14:textId="77777777" w:rsidR="003001CA" w:rsidRPr="002946F5" w:rsidRDefault="003001CA" w:rsidP="003001CA">
      <w:pPr>
        <w:jc w:val="both"/>
        <w:rPr>
          <w:rFonts w:eastAsia="Calibri" w:cs="Arial"/>
          <w:sz w:val="20"/>
          <w:szCs w:val="20"/>
        </w:rPr>
      </w:pPr>
      <w:r w:rsidRPr="002946F5">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694D6A56" w14:textId="77777777" w:rsidR="003001CA" w:rsidRPr="002946F5" w:rsidRDefault="003001CA" w:rsidP="003001CA">
      <w:pPr>
        <w:jc w:val="both"/>
        <w:rPr>
          <w:rFonts w:eastAsia="Calibri" w:cs="Arial"/>
          <w:sz w:val="20"/>
          <w:szCs w:val="20"/>
        </w:rPr>
      </w:pPr>
    </w:p>
    <w:p w14:paraId="59F54500" w14:textId="77777777" w:rsidR="003001CA" w:rsidRPr="002946F5" w:rsidRDefault="003001CA" w:rsidP="003001CA">
      <w:pPr>
        <w:jc w:val="both"/>
        <w:rPr>
          <w:rFonts w:eastAsia="Calibri" w:cs="Arial"/>
          <w:sz w:val="20"/>
          <w:szCs w:val="20"/>
        </w:rPr>
      </w:pPr>
      <w:r w:rsidRPr="002946F5">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3164F016" w14:textId="77777777" w:rsidR="003001CA" w:rsidRPr="002946F5" w:rsidRDefault="003001CA" w:rsidP="003001CA">
      <w:pPr>
        <w:jc w:val="both"/>
        <w:rPr>
          <w:rFonts w:eastAsia="Calibri" w:cs="Arial"/>
          <w:sz w:val="20"/>
          <w:szCs w:val="20"/>
        </w:rPr>
      </w:pPr>
    </w:p>
    <w:p w14:paraId="085B42BA" w14:textId="77777777" w:rsidR="003001CA" w:rsidRPr="002946F5" w:rsidRDefault="003001CA" w:rsidP="003001CA">
      <w:pPr>
        <w:jc w:val="both"/>
        <w:rPr>
          <w:rFonts w:eastAsia="Calibri" w:cs="Arial"/>
          <w:sz w:val="20"/>
          <w:szCs w:val="20"/>
        </w:rPr>
      </w:pPr>
      <w:r w:rsidRPr="002946F5">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01B9F08" w14:textId="77777777" w:rsidR="003001CA" w:rsidRPr="002946F5" w:rsidRDefault="003001CA" w:rsidP="003001CA">
      <w:pPr>
        <w:jc w:val="both"/>
        <w:rPr>
          <w:rFonts w:eastAsia="Calibri" w:cs="Arial"/>
          <w:sz w:val="20"/>
          <w:szCs w:val="20"/>
        </w:rPr>
      </w:pPr>
    </w:p>
    <w:p w14:paraId="2EB0B7FF" w14:textId="77777777" w:rsidR="003001CA" w:rsidRPr="002946F5" w:rsidRDefault="003001CA" w:rsidP="003001CA">
      <w:pPr>
        <w:jc w:val="both"/>
        <w:rPr>
          <w:rFonts w:eastAsia="Calibri" w:cs="Arial"/>
          <w:sz w:val="20"/>
          <w:szCs w:val="20"/>
        </w:rPr>
      </w:pPr>
      <w:r w:rsidRPr="002946F5">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4C8F6D0E" w14:textId="77777777" w:rsidR="003001CA" w:rsidRPr="002946F5" w:rsidRDefault="003001CA" w:rsidP="003001CA">
      <w:pPr>
        <w:jc w:val="both"/>
        <w:rPr>
          <w:rFonts w:eastAsia="Calibri" w:cs="Arial"/>
          <w:sz w:val="20"/>
          <w:szCs w:val="20"/>
        </w:rPr>
      </w:pPr>
    </w:p>
    <w:p w14:paraId="35578D80" w14:textId="77777777" w:rsidR="003001CA" w:rsidRPr="002946F5" w:rsidRDefault="003001CA" w:rsidP="003001CA">
      <w:pPr>
        <w:jc w:val="both"/>
        <w:rPr>
          <w:rFonts w:eastAsia="Calibri" w:cs="Arial"/>
          <w:sz w:val="20"/>
          <w:szCs w:val="20"/>
        </w:rPr>
      </w:pPr>
      <w:r w:rsidRPr="002946F5">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2946F5">
        <w:rPr>
          <w:rFonts w:cs="Arial"/>
          <w:sz w:val="20"/>
          <w:szCs w:val="20"/>
        </w:rPr>
        <w:t>, da je podizvajalec za izvedena dela ali dobavljeno blago, neposredno povezano s predmetom naročila, prejel popolno plačilo.</w:t>
      </w:r>
      <w:r w:rsidRPr="002946F5">
        <w:rPr>
          <w:rFonts w:eastAsia="Calibri" w:cs="Arial"/>
          <w:sz w:val="20"/>
          <w:szCs w:val="20"/>
        </w:rPr>
        <w:t xml:space="preserve"> </w:t>
      </w:r>
    </w:p>
    <w:p w14:paraId="7ADC320D" w14:textId="77777777" w:rsidR="003001CA" w:rsidRPr="002946F5" w:rsidRDefault="003001CA" w:rsidP="003001CA">
      <w:pPr>
        <w:jc w:val="both"/>
        <w:rPr>
          <w:rFonts w:eastAsia="Calibri" w:cs="Arial"/>
          <w:sz w:val="20"/>
          <w:szCs w:val="20"/>
        </w:rPr>
      </w:pPr>
    </w:p>
    <w:p w14:paraId="6C7912A8" w14:textId="77777777" w:rsidR="003001CA" w:rsidRPr="002946F5" w:rsidRDefault="003001CA" w:rsidP="003001CA">
      <w:pPr>
        <w:jc w:val="both"/>
        <w:rPr>
          <w:rFonts w:eastAsia="Calibri" w:cs="Arial"/>
          <w:sz w:val="20"/>
          <w:szCs w:val="20"/>
        </w:rPr>
      </w:pPr>
      <w:r w:rsidRPr="002946F5">
        <w:rPr>
          <w:rFonts w:eastAsia="Calibri" w:cs="Arial"/>
          <w:sz w:val="20"/>
          <w:szCs w:val="20"/>
        </w:rPr>
        <w:t>Podizvajalske pogodbe med Izvajalcem in podizvajalci morajo biti veljavne za celotno obdobje izvajanja javnega naročila, obdobje garancije in vzdrževanja predmeta javnega naročila.</w:t>
      </w:r>
    </w:p>
    <w:p w14:paraId="2B90B15F" w14:textId="77777777" w:rsidR="00697113" w:rsidRPr="00697113" w:rsidRDefault="00697113" w:rsidP="00697113">
      <w:pPr>
        <w:jc w:val="both"/>
        <w:rPr>
          <w:rFonts w:eastAsia="Calibri" w:cs="Arial"/>
          <w:sz w:val="20"/>
          <w:szCs w:val="20"/>
        </w:rPr>
      </w:pPr>
    </w:p>
    <w:p w14:paraId="68F14693" w14:textId="77BBA4C3" w:rsidR="00697113" w:rsidRPr="00697113" w:rsidRDefault="00697113" w:rsidP="00697113">
      <w:pPr>
        <w:jc w:val="both"/>
        <w:rPr>
          <w:rFonts w:eastAsia="Calibri" w:cs="Arial"/>
          <w:b/>
          <w:sz w:val="20"/>
          <w:szCs w:val="20"/>
        </w:rPr>
      </w:pPr>
      <w:r w:rsidRPr="00697113">
        <w:rPr>
          <w:rFonts w:eastAsia="Calibri" w:cs="Arial"/>
          <w:b/>
          <w:sz w:val="20"/>
          <w:szCs w:val="20"/>
        </w:rPr>
        <w:t xml:space="preserve">Kontaktne osebe </w:t>
      </w:r>
      <w:r w:rsidR="00A3015B">
        <w:rPr>
          <w:rFonts w:eastAsia="Calibri" w:cs="Arial"/>
          <w:b/>
          <w:sz w:val="20"/>
          <w:szCs w:val="20"/>
        </w:rPr>
        <w:t>(skrbniki pogodbe)</w:t>
      </w:r>
    </w:p>
    <w:p w14:paraId="0B2D7708" w14:textId="77777777" w:rsidR="00697113" w:rsidRPr="00697113" w:rsidRDefault="00697113" w:rsidP="00697113">
      <w:pPr>
        <w:jc w:val="both"/>
        <w:rPr>
          <w:rFonts w:eastAsia="Calibri" w:cs="Arial"/>
          <w:b/>
          <w:sz w:val="20"/>
          <w:szCs w:val="20"/>
        </w:rPr>
      </w:pPr>
    </w:p>
    <w:p w14:paraId="6A3C2A85"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21382E7F" w14:textId="77777777" w:rsidR="00697113" w:rsidRPr="00697113" w:rsidRDefault="00697113" w:rsidP="00697113">
      <w:pPr>
        <w:jc w:val="both"/>
        <w:rPr>
          <w:rFonts w:eastAsia="Calibri" w:cs="Arial"/>
          <w:sz w:val="20"/>
          <w:szCs w:val="20"/>
        </w:rPr>
      </w:pPr>
    </w:p>
    <w:p w14:paraId="035C937C" w14:textId="77777777" w:rsidR="00697113" w:rsidRPr="00697113" w:rsidRDefault="00697113" w:rsidP="00697113">
      <w:pPr>
        <w:jc w:val="both"/>
        <w:rPr>
          <w:rFonts w:eastAsia="Calibri" w:cs="Arial"/>
          <w:sz w:val="20"/>
          <w:szCs w:val="20"/>
        </w:rPr>
      </w:pPr>
      <w:r w:rsidRPr="00697113">
        <w:rPr>
          <w:rFonts w:eastAsia="Calibri" w:cs="Arial"/>
          <w:sz w:val="20"/>
          <w:szCs w:val="20"/>
        </w:rPr>
        <w:t>Stranki določita pooblaščeno kontaktno osebo, ki skrbi za koordinacijo pri izvajanju pogodbe in druge naloge določene s to pogodbo, in sicer:</w:t>
      </w:r>
    </w:p>
    <w:p w14:paraId="1192AB41" w14:textId="77777777" w:rsidR="00697113" w:rsidRPr="00697113" w:rsidRDefault="00697113" w:rsidP="00697113">
      <w:pPr>
        <w:jc w:val="both"/>
        <w:rPr>
          <w:rFonts w:eastAsia="Calibri" w:cs="Arial"/>
          <w:sz w:val="20"/>
          <w:szCs w:val="20"/>
        </w:rPr>
      </w:pPr>
    </w:p>
    <w:p w14:paraId="42C0A0B9" w14:textId="77777777" w:rsidR="00697113" w:rsidRPr="00697113" w:rsidRDefault="00697113" w:rsidP="00B56A43">
      <w:pPr>
        <w:numPr>
          <w:ilvl w:val="0"/>
          <w:numId w:val="63"/>
        </w:numPr>
        <w:jc w:val="both"/>
        <w:rPr>
          <w:rFonts w:eastAsia="Calibri" w:cs="Arial"/>
          <w:sz w:val="20"/>
          <w:szCs w:val="20"/>
        </w:rPr>
      </w:pPr>
      <w:r w:rsidRPr="00697113">
        <w:rPr>
          <w:rFonts w:eastAsia="Calibri" w:cs="Arial"/>
          <w:sz w:val="20"/>
          <w:szCs w:val="20"/>
        </w:rPr>
        <w:t xml:space="preserve">za izvajalca: __________________ </w:t>
      </w:r>
    </w:p>
    <w:p w14:paraId="72E2B750" w14:textId="77777777" w:rsidR="00697113" w:rsidRPr="00697113" w:rsidRDefault="00697113" w:rsidP="00697113">
      <w:pPr>
        <w:ind w:left="720"/>
        <w:jc w:val="both"/>
        <w:rPr>
          <w:rFonts w:eastAsia="Calibri" w:cs="Arial"/>
          <w:sz w:val="20"/>
          <w:szCs w:val="20"/>
        </w:rPr>
      </w:pPr>
      <w:r w:rsidRPr="00697113">
        <w:rPr>
          <w:rFonts w:eastAsia="Calibri" w:cs="Arial"/>
          <w:sz w:val="20"/>
          <w:szCs w:val="20"/>
        </w:rPr>
        <w:t xml:space="preserve">(tel. št. ___, GSM _____, e-naslov: </w:t>
      </w:r>
      <w:r w:rsidRPr="00697113">
        <w:rPr>
          <w:rFonts w:eastAsia="Calibri" w:cs="Arial"/>
          <w:sz w:val="20"/>
          <w:szCs w:val="20"/>
          <w:lang w:val="de-DE" w:eastAsia="en-US"/>
        </w:rPr>
        <w:t>__________</w:t>
      </w:r>
      <w:r w:rsidRPr="00697113">
        <w:rPr>
          <w:rFonts w:eastAsia="Calibri" w:cs="Arial"/>
          <w:sz w:val="20"/>
          <w:szCs w:val="20"/>
        </w:rPr>
        <w:t>),</w:t>
      </w:r>
    </w:p>
    <w:p w14:paraId="7E9F7DA8" w14:textId="77777777" w:rsidR="00697113" w:rsidRPr="00697113" w:rsidRDefault="00697113" w:rsidP="00697113">
      <w:pPr>
        <w:jc w:val="both"/>
        <w:rPr>
          <w:rFonts w:eastAsia="Calibri" w:cs="Arial"/>
          <w:sz w:val="20"/>
          <w:szCs w:val="20"/>
        </w:rPr>
      </w:pPr>
    </w:p>
    <w:p w14:paraId="47A49123" w14:textId="77777777" w:rsidR="00697113" w:rsidRPr="00697113" w:rsidRDefault="00697113" w:rsidP="00B56A43">
      <w:pPr>
        <w:numPr>
          <w:ilvl w:val="0"/>
          <w:numId w:val="64"/>
        </w:numPr>
        <w:jc w:val="both"/>
        <w:rPr>
          <w:rFonts w:eastAsia="Calibri" w:cs="Arial"/>
          <w:sz w:val="20"/>
          <w:szCs w:val="20"/>
        </w:rPr>
      </w:pPr>
      <w:r w:rsidRPr="00697113">
        <w:rPr>
          <w:rFonts w:eastAsia="Calibri" w:cs="Arial"/>
          <w:sz w:val="20"/>
          <w:szCs w:val="20"/>
        </w:rPr>
        <w:t>za naročnika: ________________</w:t>
      </w:r>
    </w:p>
    <w:p w14:paraId="0F60D657" w14:textId="77777777" w:rsidR="00697113" w:rsidRPr="00697113" w:rsidRDefault="00697113" w:rsidP="00697113">
      <w:pPr>
        <w:ind w:left="720"/>
        <w:jc w:val="both"/>
        <w:rPr>
          <w:rFonts w:eastAsia="Calibri" w:cs="Arial"/>
          <w:sz w:val="20"/>
          <w:szCs w:val="20"/>
        </w:rPr>
      </w:pPr>
      <w:r w:rsidRPr="00697113">
        <w:rPr>
          <w:rFonts w:eastAsia="Calibri" w:cs="Arial"/>
          <w:sz w:val="20"/>
          <w:szCs w:val="20"/>
        </w:rPr>
        <w:t xml:space="preserve">(tel. št. ___, GSM _____, e-naslov: </w:t>
      </w:r>
      <w:r w:rsidRPr="00697113">
        <w:rPr>
          <w:rFonts w:eastAsia="Calibri" w:cs="Arial"/>
          <w:sz w:val="20"/>
          <w:szCs w:val="20"/>
          <w:lang w:val="de-DE" w:eastAsia="en-US"/>
        </w:rPr>
        <w:t>__________</w:t>
      </w:r>
      <w:r w:rsidRPr="00697113">
        <w:rPr>
          <w:rFonts w:eastAsia="Calibri" w:cs="Arial"/>
          <w:sz w:val="20"/>
          <w:szCs w:val="20"/>
        </w:rPr>
        <w:t>).</w:t>
      </w:r>
    </w:p>
    <w:p w14:paraId="110B8D4B" w14:textId="77777777" w:rsidR="00697113" w:rsidRPr="00697113" w:rsidRDefault="00697113" w:rsidP="00697113">
      <w:pPr>
        <w:jc w:val="both"/>
        <w:rPr>
          <w:rFonts w:eastAsia="Calibri" w:cs="Arial"/>
          <w:sz w:val="20"/>
          <w:szCs w:val="20"/>
        </w:rPr>
      </w:pPr>
    </w:p>
    <w:p w14:paraId="033826E1" w14:textId="77777777" w:rsidR="00697113" w:rsidRPr="00697113" w:rsidRDefault="00697113" w:rsidP="00697113">
      <w:pPr>
        <w:jc w:val="both"/>
        <w:rPr>
          <w:rFonts w:eastAsia="Calibri" w:cs="Arial"/>
          <w:sz w:val="20"/>
          <w:szCs w:val="20"/>
        </w:rPr>
      </w:pPr>
      <w:r w:rsidRPr="00697113">
        <w:rPr>
          <w:rFonts w:eastAsia="Calibri" w:cs="Arial"/>
          <w:sz w:val="20"/>
          <w:szCs w:val="20"/>
        </w:rPr>
        <w:lastRenderedPageBreak/>
        <w:t>Vsaka pogodbena stranka mora drugo pogodbeno stranko na zanesljiv način nemudoma obvestiti o morebitni spremembi zgoraj navedenih kontaktnih podatkov.</w:t>
      </w:r>
    </w:p>
    <w:p w14:paraId="1C3834CC" w14:textId="77777777" w:rsidR="00697113" w:rsidRPr="00697113" w:rsidRDefault="00697113" w:rsidP="00697113">
      <w:pPr>
        <w:jc w:val="both"/>
        <w:rPr>
          <w:rFonts w:eastAsia="Calibri" w:cs="Arial"/>
          <w:caps/>
          <w:sz w:val="20"/>
          <w:szCs w:val="20"/>
        </w:rPr>
      </w:pPr>
    </w:p>
    <w:p w14:paraId="334E2C49" w14:textId="3E7D6BEC" w:rsidR="00697113" w:rsidRPr="00697113" w:rsidRDefault="00697113" w:rsidP="00697113">
      <w:pPr>
        <w:jc w:val="both"/>
        <w:rPr>
          <w:rFonts w:eastAsia="Calibri" w:cs="Arial"/>
          <w:b/>
          <w:sz w:val="20"/>
          <w:szCs w:val="20"/>
        </w:rPr>
      </w:pPr>
      <w:r w:rsidRPr="00697113">
        <w:rPr>
          <w:rFonts w:eastAsia="Calibri" w:cs="Arial"/>
          <w:b/>
          <w:sz w:val="20"/>
          <w:szCs w:val="20"/>
        </w:rPr>
        <w:t>Zavarovanje posla</w:t>
      </w:r>
    </w:p>
    <w:p w14:paraId="5905C383" w14:textId="77777777" w:rsidR="00697113" w:rsidRPr="00697113" w:rsidRDefault="00697113" w:rsidP="00697113">
      <w:pPr>
        <w:jc w:val="both"/>
        <w:rPr>
          <w:rFonts w:eastAsia="Calibri" w:cs="Arial"/>
          <w:b/>
          <w:sz w:val="20"/>
          <w:szCs w:val="20"/>
        </w:rPr>
      </w:pPr>
    </w:p>
    <w:p w14:paraId="4D2A4E02"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6AFF7F43" w14:textId="77777777" w:rsidR="00697113" w:rsidRPr="00697113" w:rsidRDefault="00697113" w:rsidP="00697113">
      <w:pPr>
        <w:jc w:val="both"/>
        <w:rPr>
          <w:rFonts w:eastAsia="Calibri" w:cs="Arial"/>
          <w:sz w:val="20"/>
          <w:szCs w:val="20"/>
        </w:rPr>
      </w:pPr>
    </w:p>
    <w:p w14:paraId="1EAD7FFC" w14:textId="7BA05B2B" w:rsidR="00733E7D" w:rsidRPr="00CE79DA" w:rsidRDefault="00733E7D" w:rsidP="00733E7D">
      <w:pPr>
        <w:jc w:val="both"/>
        <w:rPr>
          <w:rFonts w:eastAsia="Calibri" w:cs="Arial"/>
          <w:sz w:val="20"/>
          <w:szCs w:val="20"/>
        </w:rPr>
      </w:pPr>
      <w:r w:rsidRPr="00CE79DA">
        <w:rPr>
          <w:rFonts w:eastAsia="Calibri" w:cs="Arial"/>
          <w:sz w:val="20"/>
          <w:szCs w:val="20"/>
        </w:rPr>
        <w:t xml:space="preserve">Izvajalec je dolžan najkasneje v roku 5 delovnih dni po podpisu te pogodbe naročniku predložiti </w:t>
      </w:r>
      <w:r>
        <w:rPr>
          <w:rFonts w:eastAsia="Calibri" w:cs="Arial"/>
          <w:sz w:val="20"/>
          <w:szCs w:val="20"/>
        </w:rPr>
        <w:t>tolikšno število bianco menic kot ima odprtih bančnih računov z menično izjavo, kot</w:t>
      </w:r>
      <w:r w:rsidRPr="00CE79DA">
        <w:rPr>
          <w:rFonts w:eastAsia="Calibri" w:cs="Arial"/>
          <w:sz w:val="20"/>
          <w:szCs w:val="20"/>
        </w:rPr>
        <w:t xml:space="preserve"> garancijo za dobro izvedbo pogodbenih obveznosti v višini </w:t>
      </w:r>
      <w:r w:rsidR="00812539">
        <w:rPr>
          <w:rFonts w:eastAsia="Calibri" w:cs="Arial"/>
          <w:sz w:val="20"/>
          <w:szCs w:val="20"/>
        </w:rPr>
        <w:t>5</w:t>
      </w:r>
      <w:r w:rsidRPr="00CE79DA">
        <w:rPr>
          <w:rFonts w:eastAsia="Calibri" w:cs="Arial"/>
          <w:sz w:val="20"/>
          <w:szCs w:val="20"/>
        </w:rPr>
        <w:t xml:space="preserve">0.000,00 EUR in z veljavnostjo </w:t>
      </w:r>
      <w:r>
        <w:rPr>
          <w:rFonts w:eastAsia="Calibri" w:cs="Arial"/>
          <w:sz w:val="20"/>
          <w:szCs w:val="20"/>
        </w:rPr>
        <w:t>6</w:t>
      </w:r>
      <w:r w:rsidR="00477D80">
        <w:rPr>
          <w:rFonts w:eastAsia="Calibri" w:cs="Arial"/>
          <w:sz w:val="20"/>
          <w:szCs w:val="20"/>
        </w:rPr>
        <w:t>2</w:t>
      </w:r>
      <w:r w:rsidRPr="00CE79DA">
        <w:rPr>
          <w:rFonts w:eastAsia="Calibri" w:cs="Arial"/>
          <w:sz w:val="20"/>
          <w:szCs w:val="20"/>
        </w:rPr>
        <w:t xml:space="preserve"> mesecev od datuma sklenitve te pogodbe. Naročnik lahko zavarovanje unovči v enem od naslednjih primerov:</w:t>
      </w:r>
    </w:p>
    <w:p w14:paraId="0113B1EE" w14:textId="77777777" w:rsidR="00733E7D" w:rsidRPr="00CE79DA" w:rsidRDefault="00733E7D" w:rsidP="00B56A43">
      <w:pPr>
        <w:numPr>
          <w:ilvl w:val="0"/>
          <w:numId w:val="65"/>
        </w:numPr>
        <w:jc w:val="both"/>
        <w:rPr>
          <w:rFonts w:eastAsia="Calibri" w:cs="Arial"/>
          <w:sz w:val="20"/>
          <w:szCs w:val="20"/>
        </w:rPr>
      </w:pPr>
      <w:r w:rsidRPr="00CE79DA">
        <w:rPr>
          <w:rFonts w:eastAsia="Calibri" w:cs="Arial"/>
          <w:sz w:val="20"/>
          <w:szCs w:val="20"/>
        </w:rPr>
        <w:t>če se bo izkazalo, da storitve ne opravlja v skladu s pogodbo, zahtevami razpisne dokumentacije ali specifikacijami;</w:t>
      </w:r>
    </w:p>
    <w:p w14:paraId="6B9DA098" w14:textId="77777777" w:rsidR="00733E7D" w:rsidRPr="00CE79DA" w:rsidRDefault="00733E7D" w:rsidP="00B56A43">
      <w:pPr>
        <w:numPr>
          <w:ilvl w:val="0"/>
          <w:numId w:val="65"/>
        </w:numPr>
        <w:jc w:val="both"/>
        <w:rPr>
          <w:rFonts w:eastAsia="Calibri" w:cs="Arial"/>
          <w:sz w:val="20"/>
          <w:szCs w:val="20"/>
        </w:rPr>
      </w:pPr>
      <w:r w:rsidRPr="00CE79DA">
        <w:rPr>
          <w:rFonts w:eastAsia="Calibri" w:cs="Arial"/>
          <w:sz w:val="20"/>
          <w:szCs w:val="20"/>
        </w:rPr>
        <w:t>če bo naročnik pogodbo razdrl zaradi kršitev na strani izvajalca;</w:t>
      </w:r>
    </w:p>
    <w:p w14:paraId="1926DCB6" w14:textId="77777777" w:rsidR="00733E7D" w:rsidRPr="00CE79DA" w:rsidRDefault="00733E7D" w:rsidP="00B56A43">
      <w:pPr>
        <w:numPr>
          <w:ilvl w:val="0"/>
          <w:numId w:val="65"/>
        </w:numPr>
        <w:jc w:val="both"/>
        <w:rPr>
          <w:rFonts w:eastAsia="Calibri" w:cs="Arial"/>
          <w:sz w:val="20"/>
          <w:szCs w:val="20"/>
        </w:rPr>
      </w:pPr>
      <w:r w:rsidRPr="00CE79DA">
        <w:rPr>
          <w:rFonts w:eastAsia="Calibri" w:cs="Arial"/>
          <w:sz w:val="20"/>
          <w:szCs w:val="20"/>
        </w:rPr>
        <w:t>v primeru obračuna pogodbene kazni v skladu s to pogodbo;</w:t>
      </w:r>
    </w:p>
    <w:p w14:paraId="02EDE9F1" w14:textId="77777777" w:rsidR="00733E7D" w:rsidRPr="00CE79DA" w:rsidRDefault="00733E7D" w:rsidP="00B56A43">
      <w:pPr>
        <w:numPr>
          <w:ilvl w:val="0"/>
          <w:numId w:val="65"/>
        </w:numPr>
        <w:jc w:val="both"/>
        <w:rPr>
          <w:rFonts w:eastAsia="Calibri" w:cs="Arial"/>
          <w:sz w:val="20"/>
          <w:szCs w:val="20"/>
        </w:rPr>
      </w:pPr>
      <w:r w:rsidRPr="00CE79DA">
        <w:rPr>
          <w:rFonts w:eastAsia="Calibri" w:cs="Arial"/>
          <w:sz w:val="20"/>
          <w:szCs w:val="20"/>
        </w:rPr>
        <w:t>v drugih primerih, ki so določeni v tej pogodbi.</w:t>
      </w:r>
    </w:p>
    <w:p w14:paraId="7C348263" w14:textId="77777777" w:rsidR="00733E7D" w:rsidRPr="00CE79DA" w:rsidRDefault="00733E7D" w:rsidP="00733E7D">
      <w:pPr>
        <w:jc w:val="both"/>
        <w:rPr>
          <w:rFonts w:eastAsia="Calibri" w:cs="Arial"/>
          <w:sz w:val="20"/>
          <w:szCs w:val="20"/>
        </w:rPr>
      </w:pPr>
    </w:p>
    <w:p w14:paraId="057B06E2" w14:textId="77777777" w:rsidR="00733E7D" w:rsidRPr="00CE79DA" w:rsidRDefault="00733E7D" w:rsidP="00733E7D">
      <w:pPr>
        <w:jc w:val="both"/>
        <w:rPr>
          <w:rFonts w:eastAsia="Calibri" w:cs="Arial"/>
          <w:sz w:val="20"/>
          <w:szCs w:val="20"/>
        </w:rPr>
      </w:pPr>
      <w:r w:rsidRPr="00CE79DA">
        <w:rPr>
          <w:rFonts w:eastAsia="Calibri" w:cs="Arial"/>
          <w:sz w:val="20"/>
          <w:szCs w:val="20"/>
        </w:rPr>
        <w:t>Unovčitev bančne garancije ne odvezuje izvajalca obveznosti povrniti naročniku škodo v višini zneska razlike med višino dejanske škode, ki jo je naročnik utrpel zaradi neizpolnjevanja obveznosti izvajalca iz te pogodbe, in zneskom iz unovčitve bančne garancije.</w:t>
      </w:r>
    </w:p>
    <w:p w14:paraId="5BC3BA55" w14:textId="77777777" w:rsidR="00733E7D" w:rsidRPr="00CE79DA" w:rsidRDefault="00733E7D" w:rsidP="00733E7D">
      <w:pPr>
        <w:jc w:val="both"/>
        <w:rPr>
          <w:rFonts w:eastAsia="Calibri" w:cs="Arial"/>
          <w:sz w:val="20"/>
          <w:szCs w:val="20"/>
        </w:rPr>
      </w:pPr>
    </w:p>
    <w:p w14:paraId="29A44FD6" w14:textId="7ED02B7D" w:rsidR="00697113" w:rsidRPr="00697113" w:rsidRDefault="00733E7D" w:rsidP="00733E7D">
      <w:pPr>
        <w:jc w:val="both"/>
        <w:rPr>
          <w:rFonts w:eastAsia="Calibri" w:cs="Arial"/>
          <w:sz w:val="20"/>
          <w:szCs w:val="20"/>
        </w:rPr>
      </w:pPr>
      <w:r w:rsidRPr="00CE79DA">
        <w:rPr>
          <w:rFonts w:eastAsia="Calibri" w:cs="Arial"/>
          <w:sz w:val="20"/>
          <w:szCs w:val="20"/>
        </w:rPr>
        <w:t>Izvajalec mora garancijo za dobro izvedbo pogodbenih obveznosti predložiti na priloženem obrazcu iz razpisne dokumentacije ali pa na obrazcu, ki ne odstopa od vsebine obrazca iz razpisne dokumentacije.</w:t>
      </w:r>
    </w:p>
    <w:p w14:paraId="1F9791EC" w14:textId="77777777" w:rsidR="00697113" w:rsidRPr="00697113" w:rsidRDefault="00697113" w:rsidP="00697113">
      <w:pPr>
        <w:jc w:val="both"/>
        <w:rPr>
          <w:rFonts w:eastAsia="Calibri" w:cs="Arial"/>
          <w:sz w:val="20"/>
          <w:szCs w:val="20"/>
        </w:rPr>
      </w:pPr>
    </w:p>
    <w:p w14:paraId="14C5C1A9" w14:textId="77777777" w:rsidR="00697113" w:rsidRPr="00697113" w:rsidRDefault="00697113" w:rsidP="00697113">
      <w:pPr>
        <w:jc w:val="both"/>
        <w:rPr>
          <w:rFonts w:eastAsia="Calibri" w:cs="Arial"/>
          <w:b/>
          <w:sz w:val="20"/>
          <w:szCs w:val="20"/>
        </w:rPr>
      </w:pPr>
      <w:r w:rsidRPr="00697113">
        <w:rPr>
          <w:rFonts w:eastAsia="Calibri" w:cs="Arial"/>
          <w:b/>
          <w:sz w:val="20"/>
          <w:szCs w:val="20"/>
        </w:rPr>
        <w:t>Pogodbena kazen</w:t>
      </w:r>
    </w:p>
    <w:p w14:paraId="01A32958" w14:textId="77777777" w:rsidR="00697113" w:rsidRPr="00697113" w:rsidRDefault="00697113" w:rsidP="00697113">
      <w:pPr>
        <w:jc w:val="both"/>
        <w:rPr>
          <w:rFonts w:eastAsia="Calibri" w:cs="Arial"/>
          <w:b/>
          <w:sz w:val="20"/>
          <w:szCs w:val="20"/>
        </w:rPr>
      </w:pPr>
    </w:p>
    <w:p w14:paraId="6B75CA3E"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20DC8BFC" w14:textId="77777777" w:rsidR="00697113" w:rsidRPr="00697113" w:rsidRDefault="00697113" w:rsidP="00697113">
      <w:pPr>
        <w:jc w:val="both"/>
        <w:rPr>
          <w:rFonts w:eastAsia="Calibri" w:cs="Arial"/>
          <w:sz w:val="20"/>
          <w:szCs w:val="20"/>
        </w:rPr>
      </w:pPr>
    </w:p>
    <w:p w14:paraId="47F3114C" w14:textId="4B920205" w:rsidR="00697113" w:rsidRPr="00697113" w:rsidRDefault="00697113" w:rsidP="00697113">
      <w:pPr>
        <w:jc w:val="both"/>
        <w:rPr>
          <w:rFonts w:eastAsia="Calibri" w:cs="Arial"/>
          <w:sz w:val="20"/>
          <w:szCs w:val="20"/>
        </w:rPr>
      </w:pPr>
      <w:r w:rsidRPr="00697113">
        <w:rPr>
          <w:rFonts w:eastAsia="Calibri" w:cs="Arial"/>
          <w:sz w:val="20"/>
          <w:szCs w:val="20"/>
        </w:rPr>
        <w:t>Če izvajalec ne izvaja storitev skladno s to pogodb</w:t>
      </w:r>
      <w:r w:rsidR="00A3015B">
        <w:rPr>
          <w:rFonts w:eastAsia="Calibri" w:cs="Arial"/>
          <w:sz w:val="20"/>
          <w:szCs w:val="20"/>
        </w:rPr>
        <w:t>o</w:t>
      </w:r>
      <w:r w:rsidRPr="00697113">
        <w:rPr>
          <w:rFonts w:eastAsia="Calibri" w:cs="Arial"/>
          <w:sz w:val="20"/>
          <w:szCs w:val="20"/>
        </w:rPr>
        <w:t>, je dolžan naročniku plačati pogodbeno kazen:</w:t>
      </w:r>
    </w:p>
    <w:p w14:paraId="52EB66C7" w14:textId="77777777" w:rsidR="00697113" w:rsidRPr="00697113" w:rsidRDefault="00697113" w:rsidP="00B56A43">
      <w:pPr>
        <w:numPr>
          <w:ilvl w:val="0"/>
          <w:numId w:val="65"/>
        </w:numPr>
        <w:jc w:val="both"/>
        <w:rPr>
          <w:rFonts w:eastAsia="Calibri" w:cs="Arial"/>
          <w:sz w:val="20"/>
          <w:szCs w:val="20"/>
        </w:rPr>
      </w:pPr>
      <w:r w:rsidRPr="00697113">
        <w:rPr>
          <w:rFonts w:eastAsia="Calibri" w:cs="Arial"/>
          <w:sz w:val="20"/>
          <w:szCs w:val="20"/>
        </w:rPr>
        <w:t>za kršitev obveznosti o prisotnosti na objektih in minimalnega števila prisotnega kadra: za vsako posamično ugotovljeno kršitev 2.000 EUR,</w:t>
      </w:r>
    </w:p>
    <w:p w14:paraId="2BD2B5CA" w14:textId="77777777" w:rsidR="00697113" w:rsidRPr="00697113" w:rsidRDefault="00697113" w:rsidP="00B56A43">
      <w:pPr>
        <w:numPr>
          <w:ilvl w:val="0"/>
          <w:numId w:val="65"/>
        </w:numPr>
        <w:jc w:val="both"/>
        <w:rPr>
          <w:rFonts w:eastAsia="Calibri" w:cs="Arial"/>
          <w:sz w:val="20"/>
          <w:szCs w:val="20"/>
        </w:rPr>
      </w:pPr>
      <w:r w:rsidRPr="00697113">
        <w:rPr>
          <w:rFonts w:eastAsia="Calibri" w:cs="Arial"/>
          <w:sz w:val="20"/>
          <w:szCs w:val="20"/>
        </w:rPr>
        <w:t>za kršitev drugih pogodbenih obveznosti: če izvajalec pogodbenih obveznosti ne izpolni oziroma kršitve ter njenih posledic ne odpravi niti v dodatnem roku, ki mu ga v pisnem ali elektronskem pozivu določi naročnik 1.000 EUR,</w:t>
      </w:r>
    </w:p>
    <w:p w14:paraId="4D94C386" w14:textId="0BBE9EE4" w:rsidR="00697113" w:rsidRPr="00697113" w:rsidRDefault="00697113" w:rsidP="00B56A43">
      <w:pPr>
        <w:numPr>
          <w:ilvl w:val="0"/>
          <w:numId w:val="65"/>
        </w:numPr>
        <w:jc w:val="both"/>
        <w:rPr>
          <w:rFonts w:eastAsia="Calibri" w:cs="Arial"/>
          <w:sz w:val="20"/>
          <w:szCs w:val="20"/>
        </w:rPr>
      </w:pPr>
      <w:r w:rsidRPr="00697113">
        <w:rPr>
          <w:rFonts w:eastAsia="Calibri" w:cs="Arial"/>
          <w:sz w:val="20"/>
          <w:szCs w:val="20"/>
        </w:rPr>
        <w:t xml:space="preserve">v primeru odpovedi pogodbe iz razlogov na strani </w:t>
      </w:r>
      <w:r w:rsidR="00A3015B">
        <w:rPr>
          <w:rFonts w:eastAsia="Calibri" w:cs="Arial"/>
          <w:sz w:val="20"/>
          <w:szCs w:val="20"/>
        </w:rPr>
        <w:t>izvajalca</w:t>
      </w:r>
      <w:r w:rsidR="00A3015B" w:rsidRPr="00697113">
        <w:rPr>
          <w:rFonts w:eastAsia="Calibri" w:cs="Arial"/>
          <w:sz w:val="20"/>
          <w:szCs w:val="20"/>
        </w:rPr>
        <w:t xml:space="preserve"> </w:t>
      </w:r>
      <w:r w:rsidR="00812539">
        <w:rPr>
          <w:rFonts w:eastAsia="Calibri" w:cs="Arial"/>
          <w:sz w:val="20"/>
          <w:szCs w:val="20"/>
        </w:rPr>
        <w:t>5</w:t>
      </w:r>
      <w:r w:rsidRPr="00697113">
        <w:rPr>
          <w:rFonts w:eastAsia="Calibri" w:cs="Arial"/>
          <w:sz w:val="20"/>
          <w:szCs w:val="20"/>
        </w:rPr>
        <w:t>0.000 EUR,</w:t>
      </w:r>
    </w:p>
    <w:p w14:paraId="5F1DCDE9" w14:textId="076F53ED" w:rsidR="00697113" w:rsidRPr="00697113" w:rsidRDefault="00697113" w:rsidP="00B56A43">
      <w:pPr>
        <w:numPr>
          <w:ilvl w:val="0"/>
          <w:numId w:val="65"/>
        </w:numPr>
        <w:jc w:val="both"/>
        <w:rPr>
          <w:rFonts w:eastAsia="Calibri" w:cs="Arial"/>
          <w:sz w:val="20"/>
          <w:szCs w:val="20"/>
        </w:rPr>
      </w:pPr>
      <w:r w:rsidRPr="00697113">
        <w:rPr>
          <w:rFonts w:eastAsia="Calibri" w:cs="Arial"/>
          <w:sz w:val="20"/>
          <w:szCs w:val="20"/>
        </w:rPr>
        <w:t xml:space="preserve">če izvajalec v roku 35 dni od podpisa pogodbe ne izpolni obveznosti v zvezi s pridobitvijo dovoljenj za gibanje in zadrževanje v objektih naročnika </w:t>
      </w:r>
      <w:r w:rsidR="00812539">
        <w:rPr>
          <w:rFonts w:eastAsia="Calibri" w:cs="Arial"/>
          <w:sz w:val="20"/>
          <w:szCs w:val="20"/>
        </w:rPr>
        <w:t>5</w:t>
      </w:r>
      <w:r w:rsidRPr="00697113">
        <w:rPr>
          <w:rFonts w:eastAsia="Calibri" w:cs="Arial"/>
          <w:sz w:val="20"/>
          <w:szCs w:val="20"/>
        </w:rPr>
        <w:t>0.000 EUR,</w:t>
      </w:r>
    </w:p>
    <w:p w14:paraId="15714282" w14:textId="15088664" w:rsidR="00697113" w:rsidRPr="00697113" w:rsidRDefault="00697113" w:rsidP="00B56A43">
      <w:pPr>
        <w:numPr>
          <w:ilvl w:val="0"/>
          <w:numId w:val="65"/>
        </w:numPr>
        <w:jc w:val="both"/>
        <w:rPr>
          <w:rFonts w:eastAsia="Calibri" w:cs="Arial"/>
          <w:sz w:val="20"/>
          <w:szCs w:val="20"/>
        </w:rPr>
      </w:pPr>
      <w:r w:rsidRPr="00697113">
        <w:rPr>
          <w:rFonts w:eastAsia="Calibri" w:cs="Arial"/>
          <w:sz w:val="20"/>
          <w:szCs w:val="20"/>
        </w:rPr>
        <w:t xml:space="preserve">če izvajalec v </w:t>
      </w:r>
      <w:r w:rsidRPr="00697113">
        <w:rPr>
          <w:rFonts w:eastAsia="Calibri" w:cs="Arial"/>
          <w:sz w:val="20"/>
          <w:szCs w:val="20"/>
          <w:lang w:eastAsia="en-US"/>
        </w:rPr>
        <w:t xml:space="preserve">času izvajanja storitev po tej pogodbi več kot trikrat krši </w:t>
      </w:r>
      <w:r w:rsidRPr="00697113">
        <w:rPr>
          <w:rFonts w:eastAsia="Calibri" w:cs="Arial"/>
          <w:sz w:val="20"/>
          <w:szCs w:val="20"/>
        </w:rPr>
        <w:t xml:space="preserve">obveznosti o prisotnosti na objektih in minimalnega števila prisotnega kadra </w:t>
      </w:r>
      <w:r w:rsidR="00812539">
        <w:rPr>
          <w:rFonts w:eastAsia="Calibri" w:cs="Arial"/>
          <w:sz w:val="20"/>
          <w:szCs w:val="20"/>
        </w:rPr>
        <w:t>5</w:t>
      </w:r>
      <w:r w:rsidRPr="00697113">
        <w:rPr>
          <w:rFonts w:eastAsia="Calibri" w:cs="Arial"/>
          <w:sz w:val="20"/>
          <w:szCs w:val="20"/>
        </w:rPr>
        <w:t>0.000 EUR,</w:t>
      </w:r>
    </w:p>
    <w:p w14:paraId="3511270E" w14:textId="74C01FC5" w:rsidR="00697113" w:rsidRPr="00697113" w:rsidRDefault="00697113" w:rsidP="00B56A43">
      <w:pPr>
        <w:numPr>
          <w:ilvl w:val="0"/>
          <w:numId w:val="65"/>
        </w:numPr>
        <w:jc w:val="both"/>
        <w:rPr>
          <w:rFonts w:eastAsia="Calibri" w:cs="Arial"/>
          <w:sz w:val="20"/>
          <w:szCs w:val="20"/>
        </w:rPr>
      </w:pPr>
      <w:r w:rsidRPr="00697113">
        <w:rPr>
          <w:rFonts w:eastAsia="Calibri" w:cs="Arial"/>
          <w:sz w:val="20"/>
          <w:szCs w:val="20"/>
        </w:rPr>
        <w:t xml:space="preserve">če izpolnitvena obveznost izvajalca preneha zaradi </w:t>
      </w:r>
      <w:r w:rsidRPr="00697113">
        <w:rPr>
          <w:rFonts w:eastAsia="Calibri" w:cs="Arial"/>
          <w:sz w:val="20"/>
          <w:szCs w:val="20"/>
        </w:rPr>
        <w:t xml:space="preserve">nezmožnosti izpolnitve, za katero odgovarja izvajalec sam </w:t>
      </w:r>
      <w:r w:rsidR="00812539">
        <w:rPr>
          <w:rFonts w:eastAsia="Calibri" w:cs="Arial"/>
          <w:sz w:val="20"/>
          <w:szCs w:val="20"/>
        </w:rPr>
        <w:t>5</w:t>
      </w:r>
      <w:r w:rsidRPr="00697113">
        <w:rPr>
          <w:rFonts w:eastAsia="Calibri" w:cs="Arial"/>
          <w:sz w:val="20"/>
          <w:szCs w:val="20"/>
        </w:rPr>
        <w:t>0.000 EUR.</w:t>
      </w:r>
    </w:p>
    <w:p w14:paraId="6E1415E8" w14:textId="77777777" w:rsidR="00697113" w:rsidRPr="00697113" w:rsidRDefault="00697113" w:rsidP="00697113">
      <w:pPr>
        <w:jc w:val="both"/>
        <w:rPr>
          <w:rFonts w:eastAsia="Calibri" w:cs="Arial"/>
          <w:sz w:val="20"/>
          <w:szCs w:val="20"/>
        </w:rPr>
      </w:pPr>
    </w:p>
    <w:p w14:paraId="13994C9C" w14:textId="77777777" w:rsidR="00697113" w:rsidRPr="00697113" w:rsidRDefault="00697113" w:rsidP="00697113">
      <w:pPr>
        <w:jc w:val="both"/>
        <w:rPr>
          <w:rFonts w:eastAsia="Calibri" w:cs="Arial"/>
          <w:sz w:val="20"/>
          <w:szCs w:val="20"/>
        </w:rPr>
      </w:pPr>
      <w:r w:rsidRPr="00697113">
        <w:rPr>
          <w:rFonts w:eastAsia="Calibri" w:cs="Arial"/>
          <w:sz w:val="20"/>
          <w:szCs w:val="20"/>
        </w:rPr>
        <w:t>Naročnik ima pravico zahtevati pogodbeno kazen ne glede na nastanek škode. Če je zaradi kršitve pogodbenih obveznosti izvajalca naročniku nastala škoda in ta presega znesek pogodbene kazni, ki jo je dolžan plačati izvajalec, je izvajalec naročniku dolžan povrniti razliko med pogodbeno kaznijo in dejansko nastalo škodo.</w:t>
      </w:r>
    </w:p>
    <w:p w14:paraId="7B1CC2BA" w14:textId="77777777" w:rsidR="00697113" w:rsidRPr="00697113" w:rsidRDefault="00697113" w:rsidP="00697113">
      <w:pPr>
        <w:jc w:val="both"/>
        <w:rPr>
          <w:rFonts w:eastAsia="Calibri" w:cs="Arial"/>
          <w:sz w:val="20"/>
          <w:szCs w:val="20"/>
        </w:rPr>
      </w:pPr>
    </w:p>
    <w:p w14:paraId="19675368" w14:textId="77777777" w:rsidR="00697113" w:rsidRPr="00697113" w:rsidRDefault="00697113" w:rsidP="00697113">
      <w:pPr>
        <w:jc w:val="both"/>
        <w:rPr>
          <w:rFonts w:eastAsia="Calibri" w:cs="Arial"/>
          <w:sz w:val="20"/>
          <w:szCs w:val="20"/>
        </w:rPr>
      </w:pPr>
      <w:r w:rsidRPr="00697113">
        <w:rPr>
          <w:rFonts w:eastAsia="Calibri" w:cs="Arial"/>
          <w:sz w:val="20"/>
          <w:szCs w:val="20"/>
        </w:rPr>
        <w:t>Naročnik ima pravico pobotati terjatev iz naslova pogodbene kazni s plačili računov, ki jih izvajalec izstavi na podlagi te pogodbe.</w:t>
      </w:r>
    </w:p>
    <w:p w14:paraId="2BF77DBF" w14:textId="77777777" w:rsidR="00697113" w:rsidRPr="00697113" w:rsidRDefault="00697113" w:rsidP="00697113">
      <w:pPr>
        <w:jc w:val="both"/>
        <w:rPr>
          <w:rFonts w:eastAsia="Calibri" w:cs="Arial"/>
          <w:sz w:val="20"/>
          <w:szCs w:val="20"/>
        </w:rPr>
      </w:pPr>
    </w:p>
    <w:p w14:paraId="76EAB9BD" w14:textId="77777777" w:rsidR="00C64962" w:rsidRDefault="00C64962">
      <w:pPr>
        <w:rPr>
          <w:rFonts w:eastAsia="Calibri" w:cs="Arial"/>
          <w:b/>
          <w:sz w:val="20"/>
          <w:szCs w:val="20"/>
        </w:rPr>
      </w:pPr>
      <w:r>
        <w:rPr>
          <w:rFonts w:eastAsia="Calibri" w:cs="Arial"/>
          <w:b/>
          <w:sz w:val="20"/>
          <w:szCs w:val="20"/>
        </w:rPr>
        <w:br w:type="page"/>
      </w:r>
    </w:p>
    <w:p w14:paraId="509FCE5E" w14:textId="0CE2E152" w:rsidR="00697113" w:rsidRPr="00697113" w:rsidRDefault="00697113" w:rsidP="00697113">
      <w:pPr>
        <w:jc w:val="both"/>
        <w:rPr>
          <w:rFonts w:eastAsia="Calibri" w:cs="Arial"/>
          <w:b/>
          <w:sz w:val="20"/>
          <w:szCs w:val="20"/>
        </w:rPr>
      </w:pPr>
      <w:r w:rsidRPr="00697113">
        <w:rPr>
          <w:rFonts w:eastAsia="Calibri" w:cs="Arial"/>
          <w:b/>
          <w:sz w:val="20"/>
          <w:szCs w:val="20"/>
        </w:rPr>
        <w:lastRenderedPageBreak/>
        <w:t xml:space="preserve">Predčasna prekinitev pogodbe </w:t>
      </w:r>
    </w:p>
    <w:p w14:paraId="1DBCDF04" w14:textId="77777777" w:rsidR="00697113" w:rsidRPr="00697113" w:rsidRDefault="00697113" w:rsidP="00697113">
      <w:pPr>
        <w:jc w:val="both"/>
        <w:rPr>
          <w:rFonts w:eastAsia="Calibri" w:cs="Arial"/>
          <w:b/>
          <w:sz w:val="20"/>
          <w:szCs w:val="20"/>
        </w:rPr>
      </w:pPr>
    </w:p>
    <w:p w14:paraId="71C46162"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15D8F101" w14:textId="77777777" w:rsidR="00697113" w:rsidRPr="00697113" w:rsidRDefault="00697113" w:rsidP="00697113">
      <w:pPr>
        <w:jc w:val="both"/>
        <w:rPr>
          <w:rFonts w:eastAsia="Calibri" w:cs="Arial"/>
          <w:sz w:val="20"/>
          <w:szCs w:val="20"/>
        </w:rPr>
      </w:pPr>
    </w:p>
    <w:p w14:paraId="3EA26557" w14:textId="77777777" w:rsidR="00697113" w:rsidRPr="00697113" w:rsidRDefault="00697113" w:rsidP="00697113">
      <w:pPr>
        <w:jc w:val="both"/>
        <w:rPr>
          <w:rFonts w:eastAsia="Calibri" w:cs="Arial"/>
          <w:iCs/>
          <w:sz w:val="20"/>
          <w:szCs w:val="20"/>
        </w:rPr>
      </w:pPr>
      <w:r w:rsidRPr="00697113">
        <w:rPr>
          <w:rFonts w:eastAsia="Calibri" w:cs="Arial"/>
          <w:iCs/>
          <w:sz w:val="20"/>
          <w:szCs w:val="20"/>
        </w:rPr>
        <w:t>Naročnik ima pravico brez posebnega razloga odpovedati to pogodbo z najmanj enomesečnim odpovednim rokom. Naročnik pogodbo odpove pisno z obvestilom, ki ga priporočeno s povratnico pošlje izvajalcu. Odpovedni rok začne teči z dnem vročitve obvestila o odpovedi pogodbe izvajalcu.</w:t>
      </w:r>
    </w:p>
    <w:p w14:paraId="77169A5C" w14:textId="77777777" w:rsidR="00697113" w:rsidRPr="00697113" w:rsidRDefault="00697113" w:rsidP="00697113">
      <w:pPr>
        <w:jc w:val="both"/>
        <w:rPr>
          <w:rFonts w:eastAsia="Calibri" w:cs="Arial"/>
          <w:iCs/>
          <w:sz w:val="20"/>
          <w:szCs w:val="20"/>
        </w:rPr>
      </w:pPr>
    </w:p>
    <w:p w14:paraId="392CC0DF" w14:textId="77777777" w:rsidR="00697113" w:rsidRPr="00697113" w:rsidRDefault="00697113" w:rsidP="00697113">
      <w:pPr>
        <w:jc w:val="both"/>
        <w:rPr>
          <w:rFonts w:eastAsia="Calibri" w:cs="Arial"/>
          <w:sz w:val="20"/>
          <w:szCs w:val="20"/>
        </w:rPr>
      </w:pPr>
      <w:r w:rsidRPr="00697113">
        <w:rPr>
          <w:rFonts w:eastAsia="Calibri" w:cs="Arial"/>
          <w:sz w:val="20"/>
          <w:szCs w:val="20"/>
        </w:rPr>
        <w:t>Izvajalec nima pravice odpovedati te pogodbe pred njenim iztekom, razen v primeru, če naročnik neutemeljeno zamuja s plačilom in plačila ne opravi niti v dodatnem roku, ki mu ga v pisnem pozivu določi izvajalec. V tem primeru lahko izvajalec odpove to pogodbo s enomesečnim odpovednim rokom, pri čemer začne odpovedni rok teči z dnem vročitve pisnega obvestila o odpovedi pogodbe naročniku.</w:t>
      </w:r>
    </w:p>
    <w:p w14:paraId="04EFF1D3" w14:textId="77777777" w:rsidR="00697113" w:rsidRPr="00697113" w:rsidRDefault="00697113" w:rsidP="00697113">
      <w:pPr>
        <w:jc w:val="both"/>
        <w:rPr>
          <w:rFonts w:eastAsia="Calibri" w:cs="Arial"/>
          <w:iCs/>
          <w:sz w:val="20"/>
          <w:szCs w:val="20"/>
        </w:rPr>
      </w:pPr>
    </w:p>
    <w:p w14:paraId="03D62898" w14:textId="77777777" w:rsidR="00697113" w:rsidRPr="00697113" w:rsidRDefault="00697113" w:rsidP="00697113">
      <w:pPr>
        <w:jc w:val="both"/>
        <w:rPr>
          <w:rFonts w:eastAsia="Calibri" w:cs="Arial"/>
          <w:b/>
          <w:sz w:val="20"/>
          <w:szCs w:val="20"/>
        </w:rPr>
      </w:pPr>
      <w:r w:rsidRPr="00697113">
        <w:rPr>
          <w:rFonts w:eastAsia="Calibri" w:cs="Arial"/>
          <w:b/>
          <w:sz w:val="20"/>
          <w:szCs w:val="20"/>
        </w:rPr>
        <w:t>Predčasna prekinitev pogodbe brez odpovednega roka</w:t>
      </w:r>
    </w:p>
    <w:p w14:paraId="49DFFA4D" w14:textId="77777777" w:rsidR="00697113" w:rsidRPr="00697113" w:rsidRDefault="00697113" w:rsidP="00697113">
      <w:pPr>
        <w:jc w:val="both"/>
        <w:rPr>
          <w:rFonts w:eastAsia="Calibri" w:cs="Arial"/>
          <w:b/>
          <w:sz w:val="20"/>
          <w:szCs w:val="20"/>
        </w:rPr>
      </w:pPr>
    </w:p>
    <w:p w14:paraId="309246D2"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76B3C0E0" w14:textId="77777777" w:rsidR="00697113" w:rsidRPr="00697113" w:rsidRDefault="00697113" w:rsidP="00697113">
      <w:pPr>
        <w:jc w:val="both"/>
        <w:rPr>
          <w:rFonts w:eastAsia="Calibri" w:cs="Arial"/>
          <w:iCs/>
          <w:sz w:val="20"/>
          <w:szCs w:val="20"/>
        </w:rPr>
      </w:pPr>
    </w:p>
    <w:p w14:paraId="5518EADB" w14:textId="77777777" w:rsidR="00A3015B" w:rsidRDefault="00697113" w:rsidP="00697113">
      <w:pPr>
        <w:jc w:val="both"/>
        <w:rPr>
          <w:rFonts w:eastAsia="Calibri" w:cs="Arial"/>
          <w:sz w:val="20"/>
          <w:szCs w:val="20"/>
        </w:rPr>
      </w:pPr>
      <w:r w:rsidRPr="00697113">
        <w:rPr>
          <w:rFonts w:eastAsia="Calibri" w:cs="Arial"/>
          <w:sz w:val="20"/>
          <w:szCs w:val="20"/>
        </w:rPr>
        <w:t xml:space="preserve">Če se med izvajanjem pogodbe izkaže, da izvajalec ne izpolnjuje določb te pogodbe in pogodbenih pogojev, ga naročnik na to pisno opozori in določi primeren rok za izpolnitev </w:t>
      </w:r>
      <w:r w:rsidRPr="00697113">
        <w:rPr>
          <w:rFonts w:eastAsia="Calibri" w:cs="Arial"/>
          <w:sz w:val="20"/>
          <w:szCs w:val="20"/>
        </w:rPr>
        <w:t>pogodbenih obveznosti oziroma odpravo pomanjkljivosti. Če izvajalec pogodbenih obveznosti ne izpolni oziroma kršitve ter njenih posledic ne odpravi niti v dodatnem roku, ki mu ga v pisnem ali elektronskem pozivu določi naročnik oziroma njegova pooblaščena kontaktna oseba, sme naročnik pogodbo pisno odpovedati brez odpovednega roka.</w:t>
      </w:r>
    </w:p>
    <w:p w14:paraId="3206A2B4" w14:textId="77777777" w:rsidR="00A3015B" w:rsidRDefault="00A3015B" w:rsidP="00697113">
      <w:pPr>
        <w:jc w:val="both"/>
        <w:rPr>
          <w:rFonts w:eastAsia="Calibri" w:cs="Arial"/>
          <w:sz w:val="20"/>
          <w:szCs w:val="20"/>
        </w:rPr>
      </w:pPr>
    </w:p>
    <w:p w14:paraId="68FB425D" w14:textId="2940AD62" w:rsidR="00697113" w:rsidRPr="00697113" w:rsidRDefault="00A3015B" w:rsidP="00697113">
      <w:pPr>
        <w:jc w:val="both"/>
        <w:rPr>
          <w:rFonts w:eastAsia="Calibri" w:cs="Arial"/>
          <w:sz w:val="20"/>
          <w:szCs w:val="20"/>
          <w:highlight w:val="yellow"/>
        </w:rPr>
      </w:pPr>
      <w:r>
        <w:rPr>
          <w:rFonts w:eastAsia="Calibri" w:cs="Arial"/>
          <w:sz w:val="20"/>
          <w:szCs w:val="20"/>
        </w:rPr>
        <w:t>Č</w:t>
      </w:r>
      <w:r w:rsidRPr="00697113">
        <w:rPr>
          <w:rFonts w:eastAsia="Calibri" w:cs="Arial"/>
          <w:sz w:val="20"/>
          <w:szCs w:val="20"/>
        </w:rPr>
        <w:t>e izvajalec v roku 35 dni od podpisa pogodbe ne izpolni obveznosti v zvezi s pridobitvijo dovoljenj za gibanje in zadrževanje v objektih naročnika</w:t>
      </w:r>
      <w:r>
        <w:rPr>
          <w:rFonts w:eastAsia="Calibri" w:cs="Arial"/>
          <w:sz w:val="20"/>
          <w:szCs w:val="20"/>
        </w:rPr>
        <w:t>,</w:t>
      </w:r>
      <w:r w:rsidRPr="00697113">
        <w:rPr>
          <w:rFonts w:eastAsia="Calibri" w:cs="Arial"/>
          <w:sz w:val="20"/>
          <w:szCs w:val="20"/>
        </w:rPr>
        <w:t xml:space="preserve"> </w:t>
      </w:r>
      <w:r>
        <w:rPr>
          <w:rFonts w:eastAsia="Calibri" w:cs="Arial"/>
          <w:sz w:val="20"/>
          <w:szCs w:val="20"/>
        </w:rPr>
        <w:t xml:space="preserve">sme naročnik to pogodbo odpovedati brez odpovednega roka in ne da bi za izpolnitev obveznosti dal izvajalcu dodaten rok. </w:t>
      </w:r>
    </w:p>
    <w:p w14:paraId="0A2DE6B2" w14:textId="77777777" w:rsidR="00697113" w:rsidRPr="00697113" w:rsidRDefault="00697113" w:rsidP="00697113">
      <w:pPr>
        <w:jc w:val="both"/>
        <w:rPr>
          <w:rFonts w:eastAsia="Calibri" w:cs="Arial"/>
          <w:iCs/>
          <w:sz w:val="20"/>
          <w:szCs w:val="20"/>
        </w:rPr>
      </w:pPr>
    </w:p>
    <w:p w14:paraId="1DF7E646"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Naročnik lahko brez odpovednega roka odpove pogodbo v ostalih primerih, ki so določeni s to pogodbo in tudi, če se spremeni organizacija naročnika ali če naročnik izvede novo javno naročilo iz istovrstnega področja. </w:t>
      </w:r>
    </w:p>
    <w:p w14:paraId="4A49DA54" w14:textId="77777777" w:rsidR="00697113" w:rsidRPr="00697113" w:rsidRDefault="00697113" w:rsidP="00697113">
      <w:pPr>
        <w:jc w:val="both"/>
        <w:rPr>
          <w:rFonts w:eastAsia="Calibri" w:cs="Arial"/>
          <w:iCs/>
          <w:sz w:val="20"/>
          <w:szCs w:val="20"/>
        </w:rPr>
      </w:pPr>
    </w:p>
    <w:p w14:paraId="0E49ACA0" w14:textId="77777777" w:rsidR="00697113" w:rsidRPr="00697113" w:rsidRDefault="00697113" w:rsidP="00697113">
      <w:pPr>
        <w:jc w:val="both"/>
        <w:rPr>
          <w:rFonts w:eastAsia="Calibri" w:cs="Arial"/>
          <w:sz w:val="20"/>
          <w:szCs w:val="20"/>
        </w:rPr>
      </w:pPr>
      <w:r w:rsidRPr="00697113">
        <w:rPr>
          <w:rFonts w:eastAsia="Calibri" w:cs="Arial"/>
          <w:iCs/>
          <w:sz w:val="20"/>
          <w:szCs w:val="20"/>
        </w:rPr>
        <w:t>Naročnik pogodbo odpove pisno z obvestilom, ki ga priporočeno s povratnico pošlje izvajalcu. Odpoved stopi v veljavo z dnem vročitve obvestila o odpovedi pogodbe izvajalcu. Naročnik lahko v odpovedi izvajalcu določi obdobje, v katerem je ta še dolžan opravljati storitve po tej pogodbi, in sicer z namenom, da naročnik v tem obdobju izvede ustrezne postopke javnega naročanja.</w:t>
      </w:r>
    </w:p>
    <w:p w14:paraId="3B701D03" w14:textId="77777777" w:rsidR="00697113" w:rsidRPr="00697113" w:rsidRDefault="00697113" w:rsidP="00697113">
      <w:pPr>
        <w:jc w:val="both"/>
        <w:rPr>
          <w:rFonts w:eastAsia="Calibri" w:cs="Arial"/>
          <w:sz w:val="20"/>
          <w:szCs w:val="20"/>
        </w:rPr>
      </w:pPr>
    </w:p>
    <w:p w14:paraId="5715E058" w14:textId="77777777" w:rsidR="00697113" w:rsidRPr="00697113" w:rsidRDefault="00697113" w:rsidP="00697113">
      <w:pPr>
        <w:jc w:val="both"/>
        <w:rPr>
          <w:rFonts w:eastAsia="Calibri" w:cs="Arial"/>
          <w:b/>
          <w:sz w:val="20"/>
          <w:szCs w:val="20"/>
        </w:rPr>
      </w:pPr>
      <w:r w:rsidRPr="00697113">
        <w:rPr>
          <w:rFonts w:eastAsia="Calibri" w:cs="Arial"/>
          <w:b/>
          <w:sz w:val="20"/>
          <w:szCs w:val="20"/>
        </w:rPr>
        <w:t>Poslovna skrivnost</w:t>
      </w:r>
    </w:p>
    <w:p w14:paraId="7D4C6B27" w14:textId="77777777" w:rsidR="00697113" w:rsidRPr="00697113" w:rsidRDefault="00697113" w:rsidP="00697113">
      <w:pPr>
        <w:jc w:val="both"/>
        <w:rPr>
          <w:rFonts w:eastAsia="Calibri" w:cs="Arial"/>
          <w:b/>
          <w:sz w:val="20"/>
          <w:szCs w:val="20"/>
        </w:rPr>
      </w:pPr>
    </w:p>
    <w:p w14:paraId="77B7B98A"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5E55E56E" w14:textId="77777777" w:rsidR="00697113" w:rsidRPr="00697113" w:rsidRDefault="00697113" w:rsidP="00697113">
      <w:pPr>
        <w:jc w:val="both"/>
        <w:rPr>
          <w:rFonts w:eastAsia="Calibri" w:cs="Arial"/>
          <w:sz w:val="20"/>
          <w:szCs w:val="20"/>
        </w:rPr>
      </w:pPr>
    </w:p>
    <w:p w14:paraId="2A0A6C9B"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r w:rsidRPr="002946F5">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CF53FA9"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p>
    <w:p w14:paraId="17982FEE"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r w:rsidRPr="002946F5">
        <w:rPr>
          <w:rFonts w:cs="Arial"/>
          <w:sz w:val="20"/>
          <w:szCs w:val="20"/>
        </w:rPr>
        <w:t xml:space="preserve">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w:t>
      </w:r>
      <w:r w:rsidRPr="002946F5">
        <w:rPr>
          <w:rFonts w:cs="Arial"/>
          <w:sz w:val="20"/>
          <w:szCs w:val="20"/>
        </w:rPr>
        <w:lastRenderedPageBreak/>
        <w:t>kršitev te obveznosti s strani katere koli takšne osebe ter mora drugi pogodbeni stranki nuditi vso razumno pomoč v zvezi s sodnimi postopki, ki jih bo druga stranka uvedla proti takšni osebi.</w:t>
      </w:r>
    </w:p>
    <w:p w14:paraId="447388EA"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p>
    <w:p w14:paraId="1F584F7A" w14:textId="680494C6" w:rsidR="005D3F90" w:rsidRPr="002946F5" w:rsidRDefault="005D3F90" w:rsidP="005D3F90">
      <w:pPr>
        <w:widowControl w:val="0"/>
        <w:overflowPunct w:val="0"/>
        <w:autoSpaceDE w:val="0"/>
        <w:autoSpaceDN w:val="0"/>
        <w:adjustRightInd w:val="0"/>
        <w:jc w:val="both"/>
        <w:textAlignment w:val="baseline"/>
        <w:rPr>
          <w:rFonts w:cs="Arial"/>
          <w:sz w:val="20"/>
          <w:szCs w:val="20"/>
        </w:rPr>
      </w:pPr>
      <w:r w:rsidRPr="002946F5">
        <w:rPr>
          <w:rFonts w:cs="Arial"/>
          <w:sz w:val="20"/>
          <w:szCs w:val="20"/>
        </w:rPr>
        <w:t xml:space="preserve">Izvajalec se zavezuje, da bo poleg v tej pogodbi in dokumentaciji </w:t>
      </w:r>
      <w:r>
        <w:rPr>
          <w:rFonts w:cs="Arial"/>
          <w:sz w:val="20"/>
          <w:szCs w:val="20"/>
        </w:rPr>
        <w:t xml:space="preserve">v zvezi z oddajo javnega naročila </w:t>
      </w:r>
      <w:r w:rsidRPr="002946F5">
        <w:rPr>
          <w:rFonts w:cs="Arial"/>
          <w:sz w:val="20"/>
          <w:szCs w:val="20"/>
        </w:rPr>
        <w:t xml:space="preserve">določenih varnostnih zahtev upošteval tudi vse interne varnostne zahteve </w:t>
      </w:r>
      <w:r>
        <w:rPr>
          <w:rFonts w:cs="Arial"/>
          <w:sz w:val="20"/>
          <w:szCs w:val="20"/>
        </w:rPr>
        <w:t>n</w:t>
      </w:r>
      <w:r w:rsidRPr="002946F5">
        <w:rPr>
          <w:rFonts w:cs="Arial"/>
          <w:sz w:val="20"/>
          <w:szCs w:val="20"/>
        </w:rPr>
        <w:t xml:space="preserve">aročnika, ki mu jih ta posreduje po sklenitvi te pogodbe. Prav tako bo upošteval vse varnostne zahteve, ki jih določajo veljavni predpisi, ne glede na to, ali se dokumentacija </w:t>
      </w:r>
      <w:r w:rsidRPr="005D3F90">
        <w:rPr>
          <w:rFonts w:cs="Arial"/>
          <w:sz w:val="20"/>
          <w:szCs w:val="20"/>
        </w:rPr>
        <w:t xml:space="preserve">v zvezi z oddajo javnega naročila </w:t>
      </w:r>
      <w:r w:rsidRPr="002946F5">
        <w:rPr>
          <w:rFonts w:cs="Arial"/>
          <w:sz w:val="20"/>
          <w:szCs w:val="20"/>
        </w:rPr>
        <w:t xml:space="preserve">in ta pogodba izrecno sklicujeta nanje ali ne. </w:t>
      </w:r>
    </w:p>
    <w:p w14:paraId="19EDC654"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p>
    <w:p w14:paraId="51DE312C" w14:textId="5685ACCE" w:rsidR="005D3F90" w:rsidRPr="002946F5" w:rsidRDefault="005D3F90" w:rsidP="005D3F90">
      <w:pPr>
        <w:widowControl w:val="0"/>
        <w:overflowPunct w:val="0"/>
        <w:autoSpaceDE w:val="0"/>
        <w:autoSpaceDN w:val="0"/>
        <w:adjustRightInd w:val="0"/>
        <w:jc w:val="both"/>
        <w:textAlignment w:val="baseline"/>
        <w:rPr>
          <w:rFonts w:cs="Arial"/>
          <w:sz w:val="20"/>
          <w:szCs w:val="20"/>
        </w:rPr>
      </w:pPr>
      <w:r w:rsidRPr="002946F5">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41148B7"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p>
    <w:p w14:paraId="361F6541" w14:textId="69123DF0" w:rsidR="005D3F90" w:rsidRPr="002946F5" w:rsidRDefault="005D3F90" w:rsidP="005D3F90">
      <w:pPr>
        <w:widowControl w:val="0"/>
        <w:overflowPunct w:val="0"/>
        <w:autoSpaceDE w:val="0"/>
        <w:autoSpaceDN w:val="0"/>
        <w:adjustRightInd w:val="0"/>
        <w:jc w:val="both"/>
        <w:textAlignment w:val="baseline"/>
        <w:rPr>
          <w:rFonts w:cs="Arial"/>
          <w:sz w:val="20"/>
          <w:szCs w:val="20"/>
        </w:rPr>
      </w:pPr>
      <w:r w:rsidRPr="002946F5">
        <w:rPr>
          <w:rFonts w:cs="Arial"/>
          <w:sz w:val="20"/>
          <w:szCs w:val="20"/>
        </w:rPr>
        <w:t xml:space="preserve">Obveznost varovanja podatkov se nanašata tako na čas izvrševanja pogodbe, kot tudi za čas po tem. V primeru kršitve določb o varovanju poslovne skrivnosti, je </w:t>
      </w:r>
      <w:r>
        <w:rPr>
          <w:rFonts w:cs="Arial"/>
          <w:sz w:val="20"/>
          <w:szCs w:val="20"/>
        </w:rPr>
        <w:t>i</w:t>
      </w:r>
      <w:r w:rsidRPr="002946F5">
        <w:rPr>
          <w:rFonts w:cs="Arial"/>
          <w:sz w:val="20"/>
          <w:szCs w:val="20"/>
        </w:rPr>
        <w:t xml:space="preserve">zvajalec </w:t>
      </w:r>
      <w:r>
        <w:rPr>
          <w:rFonts w:cs="Arial"/>
          <w:sz w:val="20"/>
          <w:szCs w:val="20"/>
        </w:rPr>
        <w:t>n</w:t>
      </w:r>
      <w:r w:rsidRPr="002946F5">
        <w:rPr>
          <w:rFonts w:cs="Arial"/>
          <w:sz w:val="20"/>
          <w:szCs w:val="20"/>
        </w:rPr>
        <w:t>aročniku odškodninsko odgovoren za vso posredno in neposredno škodo.</w:t>
      </w:r>
    </w:p>
    <w:p w14:paraId="6D7C411B"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p>
    <w:p w14:paraId="39EF0776" w14:textId="351C255A" w:rsidR="00697113" w:rsidRPr="00697113" w:rsidRDefault="005D3F90" w:rsidP="005D3F90">
      <w:pPr>
        <w:jc w:val="both"/>
        <w:rPr>
          <w:rFonts w:eastAsia="Calibri" w:cs="Arial"/>
          <w:sz w:val="20"/>
          <w:szCs w:val="20"/>
        </w:rPr>
      </w:pPr>
      <w:r w:rsidRPr="002946F5">
        <w:rPr>
          <w:rFonts w:cs="Arial"/>
          <w:sz w:val="20"/>
          <w:szCs w:val="20"/>
        </w:rPr>
        <w:t xml:space="preserve">Izvajalec sme objaviti svojo poslovno povezanost z </w:t>
      </w:r>
      <w:r>
        <w:rPr>
          <w:rFonts w:cs="Arial"/>
          <w:sz w:val="20"/>
          <w:szCs w:val="20"/>
        </w:rPr>
        <w:t>n</w:t>
      </w:r>
      <w:r w:rsidRPr="002946F5">
        <w:rPr>
          <w:rFonts w:cs="Arial"/>
          <w:sz w:val="20"/>
          <w:szCs w:val="20"/>
        </w:rPr>
        <w:t>aročnikom samo ob izrecnem pisnem dovoljenju slednjega.</w:t>
      </w:r>
    </w:p>
    <w:p w14:paraId="21FE1CC6" w14:textId="77777777" w:rsidR="00697113" w:rsidRDefault="00697113" w:rsidP="00697113">
      <w:pPr>
        <w:jc w:val="both"/>
        <w:rPr>
          <w:rFonts w:eastAsia="Calibri" w:cs="Arial"/>
          <w:caps/>
          <w:sz w:val="20"/>
          <w:szCs w:val="20"/>
        </w:rPr>
      </w:pPr>
    </w:p>
    <w:p w14:paraId="6E57108B" w14:textId="60CD8CB8" w:rsidR="00385C17" w:rsidRPr="00126F3E" w:rsidRDefault="00385C17" w:rsidP="00697113">
      <w:pPr>
        <w:jc w:val="both"/>
        <w:rPr>
          <w:rFonts w:eastAsia="Calibri" w:cs="Arial"/>
          <w:b/>
          <w:caps/>
          <w:sz w:val="20"/>
          <w:szCs w:val="20"/>
        </w:rPr>
      </w:pPr>
      <w:r w:rsidRPr="00126F3E">
        <w:rPr>
          <w:rFonts w:eastAsia="Calibri" w:cs="Arial"/>
          <w:b/>
          <w:sz w:val="20"/>
          <w:szCs w:val="20"/>
        </w:rPr>
        <w:t>Varovanje in zaščita podatkov</w:t>
      </w:r>
    </w:p>
    <w:p w14:paraId="1D2287DA" w14:textId="77777777" w:rsidR="00385C17" w:rsidRPr="00126F3E" w:rsidRDefault="00385C17" w:rsidP="00697113">
      <w:pPr>
        <w:jc w:val="both"/>
        <w:rPr>
          <w:rFonts w:eastAsia="Calibri" w:cs="Arial"/>
          <w:caps/>
          <w:sz w:val="20"/>
          <w:szCs w:val="20"/>
        </w:rPr>
      </w:pPr>
    </w:p>
    <w:p w14:paraId="2046EEEC" w14:textId="07C744DF" w:rsidR="00385C17" w:rsidRPr="00126F3E" w:rsidRDefault="00385C17" w:rsidP="00385C17">
      <w:pPr>
        <w:pStyle w:val="ListParagraph"/>
        <w:numPr>
          <w:ilvl w:val="0"/>
          <w:numId w:val="67"/>
        </w:numPr>
        <w:jc w:val="both"/>
        <w:rPr>
          <w:rFonts w:ascii="Arial" w:eastAsia="Calibri" w:hAnsi="Arial" w:cs="Arial"/>
          <w:b/>
          <w:caps/>
          <w:sz w:val="20"/>
          <w:szCs w:val="20"/>
        </w:rPr>
      </w:pPr>
      <w:r w:rsidRPr="00126F3E">
        <w:rPr>
          <w:rFonts w:ascii="Arial" w:eastAsia="Calibri" w:hAnsi="Arial" w:cs="Arial"/>
          <w:b/>
          <w:sz w:val="20"/>
          <w:szCs w:val="20"/>
        </w:rPr>
        <w:t>člen</w:t>
      </w:r>
    </w:p>
    <w:p w14:paraId="02A9DE8E" w14:textId="77777777" w:rsidR="00385C17" w:rsidRPr="00126F3E" w:rsidRDefault="00385C17" w:rsidP="00385C17">
      <w:pPr>
        <w:jc w:val="both"/>
        <w:rPr>
          <w:rFonts w:eastAsia="Calibri" w:cs="Arial"/>
          <w:caps/>
          <w:sz w:val="20"/>
          <w:szCs w:val="20"/>
        </w:rPr>
      </w:pPr>
    </w:p>
    <w:p w14:paraId="05AAA8CB" w14:textId="77777777" w:rsidR="00126F3E" w:rsidRPr="00126F3E" w:rsidRDefault="00126F3E" w:rsidP="00126F3E">
      <w:pPr>
        <w:jc w:val="both"/>
        <w:rPr>
          <w:rFonts w:eastAsia="Calibri" w:cs="Arial"/>
          <w:sz w:val="20"/>
          <w:szCs w:val="20"/>
        </w:rPr>
      </w:pPr>
      <w:r w:rsidRPr="00126F3E">
        <w:rPr>
          <w:rFonts w:eastAsia="Calibri" w:cs="Arial"/>
          <w:sz w:val="20"/>
          <w:szCs w:val="20"/>
        </w:rPr>
        <w:t>Naročnik in izvajalec bosta pri izvrševanju določil te pogodbe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7F1A341B" w14:textId="77777777" w:rsidR="00126F3E" w:rsidRPr="00126F3E" w:rsidRDefault="00126F3E" w:rsidP="00126F3E">
      <w:pPr>
        <w:jc w:val="both"/>
        <w:rPr>
          <w:rFonts w:eastAsia="Calibri" w:cs="Arial"/>
          <w:sz w:val="20"/>
          <w:szCs w:val="20"/>
        </w:rPr>
      </w:pPr>
    </w:p>
    <w:p w14:paraId="2B4DF123" w14:textId="77777777" w:rsidR="00126F3E" w:rsidRPr="00126F3E" w:rsidRDefault="00126F3E" w:rsidP="00126F3E">
      <w:pPr>
        <w:jc w:val="both"/>
        <w:rPr>
          <w:rFonts w:eastAsia="Calibri" w:cs="Arial"/>
          <w:sz w:val="20"/>
          <w:szCs w:val="20"/>
        </w:rPr>
      </w:pPr>
      <w:r w:rsidRPr="00126F3E">
        <w:rPr>
          <w:rFonts w:eastAsia="Calibri" w:cs="Arial"/>
          <w:sz w:val="20"/>
          <w:szCs w:val="20"/>
        </w:rPr>
        <w:t>S to pogodbo se naročnik in izvajalec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682892F8" w14:textId="77777777" w:rsidR="00126F3E" w:rsidRPr="00126F3E" w:rsidRDefault="00126F3E" w:rsidP="00126F3E">
      <w:pPr>
        <w:jc w:val="both"/>
        <w:rPr>
          <w:rFonts w:eastAsia="Calibri" w:cs="Arial"/>
          <w:sz w:val="20"/>
          <w:szCs w:val="20"/>
        </w:rPr>
      </w:pPr>
    </w:p>
    <w:p w14:paraId="779B2A54" w14:textId="77777777" w:rsidR="00126F3E" w:rsidRPr="00126F3E" w:rsidRDefault="00126F3E" w:rsidP="00126F3E">
      <w:pPr>
        <w:jc w:val="both"/>
        <w:rPr>
          <w:rFonts w:eastAsia="Calibri" w:cs="Arial"/>
          <w:sz w:val="20"/>
          <w:szCs w:val="20"/>
        </w:rPr>
      </w:pPr>
      <w:r w:rsidRPr="00126F3E">
        <w:rPr>
          <w:rFonts w:eastAsia="Calibri" w:cs="Arial"/>
          <w:sz w:val="20"/>
          <w:szCs w:val="20"/>
        </w:rPr>
        <w:t>Vsaka pogodbena stranka bo osebne podatke, ki mu jih bo posredovala druga pogodbena stranka, obdelovala samo v okviru in za namen izvajanja te pogodbe; posredovanje osebnih podatkov, ki so pridobljeni na podlagi te pogodbe, tretjim osebam ni dopustno, razen če o tem ne obstaja poseben dogovor. Če je nujno potrebno za izvajanje te pogodbe, lahko naročnik podatke začasno vnese v svojo lastno evidenco obdelave, ki jo uporabi za namene izvajanja te pogodbe.</w:t>
      </w:r>
    </w:p>
    <w:p w14:paraId="16B3CA7C" w14:textId="77777777" w:rsidR="00126F3E" w:rsidRPr="00126F3E" w:rsidRDefault="00126F3E" w:rsidP="00126F3E">
      <w:pPr>
        <w:jc w:val="both"/>
        <w:rPr>
          <w:rFonts w:eastAsia="Calibri" w:cs="Arial"/>
          <w:sz w:val="20"/>
          <w:szCs w:val="20"/>
        </w:rPr>
      </w:pPr>
    </w:p>
    <w:p w14:paraId="5356A792" w14:textId="6111D5FC" w:rsidR="007E64D7" w:rsidRPr="00126F3E" w:rsidRDefault="00126F3E" w:rsidP="00126F3E">
      <w:pPr>
        <w:jc w:val="both"/>
        <w:rPr>
          <w:rFonts w:cs="Arial"/>
          <w:sz w:val="20"/>
          <w:szCs w:val="20"/>
        </w:rPr>
      </w:pPr>
      <w:r w:rsidRPr="00126F3E">
        <w:rPr>
          <w:rFonts w:eastAsia="Calibri" w:cs="Arial"/>
          <w:sz w:val="20"/>
          <w:szCs w:val="20"/>
        </w:rPr>
        <w:t>Naročnik in izvajalec bosta skladno Splošno uredbo o varstvu podatkov - GDPR in na njeni podlagi izdanimi nacionalnimi predpisi pred pričetkom del, najpozneje pa v 30 dneh po sklenitvi te pogodbe, sklenila pogodbo o obdelavi osebnih podatkov.</w:t>
      </w:r>
    </w:p>
    <w:p w14:paraId="5B6BDD46" w14:textId="77777777" w:rsidR="00D0158B" w:rsidRPr="00126F3E" w:rsidRDefault="00D0158B" w:rsidP="00D0158B">
      <w:pPr>
        <w:jc w:val="both"/>
        <w:rPr>
          <w:rFonts w:cs="Arial"/>
          <w:sz w:val="20"/>
          <w:szCs w:val="20"/>
        </w:rPr>
      </w:pPr>
    </w:p>
    <w:p w14:paraId="0FA05E33" w14:textId="202FB7F1" w:rsidR="0064267F" w:rsidRPr="0064267F" w:rsidRDefault="00660532" w:rsidP="00697113">
      <w:pPr>
        <w:jc w:val="both"/>
        <w:rPr>
          <w:rFonts w:eastAsia="Calibri" w:cs="Arial"/>
          <w:b/>
          <w:caps/>
          <w:sz w:val="20"/>
          <w:szCs w:val="20"/>
        </w:rPr>
      </w:pPr>
      <w:r>
        <w:rPr>
          <w:rFonts w:eastAsia="Calibri" w:cs="Arial"/>
          <w:b/>
          <w:sz w:val="20"/>
          <w:szCs w:val="20"/>
        </w:rPr>
        <w:t>R</w:t>
      </w:r>
      <w:r w:rsidRPr="00660532">
        <w:rPr>
          <w:rFonts w:eastAsia="Calibri" w:cs="Arial"/>
          <w:b/>
          <w:sz w:val="20"/>
          <w:szCs w:val="20"/>
        </w:rPr>
        <w:t xml:space="preserve">azvezni pogoji skladno s </w:t>
      </w:r>
      <w:r w:rsidRPr="00660532">
        <w:rPr>
          <w:rFonts w:eastAsia="Calibri" w:cs="Arial"/>
          <w:b/>
          <w:caps/>
          <w:sz w:val="20"/>
          <w:szCs w:val="20"/>
        </w:rPr>
        <w:t xml:space="preserve">67. </w:t>
      </w:r>
      <w:r w:rsidRPr="00660532">
        <w:rPr>
          <w:rFonts w:eastAsia="Calibri" w:cs="Arial"/>
          <w:b/>
          <w:sz w:val="20"/>
          <w:szCs w:val="20"/>
        </w:rPr>
        <w:t xml:space="preserve">členom </w:t>
      </w:r>
      <w:r w:rsidRPr="00660532">
        <w:rPr>
          <w:rFonts w:eastAsia="Calibri" w:cs="Arial"/>
          <w:b/>
          <w:caps/>
          <w:sz w:val="20"/>
          <w:szCs w:val="20"/>
        </w:rPr>
        <w:t>ZJN-3</w:t>
      </w:r>
    </w:p>
    <w:p w14:paraId="7731B3C1" w14:textId="77777777" w:rsidR="00697113" w:rsidRPr="00697113" w:rsidRDefault="00697113" w:rsidP="00697113">
      <w:pPr>
        <w:jc w:val="both"/>
        <w:rPr>
          <w:rFonts w:eastAsia="Calibri" w:cs="Arial"/>
          <w:b/>
          <w:sz w:val="20"/>
          <w:szCs w:val="20"/>
        </w:rPr>
      </w:pPr>
    </w:p>
    <w:p w14:paraId="7F50C9A1" w14:textId="59543341" w:rsidR="0064267F" w:rsidRDefault="0064267F" w:rsidP="00B56A43">
      <w:pPr>
        <w:numPr>
          <w:ilvl w:val="0"/>
          <w:numId w:val="67"/>
        </w:numPr>
        <w:jc w:val="both"/>
        <w:rPr>
          <w:rFonts w:eastAsia="Calibri" w:cs="Arial"/>
          <w:b/>
          <w:sz w:val="20"/>
          <w:szCs w:val="20"/>
        </w:rPr>
      </w:pPr>
      <w:r>
        <w:rPr>
          <w:rFonts w:eastAsia="Calibri" w:cs="Arial"/>
          <w:b/>
          <w:sz w:val="20"/>
          <w:szCs w:val="20"/>
        </w:rPr>
        <w:t>člen</w:t>
      </w:r>
    </w:p>
    <w:p w14:paraId="41A0651D" w14:textId="77777777" w:rsidR="0064267F" w:rsidRDefault="0064267F" w:rsidP="0064267F">
      <w:pPr>
        <w:jc w:val="both"/>
        <w:rPr>
          <w:rFonts w:eastAsia="Calibri" w:cs="Arial"/>
          <w:b/>
          <w:sz w:val="20"/>
          <w:szCs w:val="20"/>
        </w:rPr>
      </w:pPr>
    </w:p>
    <w:p w14:paraId="54DFB1D6" w14:textId="77777777" w:rsidR="00660532" w:rsidRDefault="00660532" w:rsidP="00660532">
      <w:pPr>
        <w:jc w:val="both"/>
        <w:rPr>
          <w:rFonts w:eastAsia="Calibri" w:cs="Arial"/>
          <w:sz w:val="20"/>
          <w:szCs w:val="20"/>
        </w:rPr>
      </w:pPr>
    </w:p>
    <w:p w14:paraId="24B65368" w14:textId="77777777" w:rsidR="00660532" w:rsidRPr="00521112" w:rsidRDefault="00660532" w:rsidP="00660532">
      <w:pPr>
        <w:jc w:val="both"/>
        <w:rPr>
          <w:rFonts w:cs="Arial"/>
          <w:iCs/>
          <w:sz w:val="20"/>
          <w:szCs w:val="20"/>
        </w:rPr>
      </w:pPr>
      <w:r w:rsidRPr="00521112">
        <w:rPr>
          <w:rFonts w:cs="Arial"/>
          <w:iCs/>
          <w:sz w:val="20"/>
          <w:szCs w:val="20"/>
        </w:rPr>
        <w:t>Naročnik bo po izteku vsakih šest mesecev od sklenitve te pogodbe preveril</w:t>
      </w:r>
      <w:r>
        <w:rPr>
          <w:rFonts w:cs="Arial"/>
          <w:iCs/>
          <w:sz w:val="20"/>
          <w:szCs w:val="20"/>
        </w:rPr>
        <w:t>,</w:t>
      </w:r>
      <w:r w:rsidRPr="00521112">
        <w:rPr>
          <w:rFonts w:cs="Arial"/>
          <w:iCs/>
          <w:sz w:val="20"/>
          <w:szCs w:val="20"/>
        </w:rPr>
        <w:t xml:space="preserve"> ali je na dan tega preverjanja pri izvajalcu ali podizvajalcu izpolnjena ena ali več naslednjih okoliščin:</w:t>
      </w:r>
    </w:p>
    <w:p w14:paraId="01AA8F82" w14:textId="77777777" w:rsidR="00660532" w:rsidRPr="00521112" w:rsidRDefault="00660532" w:rsidP="00660532">
      <w:pPr>
        <w:pStyle w:val="ListParagraph"/>
        <w:numPr>
          <w:ilvl w:val="1"/>
          <w:numId w:val="85"/>
        </w:numPr>
        <w:ind w:left="567"/>
        <w:jc w:val="both"/>
        <w:rPr>
          <w:rFonts w:ascii="Arial" w:hAnsi="Arial" w:cs="Arial"/>
          <w:iCs/>
          <w:sz w:val="20"/>
          <w:szCs w:val="20"/>
        </w:rPr>
      </w:pPr>
      <w:r w:rsidRPr="00521112">
        <w:rPr>
          <w:rFonts w:ascii="Arial" w:hAnsi="Arial" w:cs="Arial"/>
          <w:iCs/>
          <w:sz w:val="20"/>
          <w:szCs w:val="20"/>
        </w:rPr>
        <w:lastRenderedPageBreak/>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7500FB9" w14:textId="1E7A0F2D" w:rsidR="00660532" w:rsidRPr="00521112" w:rsidRDefault="00660532" w:rsidP="00660532">
      <w:pPr>
        <w:pStyle w:val="ListParagraph"/>
        <w:numPr>
          <w:ilvl w:val="1"/>
          <w:numId w:val="85"/>
        </w:numPr>
        <w:ind w:left="567"/>
        <w:jc w:val="both"/>
        <w:rPr>
          <w:rFonts w:ascii="Arial" w:hAnsi="Arial" w:cs="Arial"/>
          <w:iCs/>
          <w:sz w:val="20"/>
          <w:szCs w:val="20"/>
        </w:rPr>
      </w:pPr>
      <w:r w:rsidRPr="00521112">
        <w:rPr>
          <w:rFonts w:ascii="Arial" w:hAnsi="Arial" w:cs="Arial"/>
          <w:iCs/>
          <w:sz w:val="20"/>
          <w:szCs w:val="20"/>
        </w:rPr>
        <w:t xml:space="preserve">da je izvajalec ali njegov podizvajalec izločen iz postopkov oddaje javnih naročil zaradi uvrstitve v evidenco gospodarskih subjektov z </w:t>
      </w:r>
      <w:r w:rsidR="00DB3A6A" w:rsidRPr="00DB3A6A">
        <w:rPr>
          <w:rFonts w:ascii="Arial" w:hAnsi="Arial" w:cs="Arial"/>
          <w:iCs/>
          <w:sz w:val="20"/>
          <w:szCs w:val="20"/>
        </w:rPr>
        <w:t>izrečenimi stranskimi sankcijami izločitve iz postopkov javnega naročanja</w:t>
      </w:r>
      <w:r w:rsidRPr="00521112">
        <w:rPr>
          <w:rFonts w:ascii="Arial" w:hAnsi="Arial" w:cs="Arial"/>
          <w:iCs/>
          <w:sz w:val="20"/>
          <w:szCs w:val="20"/>
        </w:rPr>
        <w:t>;</w:t>
      </w:r>
    </w:p>
    <w:p w14:paraId="2577E71B" w14:textId="77777777" w:rsidR="00660532" w:rsidRPr="00521112" w:rsidRDefault="00660532" w:rsidP="00660532">
      <w:pPr>
        <w:pStyle w:val="ListParagraph"/>
        <w:numPr>
          <w:ilvl w:val="1"/>
          <w:numId w:val="85"/>
        </w:numPr>
        <w:ind w:left="567"/>
        <w:jc w:val="both"/>
        <w:rPr>
          <w:rFonts w:ascii="Arial" w:hAnsi="Arial" w:cs="Arial"/>
          <w:sz w:val="20"/>
          <w:szCs w:val="20"/>
        </w:rPr>
      </w:pPr>
      <w:r w:rsidRPr="00521112">
        <w:rPr>
          <w:rFonts w:ascii="Arial" w:hAnsi="Arial" w:cs="Arial"/>
          <w:sz w:val="20"/>
          <w:szCs w:val="20"/>
        </w:rPr>
        <w:t xml:space="preserve">da je v zadnjih treh letih pred </w:t>
      </w:r>
      <w:r w:rsidRPr="00521112">
        <w:rPr>
          <w:rFonts w:ascii="Arial" w:hAnsi="Arial" w:cs="Arial"/>
          <w:sz w:val="20"/>
          <w:szCs w:val="20"/>
        </w:rPr>
        <w:t>dnevom preverjanja pristojni organ Republike Slovenije ali druge države članice ali tretje države pri izvajalcu ali njegovemu podizvajalcu ugotovil najmanj dve kršitvi v zvezi s:</w:t>
      </w:r>
    </w:p>
    <w:p w14:paraId="03E9B871" w14:textId="77777777" w:rsidR="00660532" w:rsidRPr="00521112" w:rsidRDefault="00660532" w:rsidP="00660532">
      <w:pPr>
        <w:pStyle w:val="ListParagraph"/>
        <w:numPr>
          <w:ilvl w:val="0"/>
          <w:numId w:val="84"/>
        </w:numPr>
        <w:ind w:left="1276"/>
        <w:jc w:val="both"/>
        <w:rPr>
          <w:rFonts w:ascii="Arial" w:hAnsi="Arial" w:cs="Arial"/>
          <w:sz w:val="20"/>
          <w:szCs w:val="20"/>
        </w:rPr>
      </w:pPr>
      <w:r w:rsidRPr="00521112">
        <w:rPr>
          <w:rFonts w:ascii="Arial" w:hAnsi="Arial" w:cs="Arial"/>
          <w:sz w:val="20"/>
          <w:szCs w:val="20"/>
        </w:rPr>
        <w:t xml:space="preserve">plačilom za delo, </w:t>
      </w:r>
    </w:p>
    <w:p w14:paraId="38556FC6" w14:textId="77777777" w:rsidR="00660532" w:rsidRPr="00521112" w:rsidRDefault="00660532" w:rsidP="00660532">
      <w:pPr>
        <w:pStyle w:val="ListParagraph"/>
        <w:numPr>
          <w:ilvl w:val="0"/>
          <w:numId w:val="84"/>
        </w:numPr>
        <w:ind w:left="1276"/>
        <w:jc w:val="both"/>
        <w:rPr>
          <w:rFonts w:ascii="Arial" w:hAnsi="Arial" w:cs="Arial"/>
          <w:sz w:val="20"/>
          <w:szCs w:val="20"/>
        </w:rPr>
      </w:pPr>
      <w:r w:rsidRPr="00521112">
        <w:rPr>
          <w:rFonts w:ascii="Arial" w:hAnsi="Arial" w:cs="Arial"/>
          <w:sz w:val="20"/>
          <w:szCs w:val="20"/>
        </w:rPr>
        <w:t xml:space="preserve">delovnim časom, </w:t>
      </w:r>
    </w:p>
    <w:p w14:paraId="40ADE146" w14:textId="77777777" w:rsidR="00660532" w:rsidRPr="00521112" w:rsidRDefault="00660532" w:rsidP="00660532">
      <w:pPr>
        <w:pStyle w:val="ListParagraph"/>
        <w:numPr>
          <w:ilvl w:val="0"/>
          <w:numId w:val="84"/>
        </w:numPr>
        <w:ind w:left="1276"/>
        <w:jc w:val="both"/>
        <w:rPr>
          <w:rFonts w:ascii="Arial" w:hAnsi="Arial" w:cs="Arial"/>
          <w:iCs/>
          <w:sz w:val="20"/>
          <w:szCs w:val="20"/>
        </w:rPr>
      </w:pPr>
      <w:r w:rsidRPr="00521112">
        <w:rPr>
          <w:rFonts w:ascii="Arial" w:hAnsi="Arial" w:cs="Arial"/>
          <w:sz w:val="20"/>
          <w:szCs w:val="20"/>
        </w:rPr>
        <w:t xml:space="preserve">počitki, </w:t>
      </w:r>
    </w:p>
    <w:p w14:paraId="69A81098" w14:textId="77777777" w:rsidR="00660532" w:rsidRPr="00521112" w:rsidRDefault="00660532" w:rsidP="00660532">
      <w:pPr>
        <w:pStyle w:val="ListParagraph"/>
        <w:numPr>
          <w:ilvl w:val="0"/>
          <w:numId w:val="84"/>
        </w:numPr>
        <w:ind w:left="1276"/>
        <w:jc w:val="both"/>
        <w:rPr>
          <w:rFonts w:ascii="Arial" w:hAnsi="Arial" w:cs="Arial"/>
          <w:iCs/>
          <w:sz w:val="20"/>
          <w:szCs w:val="20"/>
        </w:rPr>
      </w:pPr>
      <w:r w:rsidRPr="00521112">
        <w:rPr>
          <w:rFonts w:ascii="Arial" w:hAnsi="Arial" w:cs="Arial"/>
          <w:sz w:val="20"/>
          <w:szCs w:val="20"/>
        </w:rPr>
        <w:t xml:space="preserve">opravljanjem dela na podlagi pogodb civilnega prava kljub obstoju elementov delovnega razmerja ali </w:t>
      </w:r>
    </w:p>
    <w:p w14:paraId="6F919313" w14:textId="77777777" w:rsidR="00660532" w:rsidRPr="00521112" w:rsidRDefault="00660532" w:rsidP="00660532">
      <w:pPr>
        <w:pStyle w:val="ListParagraph"/>
        <w:numPr>
          <w:ilvl w:val="0"/>
          <w:numId w:val="84"/>
        </w:numPr>
        <w:ind w:left="1276"/>
        <w:jc w:val="both"/>
        <w:rPr>
          <w:rFonts w:ascii="Arial" w:hAnsi="Arial" w:cs="Arial"/>
          <w:sz w:val="20"/>
          <w:szCs w:val="20"/>
        </w:rPr>
      </w:pPr>
      <w:r w:rsidRPr="00521112">
        <w:rPr>
          <w:rFonts w:ascii="Arial" w:hAnsi="Arial" w:cs="Arial"/>
          <w:sz w:val="20"/>
          <w:szCs w:val="20"/>
        </w:rPr>
        <w:t>v zvezi z zaposlovanjem na črno, za kateri mu je bila s pravnomočno odločitvijo ali več pravnomočnimi odločitvami izrečena globa za prekršek.</w:t>
      </w:r>
    </w:p>
    <w:p w14:paraId="3EC42368" w14:textId="77777777" w:rsidR="00660532" w:rsidRDefault="00660532" w:rsidP="00660532">
      <w:pPr>
        <w:jc w:val="both"/>
        <w:rPr>
          <w:rFonts w:cs="Arial"/>
          <w:iCs/>
          <w:sz w:val="20"/>
          <w:szCs w:val="20"/>
        </w:rPr>
      </w:pPr>
    </w:p>
    <w:p w14:paraId="6C3A0570" w14:textId="058F2F04" w:rsidR="00660532" w:rsidRPr="00660532" w:rsidRDefault="00660532" w:rsidP="00660532">
      <w:pPr>
        <w:jc w:val="both"/>
        <w:rPr>
          <w:rFonts w:cs="Arial"/>
          <w:b/>
          <w:sz w:val="20"/>
          <w:szCs w:val="20"/>
        </w:rPr>
      </w:pPr>
      <w:r>
        <w:rPr>
          <w:rFonts w:cs="Arial"/>
          <w:iCs/>
          <w:sz w:val="20"/>
          <w:szCs w:val="20"/>
        </w:rPr>
        <w:t>Preverjanje iz prejšnjega odstavka izvede naročnik s pridobitvijo podatkov iz uradnih evidenc.</w:t>
      </w:r>
    </w:p>
    <w:p w14:paraId="36AE8677" w14:textId="2D16A763" w:rsidR="0064267F" w:rsidRDefault="0064267F" w:rsidP="0064267F">
      <w:pPr>
        <w:jc w:val="both"/>
        <w:rPr>
          <w:rFonts w:eastAsia="Calibri" w:cs="Arial"/>
          <w:sz w:val="20"/>
          <w:szCs w:val="20"/>
        </w:rPr>
      </w:pPr>
    </w:p>
    <w:p w14:paraId="22BF1525" w14:textId="1ED0ECFB" w:rsidR="00660532" w:rsidRPr="00660532" w:rsidRDefault="00660532" w:rsidP="00660532">
      <w:pPr>
        <w:pStyle w:val="ListParagraph"/>
        <w:numPr>
          <w:ilvl w:val="0"/>
          <w:numId w:val="67"/>
        </w:numPr>
        <w:jc w:val="both"/>
        <w:rPr>
          <w:rFonts w:ascii="Arial" w:eastAsia="Calibri" w:hAnsi="Arial" w:cs="Arial"/>
          <w:b/>
          <w:sz w:val="20"/>
          <w:szCs w:val="20"/>
        </w:rPr>
      </w:pPr>
      <w:r w:rsidRPr="00660532">
        <w:rPr>
          <w:rFonts w:ascii="Arial" w:eastAsia="Calibri" w:hAnsi="Arial" w:cs="Arial"/>
          <w:b/>
          <w:sz w:val="20"/>
          <w:szCs w:val="20"/>
        </w:rPr>
        <w:t>člen</w:t>
      </w:r>
    </w:p>
    <w:p w14:paraId="7D827AA5" w14:textId="77777777" w:rsidR="00660532" w:rsidRPr="00660532" w:rsidRDefault="00660532" w:rsidP="00660532">
      <w:pPr>
        <w:pStyle w:val="ListParagraph"/>
        <w:jc w:val="both"/>
        <w:rPr>
          <w:rFonts w:ascii="Arial" w:eastAsia="Calibri" w:hAnsi="Arial" w:cs="Arial"/>
          <w:b/>
          <w:sz w:val="20"/>
          <w:szCs w:val="20"/>
        </w:rPr>
      </w:pPr>
    </w:p>
    <w:p w14:paraId="7F3FA3A9" w14:textId="77777777" w:rsidR="00660532" w:rsidRPr="0019065E" w:rsidRDefault="00660532" w:rsidP="00660532">
      <w:pPr>
        <w:jc w:val="both"/>
        <w:rPr>
          <w:iCs/>
          <w:sz w:val="20"/>
          <w:szCs w:val="20"/>
        </w:rPr>
      </w:pPr>
      <w:r w:rsidRPr="0019065E">
        <w:rPr>
          <w:rFonts w:cs="Arial"/>
          <w:iCs/>
          <w:sz w:val="20"/>
          <w:szCs w:val="20"/>
        </w:rPr>
        <w:t>V primeru ugotovljene izpolnitve okoliščine iz prvega odstavka prejšnjega člena bo naročnik v roku petih dni o tem obvestil izvajalca in takoj, vendar</w:t>
      </w:r>
      <w:r w:rsidRPr="0019065E">
        <w:rPr>
          <w:iCs/>
          <w:sz w:val="20"/>
          <w:szCs w:val="20"/>
        </w:rPr>
        <w:t xml:space="preserve"> najkasneje 30 dni od poteka roka za preverjanje iz prvega odstavka prejšnjega člena, začel nov postopek javnega naročanja.</w:t>
      </w:r>
    </w:p>
    <w:p w14:paraId="4776746B" w14:textId="77777777" w:rsidR="00660532" w:rsidRPr="0019065E" w:rsidRDefault="00660532" w:rsidP="00660532">
      <w:pPr>
        <w:jc w:val="both"/>
        <w:rPr>
          <w:iCs/>
          <w:sz w:val="20"/>
          <w:szCs w:val="20"/>
        </w:rPr>
      </w:pPr>
    </w:p>
    <w:p w14:paraId="265D079C" w14:textId="02E0EDC2" w:rsidR="00660532" w:rsidRPr="0019065E" w:rsidRDefault="00660532" w:rsidP="00660532">
      <w:pPr>
        <w:jc w:val="both"/>
        <w:rPr>
          <w:iCs/>
          <w:sz w:val="20"/>
          <w:szCs w:val="20"/>
        </w:rPr>
      </w:pPr>
      <w:r w:rsidRPr="0019065E">
        <w:rPr>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w:t>
      </w:r>
      <w:r w:rsidRPr="00660532">
        <w:rPr>
          <w:iCs/>
          <w:sz w:val="20"/>
          <w:szCs w:val="20"/>
        </w:rPr>
        <w:t>Uradni list RS, št. 91/15, 14/18, 121/21 in 10/22</w:t>
      </w:r>
      <w:r w:rsidRPr="0019065E">
        <w:rPr>
          <w:iCs/>
          <w:sz w:val="20"/>
          <w:szCs w:val="20"/>
        </w:rPr>
        <w:t>;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59F9C43C" w14:textId="77777777" w:rsidR="00660532" w:rsidRPr="00660532" w:rsidRDefault="00660532" w:rsidP="00660532">
      <w:pPr>
        <w:jc w:val="both"/>
        <w:rPr>
          <w:rFonts w:cs="Arial"/>
          <w:iCs/>
          <w:sz w:val="20"/>
          <w:szCs w:val="20"/>
        </w:rPr>
      </w:pPr>
    </w:p>
    <w:p w14:paraId="5DEA2675" w14:textId="6E6ACBFC" w:rsidR="00660532" w:rsidRPr="00660532" w:rsidRDefault="00660532" w:rsidP="00660532">
      <w:pPr>
        <w:pStyle w:val="ListParagraph"/>
        <w:numPr>
          <w:ilvl w:val="0"/>
          <w:numId w:val="67"/>
        </w:numPr>
        <w:rPr>
          <w:rFonts w:ascii="Arial" w:hAnsi="Arial" w:cs="Arial"/>
          <w:b/>
          <w:iCs/>
          <w:sz w:val="20"/>
          <w:szCs w:val="20"/>
        </w:rPr>
      </w:pPr>
      <w:r w:rsidRPr="00660532">
        <w:rPr>
          <w:rFonts w:ascii="Arial" w:hAnsi="Arial" w:cs="Arial"/>
          <w:b/>
          <w:iCs/>
          <w:sz w:val="20"/>
          <w:szCs w:val="20"/>
        </w:rPr>
        <w:t>člen</w:t>
      </w:r>
    </w:p>
    <w:p w14:paraId="7AD24F96" w14:textId="77777777" w:rsidR="00660532" w:rsidRPr="0019065E" w:rsidRDefault="00660532" w:rsidP="00660532">
      <w:pPr>
        <w:ind w:left="360"/>
        <w:rPr>
          <w:iCs/>
          <w:sz w:val="20"/>
          <w:szCs w:val="20"/>
        </w:rPr>
      </w:pPr>
      <w:r w:rsidRPr="0019065E">
        <w:rPr>
          <w:iCs/>
          <w:sz w:val="20"/>
          <w:szCs w:val="20"/>
        </w:rPr>
        <w:t xml:space="preserve">  </w:t>
      </w:r>
    </w:p>
    <w:p w14:paraId="15EC76B3" w14:textId="508E0F8E" w:rsidR="00660532" w:rsidRDefault="00660532" w:rsidP="00660532">
      <w:pPr>
        <w:jc w:val="both"/>
        <w:rPr>
          <w:rFonts w:eastAsia="Calibri" w:cs="Arial"/>
          <w:sz w:val="20"/>
          <w:szCs w:val="20"/>
        </w:rPr>
      </w:pPr>
      <w:r w:rsidRPr="00467546">
        <w:rPr>
          <w:rFonts w:cs="Arial"/>
          <w:iCs/>
          <w:sz w:val="20"/>
          <w:szCs w:val="20"/>
        </w:rPr>
        <w:t>Ta pogodba je sklenjena pod razveznim pogojem, ki se, v primeru izpolnitve okoliščin iz prvega odstavka 2</w:t>
      </w:r>
      <w:r>
        <w:rPr>
          <w:rFonts w:cs="Arial"/>
          <w:iCs/>
          <w:sz w:val="20"/>
          <w:szCs w:val="20"/>
        </w:rPr>
        <w:t>4</w:t>
      </w:r>
      <w:r w:rsidRPr="00467546">
        <w:rPr>
          <w:rFonts w:cs="Arial"/>
          <w:iCs/>
          <w:sz w:val="20"/>
          <w:szCs w:val="20"/>
        </w:rPr>
        <w:t>. člena ter ob upoštevanju prejšnjega člena, uresniči z dnem sklenitve nove pogodbe o izvedbi javnega naročila za predmetno naročilo.</w:t>
      </w:r>
      <w:r w:rsidRPr="00467546">
        <w:rPr>
          <w:rFonts w:cs="Arial"/>
          <w:sz w:val="20"/>
          <w:szCs w:val="20"/>
        </w:rPr>
        <w:t xml:space="preserve"> O datumu sklenitve nove pogodbe bo naročnik obvestil izvajalca</w:t>
      </w:r>
      <w:r w:rsidRPr="00467546">
        <w:t>.</w:t>
      </w:r>
    </w:p>
    <w:p w14:paraId="3777C916" w14:textId="77777777" w:rsidR="007E64D7" w:rsidRDefault="007E64D7" w:rsidP="0064267F">
      <w:pPr>
        <w:jc w:val="both"/>
        <w:rPr>
          <w:rFonts w:eastAsia="Calibri" w:cs="Arial"/>
          <w:b/>
          <w:sz w:val="20"/>
          <w:szCs w:val="20"/>
        </w:rPr>
      </w:pPr>
    </w:p>
    <w:p w14:paraId="49DF3034" w14:textId="134301E7" w:rsidR="0064267F" w:rsidRDefault="0064267F" w:rsidP="0064267F">
      <w:pPr>
        <w:jc w:val="both"/>
        <w:rPr>
          <w:rFonts w:eastAsia="Calibri" w:cs="Arial"/>
          <w:b/>
          <w:sz w:val="20"/>
          <w:szCs w:val="20"/>
        </w:rPr>
      </w:pPr>
      <w:r w:rsidRPr="00697113">
        <w:rPr>
          <w:rFonts w:eastAsia="Calibri" w:cs="Arial"/>
          <w:b/>
          <w:sz w:val="20"/>
          <w:szCs w:val="20"/>
        </w:rPr>
        <w:t>Protikorupcijsko določilo</w:t>
      </w:r>
    </w:p>
    <w:p w14:paraId="0CACBF55" w14:textId="77777777" w:rsidR="0064267F" w:rsidRDefault="0064267F" w:rsidP="0064267F">
      <w:pPr>
        <w:jc w:val="both"/>
        <w:rPr>
          <w:rFonts w:eastAsia="Calibri" w:cs="Arial"/>
          <w:b/>
          <w:sz w:val="20"/>
          <w:szCs w:val="20"/>
        </w:rPr>
      </w:pPr>
    </w:p>
    <w:p w14:paraId="48C9EEAB"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05D60432" w14:textId="77777777" w:rsidR="00697113" w:rsidRPr="00697113" w:rsidRDefault="00697113" w:rsidP="00697113">
      <w:pPr>
        <w:jc w:val="both"/>
        <w:rPr>
          <w:rFonts w:eastAsia="Calibri" w:cs="Arial"/>
          <w:sz w:val="20"/>
          <w:szCs w:val="20"/>
        </w:rPr>
      </w:pPr>
    </w:p>
    <w:p w14:paraId="7E6B9F1E"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1C44181" w14:textId="77777777" w:rsidR="00697113" w:rsidRPr="00697113" w:rsidRDefault="00697113" w:rsidP="00B56A43">
      <w:pPr>
        <w:numPr>
          <w:ilvl w:val="0"/>
          <w:numId w:val="66"/>
        </w:numPr>
        <w:jc w:val="both"/>
        <w:rPr>
          <w:rFonts w:eastAsia="Calibri" w:cs="Arial"/>
          <w:sz w:val="20"/>
          <w:szCs w:val="20"/>
        </w:rPr>
      </w:pPr>
      <w:r w:rsidRPr="00697113">
        <w:rPr>
          <w:rFonts w:eastAsia="Calibri" w:cs="Arial"/>
          <w:sz w:val="20"/>
          <w:szCs w:val="20"/>
        </w:rPr>
        <w:t xml:space="preserve">pridobitev posla ali </w:t>
      </w:r>
    </w:p>
    <w:p w14:paraId="6111B23A" w14:textId="77777777" w:rsidR="00697113" w:rsidRPr="00697113" w:rsidRDefault="00697113" w:rsidP="00B56A43">
      <w:pPr>
        <w:numPr>
          <w:ilvl w:val="0"/>
          <w:numId w:val="66"/>
        </w:numPr>
        <w:jc w:val="both"/>
        <w:rPr>
          <w:rFonts w:eastAsia="Calibri" w:cs="Arial"/>
          <w:sz w:val="20"/>
          <w:szCs w:val="20"/>
        </w:rPr>
      </w:pPr>
      <w:r w:rsidRPr="00697113">
        <w:rPr>
          <w:rFonts w:eastAsia="Calibri" w:cs="Arial"/>
          <w:sz w:val="20"/>
          <w:szCs w:val="20"/>
        </w:rPr>
        <w:t xml:space="preserve">za sklenitev posla pod ugodnejšimi pogoji ali </w:t>
      </w:r>
    </w:p>
    <w:p w14:paraId="7EEF3608" w14:textId="77777777" w:rsidR="00697113" w:rsidRPr="00697113" w:rsidRDefault="00697113" w:rsidP="00B56A43">
      <w:pPr>
        <w:numPr>
          <w:ilvl w:val="0"/>
          <w:numId w:val="66"/>
        </w:numPr>
        <w:jc w:val="both"/>
        <w:rPr>
          <w:rFonts w:eastAsia="Calibri" w:cs="Arial"/>
          <w:sz w:val="20"/>
          <w:szCs w:val="20"/>
        </w:rPr>
      </w:pPr>
      <w:r w:rsidRPr="00697113">
        <w:rPr>
          <w:rFonts w:eastAsia="Calibri" w:cs="Arial"/>
          <w:sz w:val="20"/>
          <w:szCs w:val="20"/>
        </w:rPr>
        <w:lastRenderedPageBreak/>
        <w:t xml:space="preserve">za opustitev dolžnega nadzora nad izvajanjem pogodbenih obveznosti ali </w:t>
      </w:r>
    </w:p>
    <w:p w14:paraId="39F8D561" w14:textId="77777777" w:rsidR="00697113" w:rsidRPr="00697113" w:rsidRDefault="00697113" w:rsidP="00B56A43">
      <w:pPr>
        <w:numPr>
          <w:ilvl w:val="0"/>
          <w:numId w:val="66"/>
        </w:numPr>
        <w:jc w:val="both"/>
        <w:rPr>
          <w:rFonts w:eastAsia="Calibri" w:cs="Arial"/>
          <w:sz w:val="20"/>
          <w:szCs w:val="20"/>
        </w:rPr>
      </w:pPr>
      <w:r w:rsidRPr="00697113">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310EB644" w14:textId="77777777" w:rsidR="00017450" w:rsidRDefault="00017450" w:rsidP="00697113">
      <w:pPr>
        <w:jc w:val="both"/>
        <w:rPr>
          <w:rFonts w:eastAsia="Calibri" w:cs="Arial"/>
          <w:b/>
          <w:sz w:val="20"/>
          <w:szCs w:val="20"/>
        </w:rPr>
      </w:pPr>
    </w:p>
    <w:p w14:paraId="2A23FBA1" w14:textId="77777777" w:rsidR="00697113" w:rsidRPr="00697113" w:rsidRDefault="00697113" w:rsidP="00697113">
      <w:pPr>
        <w:jc w:val="both"/>
        <w:rPr>
          <w:rFonts w:eastAsia="Calibri" w:cs="Arial"/>
          <w:b/>
          <w:sz w:val="20"/>
          <w:szCs w:val="20"/>
        </w:rPr>
      </w:pPr>
      <w:r w:rsidRPr="00697113">
        <w:rPr>
          <w:rFonts w:eastAsia="Calibri" w:cs="Arial"/>
          <w:b/>
          <w:sz w:val="20"/>
          <w:szCs w:val="20"/>
        </w:rPr>
        <w:t>Trajanje pogodbe</w:t>
      </w:r>
    </w:p>
    <w:p w14:paraId="41790CB4" w14:textId="77777777" w:rsidR="00697113" w:rsidRPr="00697113" w:rsidRDefault="00697113" w:rsidP="00697113">
      <w:pPr>
        <w:jc w:val="both"/>
        <w:rPr>
          <w:rFonts w:eastAsia="Calibri" w:cs="Arial"/>
          <w:b/>
          <w:sz w:val="20"/>
          <w:szCs w:val="20"/>
        </w:rPr>
      </w:pPr>
    </w:p>
    <w:p w14:paraId="5BE93E97"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1E130199" w14:textId="77777777" w:rsidR="00697113" w:rsidRPr="00697113" w:rsidRDefault="00697113" w:rsidP="00697113">
      <w:pPr>
        <w:jc w:val="both"/>
        <w:rPr>
          <w:rFonts w:eastAsia="Calibri" w:cs="Arial"/>
          <w:sz w:val="20"/>
          <w:szCs w:val="20"/>
        </w:rPr>
      </w:pPr>
    </w:p>
    <w:p w14:paraId="5A30FCC8" w14:textId="39894D99" w:rsidR="00697113" w:rsidRPr="00697113" w:rsidRDefault="00697113" w:rsidP="00697113">
      <w:pPr>
        <w:jc w:val="both"/>
        <w:rPr>
          <w:rFonts w:eastAsia="Calibri" w:cs="Arial"/>
          <w:sz w:val="20"/>
          <w:szCs w:val="20"/>
        </w:rPr>
      </w:pPr>
      <w:r w:rsidRPr="00697113">
        <w:rPr>
          <w:rFonts w:eastAsia="Calibri" w:cs="Arial"/>
          <w:sz w:val="20"/>
          <w:szCs w:val="20"/>
        </w:rPr>
        <w:t xml:space="preserve">Na podlagi te pogodbe bo izvajalec za naročnika opravljal storitve čiščenja v obdobju </w:t>
      </w:r>
      <w:r w:rsidR="00C6686D">
        <w:rPr>
          <w:rFonts w:eastAsia="Calibri" w:cs="Arial"/>
          <w:sz w:val="20"/>
          <w:szCs w:val="20"/>
        </w:rPr>
        <w:t>60</w:t>
      </w:r>
      <w:r w:rsidRPr="00697113">
        <w:rPr>
          <w:rFonts w:eastAsia="Calibri" w:cs="Arial"/>
          <w:sz w:val="20"/>
          <w:szCs w:val="20"/>
        </w:rPr>
        <w:t xml:space="preserve"> mesecev od </w:t>
      </w:r>
      <w:r w:rsidR="00192251">
        <w:rPr>
          <w:rFonts w:eastAsia="Calibri" w:cs="Arial"/>
          <w:sz w:val="20"/>
          <w:szCs w:val="20"/>
        </w:rPr>
        <w:t xml:space="preserve"> dne _____, ko mora pričeti z izvajanjem storitev, </w:t>
      </w:r>
      <w:r w:rsidR="005D3F90" w:rsidRPr="005D3F90">
        <w:rPr>
          <w:rFonts w:eastAsia="Calibri" w:cs="Arial"/>
          <w:sz w:val="20"/>
          <w:szCs w:val="20"/>
        </w:rPr>
        <w:t xml:space="preserve">oz. do porabe sredstev zagotovljenih za ta namen pri naročniku v višini _____ EUR brez DDV. Pogodba preneha veljati, ko je izpolnjen eden od navedenih pogojev (ali časovni ali finančni), pri čemer v kolikor je izpolnjen časovni pogoj  in ima naročnik še zagotovljena sredstva, lahko stranki </w:t>
      </w:r>
      <w:r w:rsidR="00DB3A6A">
        <w:rPr>
          <w:rFonts w:eastAsia="Calibri" w:cs="Arial"/>
          <w:sz w:val="20"/>
          <w:szCs w:val="20"/>
        </w:rPr>
        <w:t xml:space="preserve">pod enakimi pogoji </w:t>
      </w:r>
      <w:r w:rsidR="005D3F90" w:rsidRPr="005D3F90">
        <w:rPr>
          <w:rFonts w:eastAsia="Calibri" w:cs="Arial"/>
          <w:sz w:val="20"/>
          <w:szCs w:val="20"/>
        </w:rPr>
        <w:t>z aneksom podaljšata pogodbo, vendar v nobenem primeru sama pogodba in njeno podaljšanje po vrednosti ne smeta preseči zagotovljenih sredstev</w:t>
      </w:r>
      <w:r w:rsidR="00192251">
        <w:rPr>
          <w:rFonts w:eastAsia="Calibri" w:cs="Arial"/>
          <w:sz w:val="20"/>
          <w:szCs w:val="20"/>
        </w:rPr>
        <w:t>,</w:t>
      </w:r>
      <w:r w:rsidR="005D3F90" w:rsidRPr="005D3F90">
        <w:rPr>
          <w:rFonts w:eastAsia="Calibri" w:cs="Arial"/>
          <w:sz w:val="20"/>
          <w:szCs w:val="20"/>
        </w:rPr>
        <w:t xml:space="preserve"> kot </w:t>
      </w:r>
      <w:r w:rsidR="00192251">
        <w:rPr>
          <w:rFonts w:eastAsia="Calibri" w:cs="Arial"/>
          <w:sz w:val="20"/>
          <w:szCs w:val="20"/>
        </w:rPr>
        <w:t xml:space="preserve">so </w:t>
      </w:r>
      <w:r w:rsidR="005D3F90" w:rsidRPr="005D3F90">
        <w:rPr>
          <w:rFonts w:eastAsia="Calibri" w:cs="Arial"/>
          <w:sz w:val="20"/>
          <w:szCs w:val="20"/>
        </w:rPr>
        <w:t>določen</w:t>
      </w:r>
      <w:r w:rsidR="00192251">
        <w:rPr>
          <w:rFonts w:eastAsia="Calibri" w:cs="Arial"/>
          <w:sz w:val="20"/>
          <w:szCs w:val="20"/>
        </w:rPr>
        <w:t>a</w:t>
      </w:r>
      <w:r w:rsidR="005D3F90" w:rsidRPr="005D3F90">
        <w:rPr>
          <w:rFonts w:eastAsia="Calibri" w:cs="Arial"/>
          <w:sz w:val="20"/>
          <w:szCs w:val="20"/>
        </w:rPr>
        <w:t xml:space="preserve"> v prvem stavku tega odstavka.</w:t>
      </w:r>
    </w:p>
    <w:p w14:paraId="245E7952" w14:textId="77777777" w:rsidR="00697113" w:rsidRPr="00697113" w:rsidRDefault="00697113" w:rsidP="00697113">
      <w:pPr>
        <w:jc w:val="both"/>
        <w:rPr>
          <w:rFonts w:eastAsia="Calibri" w:cs="Arial"/>
          <w:sz w:val="20"/>
          <w:szCs w:val="20"/>
        </w:rPr>
      </w:pPr>
    </w:p>
    <w:p w14:paraId="57611182" w14:textId="2B9824D7" w:rsidR="00697113" w:rsidRPr="00697113" w:rsidRDefault="00697113" w:rsidP="00697113">
      <w:pPr>
        <w:jc w:val="both"/>
        <w:rPr>
          <w:rFonts w:eastAsia="Calibri" w:cs="Arial"/>
          <w:sz w:val="20"/>
          <w:szCs w:val="20"/>
        </w:rPr>
      </w:pPr>
      <w:r w:rsidRPr="00697113">
        <w:rPr>
          <w:rFonts w:eastAsia="Calibri" w:cs="Arial"/>
          <w:sz w:val="20"/>
          <w:szCs w:val="20"/>
        </w:rPr>
        <w:t>Ob uvedbi v delo se podpiše zapisnik o uvedbi v delo, ki ga podpišeta naročnik in izvajalec. Zapisnik pripravi naročnik.</w:t>
      </w:r>
    </w:p>
    <w:p w14:paraId="41E99672" w14:textId="77777777" w:rsidR="00697113" w:rsidRPr="00697113" w:rsidRDefault="00697113" w:rsidP="00697113">
      <w:pPr>
        <w:jc w:val="both"/>
        <w:rPr>
          <w:rFonts w:eastAsia="Calibri" w:cs="Arial"/>
          <w:caps/>
          <w:sz w:val="20"/>
          <w:szCs w:val="20"/>
        </w:rPr>
      </w:pPr>
    </w:p>
    <w:p w14:paraId="393D74AC" w14:textId="77777777" w:rsidR="00697113" w:rsidRPr="00697113" w:rsidRDefault="00697113" w:rsidP="00697113">
      <w:pPr>
        <w:jc w:val="both"/>
        <w:rPr>
          <w:rFonts w:eastAsia="Calibri" w:cs="Arial"/>
          <w:b/>
          <w:sz w:val="20"/>
          <w:szCs w:val="20"/>
        </w:rPr>
      </w:pPr>
      <w:r w:rsidRPr="00697113">
        <w:rPr>
          <w:rFonts w:eastAsia="Calibri" w:cs="Arial"/>
          <w:b/>
          <w:sz w:val="20"/>
          <w:szCs w:val="20"/>
        </w:rPr>
        <w:t>Končne določbe</w:t>
      </w:r>
    </w:p>
    <w:p w14:paraId="05B1BB7C" w14:textId="77777777" w:rsidR="00697113" w:rsidRPr="00697113" w:rsidRDefault="00697113" w:rsidP="00697113">
      <w:pPr>
        <w:jc w:val="both"/>
        <w:rPr>
          <w:rFonts w:eastAsia="Calibri" w:cs="Arial"/>
          <w:b/>
          <w:sz w:val="20"/>
          <w:szCs w:val="20"/>
        </w:rPr>
      </w:pPr>
    </w:p>
    <w:p w14:paraId="0E724517" w14:textId="77777777" w:rsidR="00697113" w:rsidRPr="00697113" w:rsidRDefault="00697113" w:rsidP="00B56A43">
      <w:pPr>
        <w:numPr>
          <w:ilvl w:val="0"/>
          <w:numId w:val="67"/>
        </w:numPr>
        <w:jc w:val="both"/>
        <w:rPr>
          <w:rFonts w:eastAsia="Calibri" w:cs="Arial"/>
          <w:b/>
          <w:sz w:val="20"/>
          <w:szCs w:val="20"/>
        </w:rPr>
      </w:pPr>
      <w:r w:rsidRPr="00697113">
        <w:rPr>
          <w:rFonts w:eastAsia="Calibri" w:cs="Arial"/>
          <w:b/>
          <w:sz w:val="20"/>
          <w:szCs w:val="20"/>
        </w:rPr>
        <w:t>člen</w:t>
      </w:r>
    </w:p>
    <w:p w14:paraId="50D129F1" w14:textId="77777777" w:rsidR="00697113" w:rsidRPr="00697113" w:rsidRDefault="00697113" w:rsidP="00697113">
      <w:pPr>
        <w:jc w:val="both"/>
        <w:rPr>
          <w:rFonts w:eastAsia="Calibri" w:cs="Arial"/>
          <w:sz w:val="20"/>
          <w:szCs w:val="20"/>
        </w:rPr>
      </w:pPr>
    </w:p>
    <w:p w14:paraId="09A3DED1" w14:textId="78696228" w:rsidR="005D3F90" w:rsidRDefault="00697113" w:rsidP="00697113">
      <w:pPr>
        <w:jc w:val="both"/>
        <w:rPr>
          <w:rFonts w:eastAsia="Calibri" w:cs="Arial"/>
          <w:sz w:val="20"/>
          <w:szCs w:val="20"/>
        </w:rPr>
      </w:pPr>
      <w:r w:rsidRPr="00697113">
        <w:rPr>
          <w:rFonts w:eastAsia="Calibri" w:cs="Arial"/>
          <w:sz w:val="20"/>
          <w:szCs w:val="20"/>
        </w:rPr>
        <w:t xml:space="preserve">Pogodba je sklenjena in je veljavna z dnem podpisa obeh pogodbenih strank. </w:t>
      </w:r>
      <w:r w:rsidR="005D3F90" w:rsidRPr="005D3F90">
        <w:rPr>
          <w:rFonts w:eastAsia="Calibri" w:cs="Arial"/>
          <w:sz w:val="20"/>
          <w:szCs w:val="20"/>
        </w:rPr>
        <w:t>Pogodba se sklepa z odložnim pogojem, da postane veljavna šele s predložitvijo finančnega zavarovanja oziroma garancije za dobro izvedbo pogodbenih obveznosti.</w:t>
      </w:r>
      <w:r w:rsidR="005D3F90">
        <w:rPr>
          <w:rFonts w:eastAsia="Calibri" w:cs="Arial"/>
          <w:sz w:val="20"/>
          <w:szCs w:val="20"/>
        </w:rPr>
        <w:t xml:space="preserve"> </w:t>
      </w:r>
    </w:p>
    <w:p w14:paraId="2F1A1A9A" w14:textId="77777777" w:rsidR="005D3F90" w:rsidRDefault="005D3F90" w:rsidP="00697113">
      <w:pPr>
        <w:jc w:val="both"/>
        <w:rPr>
          <w:rFonts w:eastAsia="Calibri" w:cs="Arial"/>
          <w:sz w:val="20"/>
          <w:szCs w:val="20"/>
        </w:rPr>
      </w:pPr>
    </w:p>
    <w:p w14:paraId="0342F14C" w14:textId="5AA3D248" w:rsidR="00697113" w:rsidRPr="00697113" w:rsidRDefault="005D3F90" w:rsidP="00697113">
      <w:pPr>
        <w:jc w:val="both"/>
        <w:rPr>
          <w:rFonts w:eastAsia="Calibri" w:cs="Arial"/>
          <w:sz w:val="20"/>
          <w:szCs w:val="20"/>
        </w:rPr>
      </w:pPr>
      <w:r w:rsidRPr="005D3F90">
        <w:rPr>
          <w:rFonts w:eastAsia="Calibri" w:cs="Arial"/>
          <w:sz w:val="20"/>
          <w:szCs w:val="20"/>
        </w:rPr>
        <w:t>Če Izvajalec ne predloži finančnega zavarovanja oziroma garancije za dobro izvedbo pogodbenih obveznosti v skladu s predmetno pogodbo, se šteje, da pogodba nikoli ni bila sklenjena.</w:t>
      </w:r>
    </w:p>
    <w:p w14:paraId="3A2FB5EB" w14:textId="77777777" w:rsidR="00697113" w:rsidRPr="00697113" w:rsidRDefault="00697113" w:rsidP="00697113">
      <w:pPr>
        <w:jc w:val="both"/>
        <w:rPr>
          <w:rFonts w:eastAsia="Calibri" w:cs="Arial"/>
          <w:sz w:val="20"/>
          <w:szCs w:val="20"/>
        </w:rPr>
      </w:pPr>
    </w:p>
    <w:p w14:paraId="5362D2E3" w14:textId="77777777" w:rsidR="00697113" w:rsidRPr="00697113" w:rsidRDefault="00697113" w:rsidP="00697113">
      <w:pPr>
        <w:jc w:val="both"/>
        <w:rPr>
          <w:rFonts w:eastAsia="Calibri" w:cs="Arial"/>
          <w:sz w:val="20"/>
          <w:szCs w:val="20"/>
        </w:rPr>
      </w:pPr>
      <w:r w:rsidRPr="00697113">
        <w:rPr>
          <w:rFonts w:eastAsia="Calibri"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11412922" w14:textId="77777777" w:rsidR="00697113" w:rsidRPr="00697113" w:rsidRDefault="00697113" w:rsidP="00697113">
      <w:pPr>
        <w:jc w:val="both"/>
        <w:rPr>
          <w:rFonts w:eastAsia="Calibri" w:cs="Arial"/>
          <w:sz w:val="20"/>
          <w:szCs w:val="20"/>
        </w:rPr>
      </w:pPr>
    </w:p>
    <w:p w14:paraId="0BD3A897" w14:textId="77777777" w:rsidR="00697113" w:rsidRPr="00697113" w:rsidRDefault="00697113" w:rsidP="00697113">
      <w:pPr>
        <w:jc w:val="both"/>
        <w:rPr>
          <w:rFonts w:eastAsia="Calibri" w:cs="Arial"/>
          <w:sz w:val="20"/>
          <w:szCs w:val="20"/>
        </w:rPr>
      </w:pPr>
      <w:r w:rsidRPr="00697113">
        <w:rPr>
          <w:rFonts w:eastAsia="Calibri" w:cs="Arial"/>
          <w:sz w:val="20"/>
          <w:szCs w:val="20"/>
        </w:rPr>
        <w:t>Za vsa ostala razmerja, ki niso urejena s predmetno pogodbo, se uporabljajo določbe Obligacijskega zakonika.</w:t>
      </w:r>
    </w:p>
    <w:p w14:paraId="51F754EA" w14:textId="77777777" w:rsidR="00697113" w:rsidRPr="00697113" w:rsidRDefault="00697113" w:rsidP="00697113">
      <w:pPr>
        <w:jc w:val="both"/>
        <w:rPr>
          <w:rFonts w:eastAsia="Calibri" w:cs="Arial"/>
          <w:sz w:val="20"/>
          <w:szCs w:val="20"/>
        </w:rPr>
      </w:pPr>
    </w:p>
    <w:p w14:paraId="1881675B" w14:textId="77777777" w:rsidR="00697113" w:rsidRPr="00697113" w:rsidRDefault="00697113" w:rsidP="00697113">
      <w:pPr>
        <w:jc w:val="both"/>
        <w:rPr>
          <w:rFonts w:eastAsia="Calibri" w:cs="Arial"/>
          <w:sz w:val="20"/>
          <w:szCs w:val="20"/>
        </w:rPr>
      </w:pPr>
      <w:r w:rsidRPr="00697113">
        <w:rPr>
          <w:rFonts w:eastAsia="Calibri" w:cs="Arial"/>
          <w:sz w:val="20"/>
          <w:szCs w:val="20"/>
        </w:rPr>
        <w:t>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w:t>
      </w:r>
    </w:p>
    <w:p w14:paraId="3766D970" w14:textId="77777777" w:rsidR="00697113" w:rsidRPr="00697113" w:rsidRDefault="00697113" w:rsidP="00697113">
      <w:pPr>
        <w:jc w:val="both"/>
        <w:rPr>
          <w:rFonts w:eastAsia="Calibri" w:cs="Arial"/>
          <w:sz w:val="20"/>
          <w:szCs w:val="20"/>
        </w:rPr>
      </w:pPr>
    </w:p>
    <w:p w14:paraId="7FB06D2F" w14:textId="6E37DBE5" w:rsidR="00697113" w:rsidRPr="00697113" w:rsidRDefault="00697113" w:rsidP="00697113">
      <w:pPr>
        <w:jc w:val="both"/>
        <w:rPr>
          <w:rFonts w:eastAsia="Calibri" w:cs="Arial"/>
          <w:sz w:val="20"/>
          <w:szCs w:val="20"/>
        </w:rPr>
      </w:pPr>
      <w:r w:rsidRPr="00697113">
        <w:rPr>
          <w:rFonts w:eastAsia="Calibri" w:cs="Arial"/>
          <w:sz w:val="20"/>
          <w:szCs w:val="20"/>
        </w:rPr>
        <w:t>Pogodba je sestavljena v dveh enakovrednih izvodih, od katerih prejme vsaka pogodbena stranka svoj izvod.</w:t>
      </w:r>
    </w:p>
    <w:p w14:paraId="3E64FBF5" w14:textId="77777777" w:rsidR="00697113" w:rsidRPr="00697113" w:rsidRDefault="00697113" w:rsidP="00697113">
      <w:pPr>
        <w:jc w:val="both"/>
        <w:rPr>
          <w:rFonts w:eastAsia="Calibri" w:cs="Arial"/>
          <w:sz w:val="20"/>
          <w:szCs w:val="20"/>
        </w:rPr>
      </w:pPr>
    </w:p>
    <w:p w14:paraId="29291BFE" w14:textId="77777777" w:rsidR="00697113" w:rsidRPr="00697113" w:rsidRDefault="00697113" w:rsidP="00697113">
      <w:pPr>
        <w:jc w:val="both"/>
        <w:rPr>
          <w:rFonts w:eastAsia="Calibri" w:cs="Arial"/>
          <w:sz w:val="20"/>
          <w:szCs w:val="20"/>
        </w:rPr>
      </w:pPr>
    </w:p>
    <w:tbl>
      <w:tblPr>
        <w:tblW w:w="8506" w:type="dxa"/>
        <w:tblInd w:w="-147" w:type="dxa"/>
        <w:tblLayout w:type="fixed"/>
        <w:tblCellMar>
          <w:left w:w="70" w:type="dxa"/>
          <w:right w:w="70" w:type="dxa"/>
        </w:tblCellMar>
        <w:tblLook w:val="0000" w:firstRow="0" w:lastRow="0" w:firstColumn="0" w:lastColumn="0" w:noHBand="0" w:noVBand="0"/>
      </w:tblPr>
      <w:tblGrid>
        <w:gridCol w:w="4678"/>
        <w:gridCol w:w="3828"/>
      </w:tblGrid>
      <w:tr w:rsidR="00697113" w:rsidRPr="00697113" w14:paraId="34596D18" w14:textId="77777777" w:rsidTr="00034A15">
        <w:tc>
          <w:tcPr>
            <w:tcW w:w="4678" w:type="dxa"/>
          </w:tcPr>
          <w:p w14:paraId="2923AFE6" w14:textId="77777777" w:rsidR="00697113" w:rsidRPr="00697113" w:rsidRDefault="00697113" w:rsidP="00697113">
            <w:pPr>
              <w:jc w:val="center"/>
              <w:rPr>
                <w:rFonts w:eastAsia="Calibri" w:cs="Arial"/>
                <w:b/>
                <w:sz w:val="20"/>
                <w:szCs w:val="20"/>
                <w:lang w:eastAsia="en-US"/>
              </w:rPr>
            </w:pPr>
            <w:r w:rsidRPr="00697113">
              <w:rPr>
                <w:rFonts w:eastAsia="Calibri" w:cs="Arial"/>
                <w:b/>
                <w:sz w:val="20"/>
                <w:szCs w:val="20"/>
                <w:lang w:eastAsia="en-US"/>
              </w:rPr>
              <w:t>NAROČNIK</w:t>
            </w:r>
          </w:p>
        </w:tc>
        <w:tc>
          <w:tcPr>
            <w:tcW w:w="3828" w:type="dxa"/>
          </w:tcPr>
          <w:p w14:paraId="591FCF1D" w14:textId="77777777" w:rsidR="00697113" w:rsidRPr="00697113" w:rsidRDefault="00697113" w:rsidP="00697113">
            <w:pPr>
              <w:jc w:val="center"/>
              <w:rPr>
                <w:rFonts w:eastAsia="Calibri" w:cs="Arial"/>
                <w:b/>
                <w:sz w:val="20"/>
                <w:szCs w:val="20"/>
                <w:lang w:eastAsia="en-US"/>
              </w:rPr>
            </w:pPr>
            <w:r w:rsidRPr="00697113">
              <w:rPr>
                <w:rFonts w:eastAsia="Calibri" w:cs="Arial"/>
                <w:b/>
                <w:sz w:val="20"/>
                <w:szCs w:val="20"/>
                <w:lang w:eastAsia="en-US"/>
              </w:rPr>
              <w:t>IZVAJALEC</w:t>
            </w:r>
          </w:p>
        </w:tc>
      </w:tr>
      <w:tr w:rsidR="00697113" w:rsidRPr="00697113" w14:paraId="62F63A3E" w14:textId="77777777" w:rsidTr="00034A15">
        <w:tc>
          <w:tcPr>
            <w:tcW w:w="4678" w:type="dxa"/>
          </w:tcPr>
          <w:p w14:paraId="65BAF839" w14:textId="77777777" w:rsidR="00697113" w:rsidRPr="00697113" w:rsidRDefault="00697113" w:rsidP="00697113">
            <w:pPr>
              <w:jc w:val="both"/>
              <w:rPr>
                <w:rFonts w:eastAsia="Calibri" w:cs="Arial"/>
                <w:sz w:val="20"/>
                <w:szCs w:val="20"/>
                <w:lang w:eastAsia="en-US"/>
              </w:rPr>
            </w:pPr>
          </w:p>
          <w:p w14:paraId="50D19FFD" w14:textId="77777777" w:rsidR="00697113" w:rsidRPr="00697113" w:rsidRDefault="00697113" w:rsidP="00697113">
            <w:pPr>
              <w:jc w:val="center"/>
              <w:rPr>
                <w:rFonts w:eastAsia="Calibri" w:cs="Arial"/>
                <w:sz w:val="20"/>
                <w:szCs w:val="20"/>
                <w:lang w:eastAsia="en-US"/>
              </w:rPr>
            </w:pPr>
            <w:r w:rsidRPr="00697113">
              <w:rPr>
                <w:rFonts w:eastAsia="Calibri" w:cs="Arial"/>
                <w:sz w:val="20"/>
                <w:szCs w:val="20"/>
                <w:lang w:eastAsia="en-US"/>
              </w:rPr>
              <w:t>Kontrola zračnega prometa Slovenije, d.o.o.</w:t>
            </w:r>
          </w:p>
        </w:tc>
        <w:tc>
          <w:tcPr>
            <w:tcW w:w="3828" w:type="dxa"/>
          </w:tcPr>
          <w:p w14:paraId="14F37B5D" w14:textId="77777777" w:rsidR="00697113" w:rsidRPr="00697113" w:rsidRDefault="00697113" w:rsidP="00697113">
            <w:pPr>
              <w:ind w:left="112"/>
              <w:jc w:val="center"/>
              <w:rPr>
                <w:rFonts w:eastAsia="Calibri" w:cs="Arial"/>
                <w:sz w:val="20"/>
                <w:szCs w:val="20"/>
                <w:lang w:eastAsia="en-US"/>
              </w:rPr>
            </w:pPr>
          </w:p>
          <w:p w14:paraId="5BD05914" w14:textId="77777777" w:rsidR="00697113" w:rsidRPr="00697113" w:rsidRDefault="00697113" w:rsidP="00697113">
            <w:pPr>
              <w:ind w:left="112"/>
              <w:jc w:val="center"/>
              <w:rPr>
                <w:rFonts w:eastAsia="Calibri" w:cs="Arial"/>
                <w:sz w:val="20"/>
                <w:szCs w:val="20"/>
                <w:lang w:eastAsia="en-US"/>
              </w:rPr>
            </w:pPr>
          </w:p>
        </w:tc>
      </w:tr>
      <w:tr w:rsidR="00697113" w:rsidRPr="00697113" w14:paraId="45A6D976" w14:textId="77777777" w:rsidTr="00034A15">
        <w:tc>
          <w:tcPr>
            <w:tcW w:w="4678" w:type="dxa"/>
          </w:tcPr>
          <w:p w14:paraId="028519AC" w14:textId="77777777" w:rsidR="00697113" w:rsidRPr="00697113" w:rsidRDefault="00697113" w:rsidP="00697113">
            <w:pPr>
              <w:jc w:val="center"/>
              <w:rPr>
                <w:rFonts w:eastAsia="Calibri" w:cs="Arial"/>
                <w:sz w:val="20"/>
                <w:szCs w:val="20"/>
                <w:lang w:eastAsia="en-US"/>
              </w:rPr>
            </w:pPr>
            <w:r w:rsidRPr="00697113">
              <w:rPr>
                <w:rFonts w:eastAsia="Calibri" w:cs="Arial"/>
                <w:sz w:val="20"/>
                <w:szCs w:val="20"/>
                <w:lang w:eastAsia="en-US"/>
              </w:rPr>
              <w:t>dr. Franc Željko Županič</w:t>
            </w:r>
          </w:p>
          <w:p w14:paraId="47368EA9" w14:textId="77777777" w:rsidR="00697113" w:rsidRPr="00697113" w:rsidRDefault="00697113" w:rsidP="00697113">
            <w:pPr>
              <w:jc w:val="center"/>
              <w:rPr>
                <w:rFonts w:eastAsia="Calibri" w:cs="Arial"/>
                <w:sz w:val="20"/>
                <w:szCs w:val="20"/>
                <w:lang w:eastAsia="en-US"/>
              </w:rPr>
            </w:pPr>
            <w:r w:rsidRPr="00697113">
              <w:rPr>
                <w:rFonts w:eastAsia="Calibri" w:cs="Arial"/>
                <w:sz w:val="20"/>
                <w:szCs w:val="20"/>
                <w:lang w:eastAsia="en-US"/>
              </w:rPr>
              <w:t>DIREKTOR</w:t>
            </w:r>
          </w:p>
        </w:tc>
        <w:tc>
          <w:tcPr>
            <w:tcW w:w="3828" w:type="dxa"/>
          </w:tcPr>
          <w:p w14:paraId="130BC590" w14:textId="77777777" w:rsidR="00697113" w:rsidRPr="00697113" w:rsidRDefault="00697113" w:rsidP="00697113">
            <w:pPr>
              <w:ind w:left="112"/>
              <w:jc w:val="center"/>
              <w:rPr>
                <w:rFonts w:eastAsia="Calibri" w:cs="Arial"/>
                <w:sz w:val="20"/>
                <w:szCs w:val="20"/>
                <w:lang w:eastAsia="en-US"/>
              </w:rPr>
            </w:pPr>
          </w:p>
        </w:tc>
      </w:tr>
      <w:tr w:rsidR="00697113" w:rsidRPr="00697113" w14:paraId="75EF155C" w14:textId="77777777" w:rsidTr="00034A15">
        <w:tblPrEx>
          <w:tblCellMar>
            <w:left w:w="108" w:type="dxa"/>
            <w:right w:w="108" w:type="dxa"/>
          </w:tblCellMar>
          <w:tblLook w:val="01E0" w:firstRow="1" w:lastRow="1" w:firstColumn="1" w:lastColumn="1" w:noHBand="0" w:noVBand="0"/>
        </w:tblPrEx>
        <w:trPr>
          <w:trHeight w:val="70"/>
        </w:trPr>
        <w:tc>
          <w:tcPr>
            <w:tcW w:w="4678" w:type="dxa"/>
          </w:tcPr>
          <w:p w14:paraId="45119E7E"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   Kraj in datum: ...............</w:t>
            </w:r>
            <w:r w:rsidRPr="00697113">
              <w:rPr>
                <w:rFonts w:eastAsia="Calibri" w:cs="Arial"/>
                <w:sz w:val="20"/>
                <w:szCs w:val="20"/>
                <w:lang w:eastAsia="en-US"/>
              </w:rPr>
              <w:tab/>
            </w:r>
          </w:p>
          <w:p w14:paraId="4FFA195F" w14:textId="77777777" w:rsidR="00697113" w:rsidRPr="00697113" w:rsidRDefault="00697113" w:rsidP="00697113">
            <w:pPr>
              <w:jc w:val="both"/>
              <w:rPr>
                <w:rFonts w:eastAsia="Calibri" w:cs="Arial"/>
                <w:sz w:val="20"/>
                <w:szCs w:val="20"/>
                <w:lang w:eastAsia="en-US"/>
              </w:rPr>
            </w:pPr>
          </w:p>
        </w:tc>
        <w:tc>
          <w:tcPr>
            <w:tcW w:w="3828" w:type="dxa"/>
          </w:tcPr>
          <w:p w14:paraId="48AC23EF" w14:textId="4745A7D3" w:rsidR="00697113" w:rsidRPr="00697113" w:rsidRDefault="00034A15" w:rsidP="00697113">
            <w:pPr>
              <w:jc w:val="both"/>
              <w:rPr>
                <w:rFonts w:eastAsia="Calibri" w:cs="Arial"/>
                <w:sz w:val="20"/>
                <w:szCs w:val="20"/>
                <w:lang w:eastAsia="en-US"/>
              </w:rPr>
            </w:pPr>
            <w:r w:rsidRPr="00697113">
              <w:rPr>
                <w:rFonts w:eastAsia="Calibri" w:cs="Arial"/>
                <w:sz w:val="20"/>
                <w:szCs w:val="20"/>
                <w:lang w:eastAsia="en-US"/>
              </w:rPr>
              <w:t>Kraj in datum:  ..................</w:t>
            </w:r>
          </w:p>
          <w:p w14:paraId="0EEB5A2C" w14:textId="42155409" w:rsidR="00697113" w:rsidRPr="00697113" w:rsidRDefault="00697113" w:rsidP="00034A15">
            <w:pPr>
              <w:jc w:val="both"/>
              <w:rPr>
                <w:rFonts w:eastAsia="Calibri" w:cs="Arial"/>
                <w:sz w:val="20"/>
                <w:szCs w:val="20"/>
                <w:lang w:eastAsia="en-US"/>
              </w:rPr>
            </w:pPr>
            <w:r w:rsidRPr="00697113">
              <w:rPr>
                <w:rFonts w:eastAsia="Calibri" w:cs="Arial"/>
                <w:sz w:val="20"/>
                <w:szCs w:val="20"/>
                <w:lang w:eastAsia="en-US"/>
              </w:rPr>
              <w:t xml:space="preserve">       </w:t>
            </w:r>
            <w:r w:rsidRPr="00697113">
              <w:rPr>
                <w:rFonts w:eastAsia="Calibri" w:cs="Arial"/>
                <w:sz w:val="20"/>
                <w:szCs w:val="20"/>
                <w:lang w:eastAsia="en-US"/>
              </w:rPr>
              <w:tab/>
            </w:r>
          </w:p>
        </w:tc>
      </w:tr>
    </w:tbl>
    <w:p w14:paraId="2A7EA3CB" w14:textId="06CA1384" w:rsidR="00534736" w:rsidRPr="00534736" w:rsidRDefault="00534736" w:rsidP="00534736">
      <w:pPr>
        <w:jc w:val="right"/>
        <w:rPr>
          <w:rFonts w:cs="Arial"/>
          <w:b/>
          <w:sz w:val="20"/>
          <w:szCs w:val="20"/>
        </w:rPr>
      </w:pPr>
      <w:r w:rsidRPr="00534736">
        <w:rPr>
          <w:rFonts w:cs="Arial"/>
          <w:b/>
          <w:sz w:val="20"/>
          <w:szCs w:val="20"/>
        </w:rPr>
        <w:lastRenderedPageBreak/>
        <w:t>POSLOVNA SKRIVNOST</w:t>
      </w:r>
    </w:p>
    <w:p w14:paraId="575E6E93" w14:textId="77777777" w:rsidR="00534736" w:rsidRPr="00534736" w:rsidRDefault="00534736" w:rsidP="00534736">
      <w:pPr>
        <w:jc w:val="right"/>
        <w:rPr>
          <w:rFonts w:cs="Arial"/>
          <w:b/>
          <w:sz w:val="20"/>
          <w:szCs w:val="20"/>
        </w:rPr>
      </w:pPr>
    </w:p>
    <w:p w14:paraId="5CC4D059" w14:textId="2EE53E58" w:rsidR="00534736" w:rsidRPr="00C6686D" w:rsidRDefault="00C6686D" w:rsidP="00534736">
      <w:pPr>
        <w:jc w:val="right"/>
        <w:rPr>
          <w:rFonts w:cs="Arial"/>
          <w:b/>
          <w:sz w:val="20"/>
          <w:szCs w:val="20"/>
        </w:rPr>
      </w:pPr>
      <w:r w:rsidRPr="00C6686D">
        <w:rPr>
          <w:rFonts w:cs="Arial"/>
          <w:b/>
          <w:color w:val="0070C0"/>
          <w:sz w:val="20"/>
          <w:szCs w:val="20"/>
        </w:rPr>
        <w:t>PRILOGA D/7</w:t>
      </w:r>
      <w:r w:rsidR="00534736" w:rsidRPr="00C6686D">
        <w:rPr>
          <w:rFonts w:cs="Arial"/>
          <w:b/>
          <w:sz w:val="20"/>
          <w:szCs w:val="20"/>
        </w:rPr>
        <w:t xml:space="preserve"> </w:t>
      </w:r>
    </w:p>
    <w:p w14:paraId="0579C319" w14:textId="77777777" w:rsidR="00534736" w:rsidRPr="00534736" w:rsidRDefault="00534736" w:rsidP="00534736">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C6686D" w:rsidRPr="00CE79DA" w14:paraId="1F454EC5" w14:textId="77777777" w:rsidTr="00C6686D">
        <w:tc>
          <w:tcPr>
            <w:tcW w:w="7926" w:type="dxa"/>
            <w:shd w:val="clear" w:color="auto" w:fill="DBE5F1" w:themeFill="accent1" w:themeFillTint="33"/>
          </w:tcPr>
          <w:p w14:paraId="6754120C" w14:textId="77777777" w:rsidR="00C6686D" w:rsidRPr="00CE79DA" w:rsidRDefault="00C6686D" w:rsidP="00B83246">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40EBB16F" w14:textId="77777777" w:rsidR="00C6686D" w:rsidRPr="00CE79DA" w:rsidRDefault="00C6686D" w:rsidP="00C6686D">
      <w:pPr>
        <w:pStyle w:val="Title"/>
        <w:pBdr>
          <w:bottom w:val="single" w:sz="8" w:space="1" w:color="auto"/>
        </w:pBdr>
        <w:spacing w:before="120" w:after="120"/>
        <w:jc w:val="both"/>
        <w:rPr>
          <w:rFonts w:cs="Arial"/>
          <w:b w:val="0"/>
          <w:noProof/>
          <w:sz w:val="20"/>
        </w:rPr>
      </w:pPr>
    </w:p>
    <w:p w14:paraId="2D02CF4F" w14:textId="4364455F" w:rsidR="00C6686D" w:rsidRPr="00CE79DA" w:rsidRDefault="00C6686D" w:rsidP="00C6686D">
      <w:pPr>
        <w:pStyle w:val="NormalWeb"/>
        <w:rPr>
          <w:rFonts w:ascii="Arial" w:hAnsi="Arial" w:cs="Arial"/>
          <w:szCs w:val="20"/>
        </w:rPr>
      </w:pPr>
      <w:r w:rsidRPr="00CE79DA">
        <w:rPr>
          <w:rFonts w:ascii="Arial" w:hAnsi="Arial" w:cs="Arial"/>
          <w:szCs w:val="20"/>
        </w:rPr>
        <w:t xml:space="preserve">V skladu </w:t>
      </w:r>
      <w:r w:rsidR="00B2057B">
        <w:rPr>
          <w:rFonts w:ascii="Arial" w:hAnsi="Arial" w:cs="Arial"/>
          <w:szCs w:val="20"/>
        </w:rPr>
        <w:t>s</w:t>
      </w:r>
      <w:r w:rsidRPr="00CE79DA">
        <w:rPr>
          <w:rFonts w:ascii="Arial" w:hAnsi="Arial" w:cs="Arial"/>
          <w:szCs w:val="20"/>
        </w:rPr>
        <w:t xml:space="preserve"> šestim odstavkom 14. člena Zakona o integriteti in preprečevanju korupcije (Uradni list RS, št. 69/11 – </w:t>
      </w:r>
      <w:r w:rsidR="00B2057B" w:rsidRPr="00B2057B">
        <w:rPr>
          <w:rFonts w:ascii="Arial" w:hAnsi="Arial" w:cs="Arial"/>
          <w:szCs w:val="20"/>
        </w:rPr>
        <w:t>uradno prečiščeno besedilo, 158/20 in 3/22 – ZDeb</w:t>
      </w:r>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FD7D753" w14:textId="77777777" w:rsidR="00C6686D" w:rsidRPr="00CE79DA" w:rsidRDefault="00C6686D" w:rsidP="00C6686D">
      <w:pPr>
        <w:jc w:val="both"/>
        <w:rPr>
          <w:rFonts w:cs="Arial"/>
          <w:bCs/>
          <w:sz w:val="20"/>
          <w:szCs w:val="20"/>
        </w:rPr>
      </w:pPr>
      <w:r w:rsidRPr="00CE79DA">
        <w:rPr>
          <w:rFonts w:cs="Arial"/>
          <w:sz w:val="20"/>
          <w:szCs w:val="20"/>
        </w:rPr>
        <w:t>_______________________________________________________________________</w:t>
      </w:r>
    </w:p>
    <w:p w14:paraId="766C6BE2" w14:textId="00C686E9" w:rsidR="00C6686D" w:rsidRPr="00C6686D" w:rsidRDefault="00C6686D" w:rsidP="00C6686D">
      <w:pPr>
        <w:jc w:val="both"/>
        <w:rPr>
          <w:rFonts w:cs="Arial"/>
          <w:bCs/>
          <w:i/>
          <w:color w:val="0070C0"/>
          <w:sz w:val="18"/>
          <w:szCs w:val="18"/>
        </w:rPr>
      </w:pPr>
      <w:r>
        <w:rPr>
          <w:rFonts w:cs="Arial"/>
          <w:i/>
          <w:color w:val="0070C0"/>
          <w:sz w:val="18"/>
          <w:szCs w:val="18"/>
        </w:rPr>
        <w:t xml:space="preserve">             </w:t>
      </w:r>
      <w:r w:rsidRPr="00C6686D">
        <w:rPr>
          <w:rFonts w:cs="Arial"/>
          <w:i/>
          <w:color w:val="0070C0"/>
          <w:sz w:val="18"/>
          <w:szCs w:val="18"/>
        </w:rPr>
        <w:t>(naziv in naslov ponudnika)</w:t>
      </w:r>
    </w:p>
    <w:p w14:paraId="3873AA0C" w14:textId="6495BCBA" w:rsidR="00C6686D" w:rsidRPr="00CE79DA" w:rsidRDefault="00C6686D" w:rsidP="00C6686D">
      <w:pPr>
        <w:tabs>
          <w:tab w:val="left" w:pos="1985"/>
        </w:tabs>
        <w:spacing w:before="120"/>
        <w:jc w:val="both"/>
        <w:rPr>
          <w:rFonts w:cs="Arial"/>
          <w:b/>
          <w:sz w:val="20"/>
          <w:szCs w:val="20"/>
        </w:rPr>
      </w:pPr>
      <w:r w:rsidRPr="00CE79DA">
        <w:rPr>
          <w:rFonts w:cs="Arial"/>
          <w:b/>
          <w:sz w:val="20"/>
          <w:szCs w:val="20"/>
        </w:rPr>
        <w:t xml:space="preserve">v skladu </w:t>
      </w:r>
      <w:r w:rsidR="00B2057B">
        <w:rPr>
          <w:rFonts w:cs="Arial"/>
          <w:b/>
          <w:sz w:val="20"/>
          <w:szCs w:val="20"/>
        </w:rPr>
        <w:t>s</w:t>
      </w:r>
      <w:r w:rsidRPr="00CE79DA">
        <w:rPr>
          <w:rFonts w:cs="Arial"/>
          <w:b/>
          <w:sz w:val="20"/>
          <w:szCs w:val="20"/>
        </w:rPr>
        <w:t xml:space="preserve"> šestim odstavkom 14. člena Zakona o integriteti in preprečevanju korupcije v nadaljevanju izjavljamo in podajamo: </w:t>
      </w:r>
    </w:p>
    <w:p w14:paraId="29FE36F5" w14:textId="388BF443" w:rsidR="00C6686D" w:rsidRDefault="00C6686D" w:rsidP="00B56A43">
      <w:pPr>
        <w:pStyle w:val="ListParagraph"/>
        <w:numPr>
          <w:ilvl w:val="0"/>
          <w:numId w:val="69"/>
        </w:numPr>
        <w:tabs>
          <w:tab w:val="left" w:pos="1985"/>
        </w:tabs>
        <w:spacing w:before="120"/>
        <w:jc w:val="both"/>
        <w:rPr>
          <w:rFonts w:ascii="Arial" w:hAnsi="Arial" w:cs="Arial"/>
          <w:b/>
          <w:sz w:val="20"/>
          <w:szCs w:val="20"/>
        </w:rPr>
      </w:pPr>
      <w:r w:rsidRPr="00C6686D">
        <w:rPr>
          <w:rFonts w:ascii="Arial" w:hAnsi="Arial" w:cs="Arial"/>
          <w:b/>
          <w:sz w:val="20"/>
          <w:szCs w:val="20"/>
        </w:rPr>
        <w:t>PODATKE O UDELEŽBI FIZIČNIH OSEB V LASTNIŠTVU PONUDNIKA (VKLJUČNO S TIHIMI DRUŽBENIKI)</w:t>
      </w:r>
    </w:p>
    <w:p w14:paraId="6C26809C"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C6686D" w:rsidRPr="00CE79DA" w14:paraId="798F0A05" w14:textId="77777777" w:rsidTr="00B83246">
        <w:tc>
          <w:tcPr>
            <w:tcW w:w="3097" w:type="dxa"/>
            <w:shd w:val="clear" w:color="auto" w:fill="DBE5F1" w:themeFill="accent1" w:themeFillTint="33"/>
          </w:tcPr>
          <w:p w14:paraId="188F2DCC"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Ime in priimek fizične osebe</w:t>
            </w:r>
          </w:p>
        </w:tc>
        <w:tc>
          <w:tcPr>
            <w:tcW w:w="3027" w:type="dxa"/>
            <w:shd w:val="clear" w:color="auto" w:fill="DBE5F1" w:themeFill="accent1" w:themeFillTint="33"/>
          </w:tcPr>
          <w:p w14:paraId="47DCA7F3"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Naslov prebivališča</w:t>
            </w:r>
          </w:p>
        </w:tc>
        <w:tc>
          <w:tcPr>
            <w:tcW w:w="2127" w:type="dxa"/>
            <w:shd w:val="clear" w:color="auto" w:fill="DBE5F1" w:themeFill="accent1" w:themeFillTint="33"/>
          </w:tcPr>
          <w:p w14:paraId="772401FF"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BE5F1" w:themeFill="accent1" w:themeFillTint="33"/>
          </w:tcPr>
          <w:p w14:paraId="3B6D82FB" w14:textId="77777777" w:rsidR="00C6686D" w:rsidRPr="00CE79DA" w:rsidRDefault="00C6686D" w:rsidP="00B83246">
            <w:pPr>
              <w:tabs>
                <w:tab w:val="left" w:pos="1985"/>
              </w:tabs>
              <w:jc w:val="both"/>
              <w:rPr>
                <w:rFonts w:cs="Arial"/>
                <w:b/>
                <w:sz w:val="20"/>
                <w:szCs w:val="20"/>
              </w:rPr>
            </w:pPr>
            <w:r w:rsidRPr="00CE79DA">
              <w:rPr>
                <w:rFonts w:cs="Arial"/>
                <w:b/>
                <w:sz w:val="20"/>
                <w:szCs w:val="20"/>
              </w:rPr>
              <w:t>Tihi družabnik</w:t>
            </w:r>
          </w:p>
          <w:p w14:paraId="7346AE06" w14:textId="77777777" w:rsidR="00C6686D" w:rsidRPr="00CE79DA" w:rsidRDefault="00C6686D" w:rsidP="00B83246">
            <w:pPr>
              <w:tabs>
                <w:tab w:val="left" w:pos="1985"/>
              </w:tabs>
              <w:jc w:val="both"/>
              <w:rPr>
                <w:rFonts w:cs="Arial"/>
                <w:b/>
                <w:sz w:val="20"/>
                <w:szCs w:val="20"/>
              </w:rPr>
            </w:pPr>
            <w:r w:rsidRPr="00CE79DA">
              <w:rPr>
                <w:rFonts w:cs="Arial"/>
                <w:b/>
                <w:sz w:val="20"/>
                <w:szCs w:val="20"/>
              </w:rPr>
              <w:t>(DA / NE)</w:t>
            </w:r>
          </w:p>
        </w:tc>
      </w:tr>
      <w:tr w:rsidR="00C6686D" w:rsidRPr="00CE79DA" w14:paraId="6146745B" w14:textId="77777777" w:rsidTr="00B83246">
        <w:tc>
          <w:tcPr>
            <w:tcW w:w="3097" w:type="dxa"/>
            <w:shd w:val="clear" w:color="auto" w:fill="auto"/>
          </w:tcPr>
          <w:p w14:paraId="7F806D1B"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7CE6986B"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35724B90"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7CC9B58A" w14:textId="77777777" w:rsidR="00C6686D" w:rsidRPr="00CE79DA" w:rsidRDefault="00C6686D" w:rsidP="00B83246">
            <w:pPr>
              <w:tabs>
                <w:tab w:val="left" w:pos="1985"/>
              </w:tabs>
              <w:spacing w:before="120"/>
              <w:jc w:val="both"/>
              <w:rPr>
                <w:rFonts w:cs="Arial"/>
                <w:sz w:val="20"/>
                <w:szCs w:val="20"/>
              </w:rPr>
            </w:pPr>
          </w:p>
        </w:tc>
      </w:tr>
      <w:tr w:rsidR="00C6686D" w:rsidRPr="00CE79DA" w14:paraId="27CD6118" w14:textId="77777777" w:rsidTr="00B83246">
        <w:tc>
          <w:tcPr>
            <w:tcW w:w="3097" w:type="dxa"/>
            <w:shd w:val="clear" w:color="auto" w:fill="auto"/>
          </w:tcPr>
          <w:p w14:paraId="66EA9F66"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51F1EBD0"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48F069A5"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4A11CC09" w14:textId="77777777" w:rsidR="00C6686D" w:rsidRPr="00CE79DA" w:rsidRDefault="00C6686D" w:rsidP="00B83246">
            <w:pPr>
              <w:tabs>
                <w:tab w:val="left" w:pos="1985"/>
              </w:tabs>
              <w:spacing w:before="120"/>
              <w:jc w:val="both"/>
              <w:rPr>
                <w:rFonts w:cs="Arial"/>
                <w:sz w:val="20"/>
                <w:szCs w:val="20"/>
              </w:rPr>
            </w:pPr>
          </w:p>
        </w:tc>
      </w:tr>
      <w:tr w:rsidR="00C6686D" w:rsidRPr="00CE79DA" w14:paraId="3D6D7B79" w14:textId="77777777" w:rsidTr="00B83246">
        <w:tc>
          <w:tcPr>
            <w:tcW w:w="3097" w:type="dxa"/>
            <w:shd w:val="clear" w:color="auto" w:fill="auto"/>
          </w:tcPr>
          <w:p w14:paraId="0D1297CF"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1D569B9F"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1E9CD7D0"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0210111F" w14:textId="77777777" w:rsidR="00C6686D" w:rsidRPr="00CE79DA" w:rsidRDefault="00C6686D" w:rsidP="00B83246">
            <w:pPr>
              <w:tabs>
                <w:tab w:val="left" w:pos="1985"/>
              </w:tabs>
              <w:spacing w:before="120"/>
              <w:jc w:val="both"/>
              <w:rPr>
                <w:rFonts w:cs="Arial"/>
                <w:sz w:val="20"/>
                <w:szCs w:val="20"/>
              </w:rPr>
            </w:pPr>
          </w:p>
        </w:tc>
      </w:tr>
    </w:tbl>
    <w:p w14:paraId="2C26A70E" w14:textId="54A20938" w:rsidR="00C6686D" w:rsidRPr="00C6686D" w:rsidRDefault="00C6686D" w:rsidP="00C6686D">
      <w:pPr>
        <w:tabs>
          <w:tab w:val="left" w:pos="1985"/>
        </w:tabs>
        <w:jc w:val="both"/>
        <w:rPr>
          <w:rFonts w:cs="Arial"/>
          <w:i/>
          <w:color w:val="0070C0"/>
          <w:sz w:val="18"/>
          <w:szCs w:val="18"/>
        </w:rPr>
      </w:pPr>
      <w:r w:rsidRPr="00C6686D">
        <w:rPr>
          <w:rFonts w:cs="Arial"/>
          <w:i/>
          <w:color w:val="0070C0"/>
          <w:sz w:val="18"/>
          <w:szCs w:val="18"/>
        </w:rPr>
        <w:t xml:space="preserve">   * V kolikor gre za delniško družbo se vpisujejo samo tisti lastniki, ki imajo v lasti več kot 5% delnic.</w:t>
      </w:r>
    </w:p>
    <w:p w14:paraId="61E38340" w14:textId="77777777" w:rsidR="00C6686D" w:rsidRDefault="00C6686D" w:rsidP="00B56A43">
      <w:pPr>
        <w:pStyle w:val="ListParagraph"/>
        <w:numPr>
          <w:ilvl w:val="0"/>
          <w:numId w:val="69"/>
        </w:numPr>
        <w:tabs>
          <w:tab w:val="left" w:pos="1985"/>
        </w:tabs>
        <w:spacing w:before="120"/>
        <w:jc w:val="both"/>
        <w:rPr>
          <w:rFonts w:ascii="Arial" w:hAnsi="Arial" w:cs="Arial"/>
          <w:b/>
          <w:sz w:val="20"/>
          <w:szCs w:val="20"/>
        </w:rPr>
      </w:pPr>
      <w:r w:rsidRPr="00C6686D">
        <w:rPr>
          <w:rFonts w:ascii="Arial" w:hAnsi="Arial" w:cs="Arial"/>
          <w:b/>
          <w:sz w:val="20"/>
          <w:szCs w:val="20"/>
        </w:rPr>
        <w:t>PODATKE O UDELEŽBI PRAVNIH OSEB V LASTNIŠTVU PONUDNIKA (VKLJUČNO S TIHIMI DRUŽBENIKI)</w:t>
      </w:r>
    </w:p>
    <w:p w14:paraId="1D097D70"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C6686D" w:rsidRPr="00CE79DA" w14:paraId="2FACA398" w14:textId="77777777" w:rsidTr="00C6686D">
        <w:tc>
          <w:tcPr>
            <w:tcW w:w="2371" w:type="dxa"/>
            <w:shd w:val="clear" w:color="auto" w:fill="DBE5F1" w:themeFill="accent1" w:themeFillTint="33"/>
          </w:tcPr>
          <w:p w14:paraId="580B43E1"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Firma in sedež pravne osebe</w:t>
            </w:r>
          </w:p>
        </w:tc>
        <w:tc>
          <w:tcPr>
            <w:tcW w:w="2409" w:type="dxa"/>
            <w:shd w:val="clear" w:color="auto" w:fill="DBE5F1" w:themeFill="accent1" w:themeFillTint="33"/>
          </w:tcPr>
          <w:p w14:paraId="4337F11F"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Zakoniti zastopnik</w:t>
            </w:r>
          </w:p>
        </w:tc>
        <w:tc>
          <w:tcPr>
            <w:tcW w:w="1804" w:type="dxa"/>
            <w:shd w:val="clear" w:color="auto" w:fill="DBE5F1" w:themeFill="accent1" w:themeFillTint="33"/>
          </w:tcPr>
          <w:p w14:paraId="5429F8B2"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34" w:type="dxa"/>
            <w:shd w:val="clear" w:color="auto" w:fill="DBE5F1" w:themeFill="accent1" w:themeFillTint="33"/>
          </w:tcPr>
          <w:p w14:paraId="6936949C" w14:textId="77777777" w:rsidR="00C6686D" w:rsidRPr="00CE79DA" w:rsidRDefault="00C6686D" w:rsidP="00B83246">
            <w:pPr>
              <w:tabs>
                <w:tab w:val="left" w:pos="1985"/>
              </w:tabs>
              <w:jc w:val="both"/>
              <w:rPr>
                <w:rFonts w:cs="Arial"/>
                <w:b/>
                <w:sz w:val="20"/>
                <w:szCs w:val="20"/>
              </w:rPr>
            </w:pPr>
            <w:r w:rsidRPr="00CE79DA">
              <w:rPr>
                <w:rFonts w:cs="Arial"/>
                <w:b/>
                <w:sz w:val="20"/>
                <w:szCs w:val="20"/>
              </w:rPr>
              <w:t>Tihi družabnik</w:t>
            </w:r>
          </w:p>
          <w:p w14:paraId="6DF01D9B" w14:textId="77777777" w:rsidR="00C6686D" w:rsidRPr="00CE79DA" w:rsidRDefault="00C6686D" w:rsidP="00B83246">
            <w:pPr>
              <w:tabs>
                <w:tab w:val="left" w:pos="1985"/>
              </w:tabs>
              <w:jc w:val="both"/>
              <w:rPr>
                <w:rFonts w:cs="Arial"/>
                <w:b/>
                <w:sz w:val="20"/>
                <w:szCs w:val="20"/>
              </w:rPr>
            </w:pPr>
            <w:r w:rsidRPr="00CE79DA">
              <w:rPr>
                <w:rFonts w:cs="Arial"/>
                <w:b/>
                <w:sz w:val="20"/>
                <w:szCs w:val="20"/>
              </w:rPr>
              <w:t>(DA / NE)</w:t>
            </w:r>
          </w:p>
        </w:tc>
      </w:tr>
      <w:tr w:rsidR="00C6686D" w:rsidRPr="00CE79DA" w14:paraId="1260AAA9" w14:textId="77777777" w:rsidTr="00C6686D">
        <w:tc>
          <w:tcPr>
            <w:tcW w:w="2371" w:type="dxa"/>
            <w:shd w:val="clear" w:color="auto" w:fill="auto"/>
          </w:tcPr>
          <w:p w14:paraId="0D0CC16F"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3D65702E"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778D58AB"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048F8EA9" w14:textId="77777777" w:rsidR="00C6686D" w:rsidRPr="00CE79DA" w:rsidRDefault="00C6686D" w:rsidP="00B83246">
            <w:pPr>
              <w:tabs>
                <w:tab w:val="left" w:pos="1985"/>
              </w:tabs>
              <w:spacing w:before="120"/>
              <w:jc w:val="both"/>
              <w:rPr>
                <w:rFonts w:cs="Arial"/>
                <w:sz w:val="20"/>
                <w:szCs w:val="20"/>
              </w:rPr>
            </w:pPr>
          </w:p>
        </w:tc>
      </w:tr>
      <w:tr w:rsidR="00C6686D" w:rsidRPr="00CE79DA" w14:paraId="1C130A3E" w14:textId="77777777" w:rsidTr="00C6686D">
        <w:tc>
          <w:tcPr>
            <w:tcW w:w="2371" w:type="dxa"/>
            <w:shd w:val="clear" w:color="auto" w:fill="auto"/>
          </w:tcPr>
          <w:p w14:paraId="217FD0E4"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3F7D76D9"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4B452944"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374CE5A7" w14:textId="77777777" w:rsidR="00C6686D" w:rsidRPr="00CE79DA" w:rsidRDefault="00C6686D" w:rsidP="00B83246">
            <w:pPr>
              <w:tabs>
                <w:tab w:val="left" w:pos="1985"/>
              </w:tabs>
              <w:spacing w:before="120"/>
              <w:jc w:val="both"/>
              <w:rPr>
                <w:rFonts w:cs="Arial"/>
                <w:sz w:val="20"/>
                <w:szCs w:val="20"/>
              </w:rPr>
            </w:pPr>
          </w:p>
        </w:tc>
      </w:tr>
      <w:tr w:rsidR="00C6686D" w:rsidRPr="00CE79DA" w14:paraId="557B486E" w14:textId="77777777" w:rsidTr="00C6686D">
        <w:tc>
          <w:tcPr>
            <w:tcW w:w="2371" w:type="dxa"/>
            <w:shd w:val="clear" w:color="auto" w:fill="auto"/>
          </w:tcPr>
          <w:p w14:paraId="217CA672"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460A268D"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0E75BF79"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563F4D09" w14:textId="77777777" w:rsidR="00C6686D" w:rsidRPr="00CE79DA" w:rsidRDefault="00C6686D" w:rsidP="00B83246">
            <w:pPr>
              <w:tabs>
                <w:tab w:val="left" w:pos="1985"/>
              </w:tabs>
              <w:spacing w:before="120"/>
              <w:jc w:val="both"/>
              <w:rPr>
                <w:rFonts w:cs="Arial"/>
                <w:sz w:val="20"/>
                <w:szCs w:val="20"/>
              </w:rPr>
            </w:pPr>
          </w:p>
        </w:tc>
      </w:tr>
    </w:tbl>
    <w:p w14:paraId="75968EF5" w14:textId="18F926C2" w:rsidR="00C6686D" w:rsidRPr="00C6686D" w:rsidRDefault="00C6686D" w:rsidP="00C6686D">
      <w:pPr>
        <w:tabs>
          <w:tab w:val="left" w:pos="1985"/>
        </w:tabs>
        <w:jc w:val="both"/>
        <w:rPr>
          <w:rFonts w:cs="Arial"/>
          <w:i/>
          <w:color w:val="0070C0"/>
          <w:sz w:val="18"/>
          <w:szCs w:val="18"/>
        </w:rPr>
      </w:pPr>
      <w:r w:rsidRPr="00C6686D">
        <w:rPr>
          <w:rFonts w:cs="Arial"/>
          <w:i/>
          <w:color w:val="0070C0"/>
          <w:sz w:val="18"/>
          <w:szCs w:val="18"/>
        </w:rPr>
        <w:t>** V kolikor gre za delniško družbo se vpisujejo samo tisti lastniki, ki imajo v lasti več kot 5% delnic.</w:t>
      </w:r>
    </w:p>
    <w:p w14:paraId="3129A81C" w14:textId="77777777" w:rsidR="00C6686D" w:rsidRDefault="00C6686D">
      <w:pPr>
        <w:rPr>
          <w:rFonts w:cs="Arial"/>
          <w:b/>
          <w:sz w:val="20"/>
          <w:szCs w:val="20"/>
        </w:rPr>
      </w:pPr>
      <w:r>
        <w:rPr>
          <w:rFonts w:cs="Arial"/>
          <w:b/>
          <w:sz w:val="20"/>
          <w:szCs w:val="20"/>
        </w:rPr>
        <w:br w:type="page"/>
      </w:r>
    </w:p>
    <w:p w14:paraId="73A376E8" w14:textId="1C20CB72" w:rsidR="00C6686D" w:rsidRDefault="00C6686D" w:rsidP="00B56A43">
      <w:pPr>
        <w:pStyle w:val="ListParagraph"/>
        <w:numPr>
          <w:ilvl w:val="0"/>
          <w:numId w:val="69"/>
        </w:numPr>
        <w:tabs>
          <w:tab w:val="left" w:pos="1985"/>
        </w:tabs>
        <w:spacing w:before="120"/>
        <w:jc w:val="both"/>
        <w:rPr>
          <w:rFonts w:ascii="Arial" w:hAnsi="Arial" w:cs="Arial"/>
          <w:b/>
          <w:sz w:val="20"/>
          <w:szCs w:val="20"/>
        </w:rPr>
      </w:pPr>
      <w:r w:rsidRPr="00C6686D">
        <w:rPr>
          <w:rFonts w:ascii="Arial" w:hAnsi="Arial" w:cs="Arial"/>
          <w:b/>
          <w:sz w:val="20"/>
          <w:szCs w:val="20"/>
        </w:rPr>
        <w:lastRenderedPageBreak/>
        <w:t xml:space="preserve">PODATKE O POVEZANIH DRUŽBAH </w:t>
      </w:r>
    </w:p>
    <w:p w14:paraId="10D07439"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C6686D" w:rsidRPr="00CE79DA" w14:paraId="34947A69" w14:textId="77777777" w:rsidTr="00C6686D">
        <w:tc>
          <w:tcPr>
            <w:tcW w:w="2594" w:type="dxa"/>
            <w:shd w:val="clear" w:color="auto" w:fill="DBE5F1" w:themeFill="accent1" w:themeFillTint="33"/>
          </w:tcPr>
          <w:p w14:paraId="132D21A5"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Firma/naziv in sedež pravne osebe</w:t>
            </w:r>
          </w:p>
        </w:tc>
        <w:tc>
          <w:tcPr>
            <w:tcW w:w="2615" w:type="dxa"/>
            <w:shd w:val="clear" w:color="auto" w:fill="DBE5F1" w:themeFill="accent1" w:themeFillTint="33"/>
          </w:tcPr>
          <w:p w14:paraId="45707BE0"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Zakoniti zastopnik</w:t>
            </w:r>
          </w:p>
        </w:tc>
        <w:tc>
          <w:tcPr>
            <w:tcW w:w="2609" w:type="dxa"/>
            <w:shd w:val="clear" w:color="auto" w:fill="DBE5F1" w:themeFill="accent1" w:themeFillTint="33"/>
          </w:tcPr>
          <w:p w14:paraId="074D1E6A"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Vrsta povezave</w:t>
            </w:r>
          </w:p>
        </w:tc>
      </w:tr>
      <w:tr w:rsidR="00C6686D" w:rsidRPr="00CE79DA" w14:paraId="5DBE40AF" w14:textId="77777777" w:rsidTr="00C6686D">
        <w:tc>
          <w:tcPr>
            <w:tcW w:w="2594" w:type="dxa"/>
            <w:shd w:val="clear" w:color="auto" w:fill="auto"/>
          </w:tcPr>
          <w:p w14:paraId="3F28E6EF" w14:textId="77777777" w:rsidR="00C6686D" w:rsidRPr="00CE79DA" w:rsidRDefault="00C6686D" w:rsidP="00B83246">
            <w:pPr>
              <w:tabs>
                <w:tab w:val="left" w:pos="1985"/>
              </w:tabs>
              <w:spacing w:before="120"/>
              <w:jc w:val="both"/>
              <w:rPr>
                <w:rFonts w:cs="Arial"/>
                <w:sz w:val="20"/>
                <w:szCs w:val="20"/>
              </w:rPr>
            </w:pPr>
          </w:p>
        </w:tc>
        <w:tc>
          <w:tcPr>
            <w:tcW w:w="2615" w:type="dxa"/>
            <w:shd w:val="clear" w:color="auto" w:fill="auto"/>
          </w:tcPr>
          <w:p w14:paraId="1F304208" w14:textId="77777777" w:rsidR="00C6686D" w:rsidRPr="00CE79DA" w:rsidRDefault="00C6686D" w:rsidP="00B83246">
            <w:pPr>
              <w:tabs>
                <w:tab w:val="left" w:pos="1985"/>
              </w:tabs>
              <w:spacing w:before="120"/>
              <w:jc w:val="both"/>
              <w:rPr>
                <w:rFonts w:cs="Arial"/>
                <w:sz w:val="20"/>
                <w:szCs w:val="20"/>
              </w:rPr>
            </w:pPr>
          </w:p>
        </w:tc>
        <w:tc>
          <w:tcPr>
            <w:tcW w:w="2609" w:type="dxa"/>
            <w:shd w:val="clear" w:color="auto" w:fill="auto"/>
          </w:tcPr>
          <w:p w14:paraId="1961F344" w14:textId="77777777" w:rsidR="00C6686D" w:rsidRPr="00CE79DA" w:rsidRDefault="00C6686D" w:rsidP="00B83246">
            <w:pPr>
              <w:tabs>
                <w:tab w:val="left" w:pos="1985"/>
              </w:tabs>
              <w:spacing w:before="120"/>
              <w:jc w:val="both"/>
              <w:rPr>
                <w:rFonts w:cs="Arial"/>
                <w:sz w:val="20"/>
                <w:szCs w:val="20"/>
              </w:rPr>
            </w:pPr>
          </w:p>
        </w:tc>
      </w:tr>
      <w:tr w:rsidR="00C6686D" w:rsidRPr="00CE79DA" w14:paraId="67068427" w14:textId="77777777" w:rsidTr="00C6686D">
        <w:tc>
          <w:tcPr>
            <w:tcW w:w="2594" w:type="dxa"/>
            <w:shd w:val="clear" w:color="auto" w:fill="auto"/>
          </w:tcPr>
          <w:p w14:paraId="66C45044" w14:textId="77777777" w:rsidR="00C6686D" w:rsidRPr="00CE79DA" w:rsidRDefault="00C6686D" w:rsidP="00B83246">
            <w:pPr>
              <w:tabs>
                <w:tab w:val="left" w:pos="1985"/>
              </w:tabs>
              <w:spacing w:before="120"/>
              <w:jc w:val="both"/>
              <w:rPr>
                <w:rFonts w:cs="Arial"/>
                <w:sz w:val="20"/>
                <w:szCs w:val="20"/>
              </w:rPr>
            </w:pPr>
          </w:p>
        </w:tc>
        <w:tc>
          <w:tcPr>
            <w:tcW w:w="2615" w:type="dxa"/>
            <w:shd w:val="clear" w:color="auto" w:fill="auto"/>
          </w:tcPr>
          <w:p w14:paraId="1448209D" w14:textId="77777777" w:rsidR="00C6686D" w:rsidRPr="00CE79DA" w:rsidRDefault="00C6686D" w:rsidP="00B83246">
            <w:pPr>
              <w:tabs>
                <w:tab w:val="left" w:pos="1985"/>
              </w:tabs>
              <w:spacing w:before="120"/>
              <w:jc w:val="both"/>
              <w:rPr>
                <w:rFonts w:cs="Arial"/>
                <w:sz w:val="20"/>
                <w:szCs w:val="20"/>
              </w:rPr>
            </w:pPr>
          </w:p>
        </w:tc>
        <w:tc>
          <w:tcPr>
            <w:tcW w:w="2609" w:type="dxa"/>
            <w:shd w:val="clear" w:color="auto" w:fill="auto"/>
          </w:tcPr>
          <w:p w14:paraId="2E17EDB2" w14:textId="77777777" w:rsidR="00C6686D" w:rsidRPr="00CE79DA" w:rsidRDefault="00C6686D" w:rsidP="00B83246">
            <w:pPr>
              <w:tabs>
                <w:tab w:val="left" w:pos="1985"/>
              </w:tabs>
              <w:spacing w:before="120"/>
              <w:jc w:val="both"/>
              <w:rPr>
                <w:rFonts w:cs="Arial"/>
                <w:sz w:val="20"/>
                <w:szCs w:val="20"/>
              </w:rPr>
            </w:pPr>
          </w:p>
        </w:tc>
      </w:tr>
    </w:tbl>
    <w:p w14:paraId="26230FE4" w14:textId="77777777" w:rsidR="00C6686D" w:rsidRDefault="00C6686D" w:rsidP="00C6686D">
      <w:pPr>
        <w:jc w:val="both"/>
        <w:rPr>
          <w:rFonts w:cs="Arial"/>
          <w:sz w:val="20"/>
          <w:szCs w:val="20"/>
        </w:rPr>
      </w:pPr>
      <w:r w:rsidRPr="00CE79DA">
        <w:rPr>
          <w:rFonts w:cs="Arial"/>
          <w:sz w:val="20"/>
          <w:szCs w:val="20"/>
        </w:rPr>
        <w:t xml:space="preserve">  </w:t>
      </w:r>
    </w:p>
    <w:p w14:paraId="0008B8BE" w14:textId="2A256FE0" w:rsidR="00C6686D" w:rsidRPr="00CE79DA" w:rsidRDefault="00C6686D" w:rsidP="00C6686D">
      <w:pPr>
        <w:jc w:val="both"/>
        <w:rPr>
          <w:rFonts w:cs="Arial"/>
          <w:bCs/>
          <w:sz w:val="20"/>
          <w:szCs w:val="20"/>
        </w:rPr>
      </w:pPr>
      <w:r w:rsidRPr="00CE79DA">
        <w:rPr>
          <w:rFonts w:cs="Arial"/>
          <w:sz w:val="20"/>
          <w:szCs w:val="20"/>
        </w:rPr>
        <w:t>Za povezane družbe štejejo družbe, ki so v sledečem medsebojnem razmerju:</w:t>
      </w:r>
    </w:p>
    <w:p w14:paraId="69A40C11"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ena družba ima v drugi večinski delež;</w:t>
      </w:r>
    </w:p>
    <w:p w14:paraId="556FC71C"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ena družba je odvisna od druge družbe;</w:t>
      </w:r>
    </w:p>
    <w:p w14:paraId="3C3669F8"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0E8C1F0C"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308FBB91"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obvladovanju;</w:t>
      </w:r>
    </w:p>
    <w:p w14:paraId="151B89F6"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prenosu dobička;</w:t>
      </w:r>
    </w:p>
    <w:p w14:paraId="5C886580"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profitni skupnosti;</w:t>
      </w:r>
    </w:p>
    <w:p w14:paraId="77AAD61C" w14:textId="77777777" w:rsidR="00C6686D" w:rsidRPr="00CE79DA" w:rsidRDefault="00C6686D" w:rsidP="00A27149">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6FE4DE9D" w14:textId="77777777" w:rsidR="00C6686D" w:rsidRPr="00CE79DA" w:rsidRDefault="00C6686D" w:rsidP="00A27149">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3A3D2359" w14:textId="77777777" w:rsidR="00C6686D" w:rsidRPr="00CE79DA" w:rsidRDefault="00C6686D" w:rsidP="00C6686D">
      <w:pPr>
        <w:tabs>
          <w:tab w:val="left" w:pos="1985"/>
        </w:tabs>
        <w:spacing w:before="120"/>
        <w:jc w:val="both"/>
        <w:rPr>
          <w:rFonts w:cs="Arial"/>
          <w:b/>
          <w:sz w:val="20"/>
          <w:szCs w:val="20"/>
        </w:rPr>
      </w:pPr>
    </w:p>
    <w:p w14:paraId="5681DFFA" w14:textId="77777777" w:rsidR="00C6686D" w:rsidRPr="00CE79DA" w:rsidRDefault="00C6686D" w:rsidP="00C6686D">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C6686D" w:rsidRPr="00CE79DA" w14:paraId="5FF70BFE" w14:textId="77777777" w:rsidTr="00B83246">
        <w:trPr>
          <w:cantSplit/>
        </w:trPr>
        <w:tc>
          <w:tcPr>
            <w:tcW w:w="3119" w:type="dxa"/>
            <w:tcBorders>
              <w:bottom w:val="single" w:sz="4" w:space="0" w:color="auto"/>
              <w:right w:val="nil"/>
            </w:tcBorders>
            <w:shd w:val="clear" w:color="auto" w:fill="DBE5F1" w:themeFill="accent1" w:themeFillTint="33"/>
            <w:vAlign w:val="center"/>
          </w:tcPr>
          <w:p w14:paraId="4F7A6112"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24EAD4EB"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050DDF7A" w14:textId="77777777" w:rsidTr="00B83246">
        <w:trPr>
          <w:cantSplit/>
        </w:trPr>
        <w:tc>
          <w:tcPr>
            <w:tcW w:w="3119" w:type="dxa"/>
            <w:tcBorders>
              <w:bottom w:val="single" w:sz="4" w:space="0" w:color="auto"/>
              <w:right w:val="nil"/>
            </w:tcBorders>
            <w:shd w:val="clear" w:color="auto" w:fill="DBE5F1" w:themeFill="accent1" w:themeFillTint="33"/>
            <w:vAlign w:val="center"/>
          </w:tcPr>
          <w:p w14:paraId="2393FA33"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7EF231B8"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2C6A4CB7"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2C84CF80" w14:textId="77777777" w:rsidTr="00B83246">
        <w:trPr>
          <w:cantSplit/>
          <w:trHeight w:val="797"/>
        </w:trPr>
        <w:tc>
          <w:tcPr>
            <w:tcW w:w="3119" w:type="dxa"/>
            <w:tcBorders>
              <w:bottom w:val="single" w:sz="4" w:space="0" w:color="auto"/>
              <w:right w:val="nil"/>
            </w:tcBorders>
            <w:shd w:val="clear" w:color="auto" w:fill="DBE5F1" w:themeFill="accent1" w:themeFillTint="33"/>
            <w:vAlign w:val="center"/>
          </w:tcPr>
          <w:p w14:paraId="0042FA61"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248C116A"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4E65A764" w14:textId="77777777" w:rsidTr="00B83246">
        <w:trPr>
          <w:cantSplit/>
          <w:trHeight w:val="592"/>
        </w:trPr>
        <w:tc>
          <w:tcPr>
            <w:tcW w:w="3119" w:type="dxa"/>
            <w:tcBorders>
              <w:right w:val="nil"/>
            </w:tcBorders>
            <w:shd w:val="clear" w:color="auto" w:fill="DBE5F1" w:themeFill="accent1" w:themeFillTint="33"/>
            <w:vAlign w:val="center"/>
          </w:tcPr>
          <w:p w14:paraId="7E192801" w14:textId="77777777" w:rsidR="00C6686D" w:rsidRPr="00CE79DA" w:rsidRDefault="00C6686D" w:rsidP="00B83246">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2620ABA5" w14:textId="77777777" w:rsidR="00C6686D" w:rsidRPr="00CE79DA" w:rsidRDefault="00C6686D" w:rsidP="00B83246">
            <w:pPr>
              <w:spacing w:before="120" w:after="120"/>
              <w:jc w:val="both"/>
              <w:rPr>
                <w:rFonts w:cs="Arial"/>
                <w:b/>
                <w:noProof/>
                <w:color w:val="000000"/>
                <w:sz w:val="20"/>
                <w:szCs w:val="20"/>
              </w:rPr>
            </w:pPr>
          </w:p>
        </w:tc>
      </w:tr>
      <w:tr w:rsidR="00C6686D" w:rsidRPr="00CE79DA" w14:paraId="175E5AB0" w14:textId="77777777" w:rsidTr="00B83246">
        <w:trPr>
          <w:cantSplit/>
          <w:trHeight w:val="592"/>
        </w:trPr>
        <w:tc>
          <w:tcPr>
            <w:tcW w:w="3119" w:type="dxa"/>
            <w:tcBorders>
              <w:right w:val="nil"/>
            </w:tcBorders>
            <w:shd w:val="clear" w:color="auto" w:fill="DBE5F1" w:themeFill="accent1" w:themeFillTint="33"/>
            <w:vAlign w:val="center"/>
          </w:tcPr>
          <w:p w14:paraId="2CD387FD" w14:textId="77777777" w:rsidR="00C6686D" w:rsidRPr="00CE79DA" w:rsidRDefault="00C6686D" w:rsidP="00B83246">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4A14B486" w14:textId="77777777" w:rsidR="00C6686D" w:rsidRPr="00CE79DA" w:rsidRDefault="00C6686D" w:rsidP="00B83246">
            <w:pPr>
              <w:spacing w:before="120" w:after="120"/>
              <w:jc w:val="both"/>
              <w:rPr>
                <w:rFonts w:cs="Arial"/>
                <w:b/>
                <w:noProof/>
                <w:color w:val="000000"/>
                <w:sz w:val="20"/>
                <w:szCs w:val="20"/>
              </w:rPr>
            </w:pPr>
          </w:p>
        </w:tc>
      </w:tr>
    </w:tbl>
    <w:p w14:paraId="19C9DBE5" w14:textId="77777777" w:rsidR="00C6686D" w:rsidRPr="00CE79DA" w:rsidRDefault="00C6686D" w:rsidP="00C6686D">
      <w:pPr>
        <w:tabs>
          <w:tab w:val="num" w:pos="567"/>
        </w:tabs>
        <w:ind w:hanging="502"/>
        <w:jc w:val="both"/>
        <w:rPr>
          <w:rFonts w:cs="Arial"/>
          <w:noProof/>
          <w:sz w:val="20"/>
          <w:szCs w:val="20"/>
        </w:rPr>
      </w:pPr>
    </w:p>
    <w:p w14:paraId="70059E61" w14:textId="77777777" w:rsidR="00C6686D" w:rsidRPr="00CE79DA" w:rsidRDefault="00C6686D" w:rsidP="00C6686D">
      <w:pPr>
        <w:tabs>
          <w:tab w:val="num" w:pos="567"/>
        </w:tabs>
        <w:ind w:hanging="502"/>
        <w:jc w:val="both"/>
        <w:rPr>
          <w:rFonts w:cs="Arial"/>
          <w:noProof/>
          <w:sz w:val="20"/>
          <w:szCs w:val="20"/>
        </w:rPr>
      </w:pPr>
    </w:p>
    <w:p w14:paraId="2299E64D" w14:textId="77777777" w:rsidR="00C6686D" w:rsidRPr="00CE79DA" w:rsidRDefault="00C6686D" w:rsidP="00C6686D">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0524E394" w14:textId="77777777" w:rsidR="00C6686D" w:rsidRPr="00CE79DA" w:rsidRDefault="00C6686D" w:rsidP="00C6686D">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733B62CE" w14:textId="77777777" w:rsidR="00C6686D" w:rsidRPr="00CE79DA" w:rsidRDefault="00C6686D" w:rsidP="00C6686D">
      <w:pPr>
        <w:jc w:val="both"/>
        <w:rPr>
          <w:rFonts w:cs="Arial"/>
          <w:bCs/>
          <w:sz w:val="20"/>
          <w:szCs w:val="20"/>
          <w:u w:val="single"/>
        </w:rPr>
      </w:pPr>
    </w:p>
    <w:p w14:paraId="484A61F6" w14:textId="77777777" w:rsidR="00C6686D" w:rsidRDefault="00C6686D" w:rsidP="00C6686D">
      <w:pPr>
        <w:jc w:val="both"/>
        <w:rPr>
          <w:rFonts w:cs="Arial"/>
          <w:sz w:val="20"/>
          <w:szCs w:val="20"/>
          <w:u w:val="single"/>
        </w:rPr>
      </w:pPr>
      <w:r w:rsidRPr="00CE79DA">
        <w:rPr>
          <w:rFonts w:cs="Arial"/>
          <w:sz w:val="20"/>
          <w:szCs w:val="20"/>
          <w:u w:val="single"/>
        </w:rPr>
        <w:t>Vpogled v vsebino tega obrazca s strani tretjih</w:t>
      </w:r>
    </w:p>
    <w:p w14:paraId="38426DF4" w14:textId="77777777" w:rsidR="00C6686D" w:rsidRDefault="00C6686D" w:rsidP="00C6686D">
      <w:pPr>
        <w:jc w:val="both"/>
        <w:rPr>
          <w:rFonts w:cs="Arial"/>
          <w:sz w:val="20"/>
          <w:szCs w:val="20"/>
          <w:u w:val="single"/>
        </w:rPr>
      </w:pPr>
    </w:p>
    <w:p w14:paraId="67810593" w14:textId="77777777" w:rsidR="00C6686D" w:rsidRDefault="00C6686D" w:rsidP="00C6686D">
      <w:pPr>
        <w:jc w:val="both"/>
        <w:rPr>
          <w:rFonts w:cs="Arial"/>
          <w:sz w:val="20"/>
          <w:szCs w:val="20"/>
          <w:u w:val="single"/>
        </w:rPr>
      </w:pPr>
    </w:p>
    <w:p w14:paraId="5BBFD3BC" w14:textId="77777777" w:rsidR="00C6686D" w:rsidRDefault="00C6686D" w:rsidP="00C6686D">
      <w:pPr>
        <w:jc w:val="both"/>
        <w:rPr>
          <w:rFonts w:cs="Arial"/>
          <w:sz w:val="20"/>
          <w:szCs w:val="20"/>
          <w:u w:val="single"/>
        </w:rPr>
      </w:pPr>
    </w:p>
    <w:p w14:paraId="306B833F" w14:textId="77777777" w:rsidR="00444168" w:rsidRDefault="00444168">
      <w:pPr>
        <w:rPr>
          <w:rFonts w:eastAsia="Calibri" w:cs="Arial"/>
          <w:b/>
          <w:color w:val="0070C0"/>
          <w:sz w:val="20"/>
          <w:szCs w:val="20"/>
        </w:rPr>
      </w:pPr>
      <w:r>
        <w:rPr>
          <w:rFonts w:eastAsia="Calibri" w:cs="Arial"/>
          <w:b/>
          <w:color w:val="0070C0"/>
          <w:sz w:val="20"/>
          <w:szCs w:val="20"/>
        </w:rPr>
        <w:br w:type="page"/>
      </w:r>
    </w:p>
    <w:p w14:paraId="7223D341" w14:textId="68E19059" w:rsidR="00C6686D" w:rsidRPr="00CE79DA" w:rsidRDefault="00C6686D" w:rsidP="00C6686D">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7</w:t>
      </w:r>
      <w:r w:rsidRPr="00CE79DA">
        <w:rPr>
          <w:rFonts w:eastAsia="Calibri" w:cs="Arial"/>
          <w:b/>
          <w:color w:val="0070C0"/>
          <w:sz w:val="20"/>
          <w:szCs w:val="20"/>
        </w:rPr>
        <w:t xml:space="preserve">a </w:t>
      </w:r>
    </w:p>
    <w:p w14:paraId="636C53BB" w14:textId="77777777" w:rsidR="00C6686D" w:rsidRPr="00CE79DA" w:rsidRDefault="00C6686D" w:rsidP="00C6686D">
      <w:pPr>
        <w:jc w:val="both"/>
        <w:rPr>
          <w:rFonts w:eastAsia="Calibri" w:cs="Arial"/>
          <w:sz w:val="20"/>
          <w:szCs w:val="20"/>
        </w:rPr>
      </w:pPr>
    </w:p>
    <w:p w14:paraId="4DD51529" w14:textId="77777777" w:rsidR="00C6686D" w:rsidRPr="00CE79DA" w:rsidRDefault="00C6686D" w:rsidP="00C6686D">
      <w:pPr>
        <w:jc w:val="center"/>
        <w:rPr>
          <w:rFonts w:eastAsia="Calibri" w:cs="Arial"/>
          <w:b/>
          <w:sz w:val="20"/>
          <w:szCs w:val="20"/>
        </w:rPr>
      </w:pPr>
      <w:r w:rsidRPr="00CE79DA">
        <w:rPr>
          <w:rFonts w:eastAsia="Calibri" w:cs="Arial"/>
          <w:b/>
          <w:sz w:val="20"/>
          <w:szCs w:val="20"/>
        </w:rPr>
        <w:t>IZJAVA O OMEJITVAH POSLOVANJA</w:t>
      </w:r>
    </w:p>
    <w:p w14:paraId="58A07757" w14:textId="77777777" w:rsidR="00C6686D" w:rsidRPr="00CE79DA" w:rsidRDefault="00C6686D" w:rsidP="00C6686D">
      <w:pPr>
        <w:jc w:val="both"/>
        <w:rPr>
          <w:rFonts w:eastAsia="Calibri" w:cs="Arial"/>
          <w:sz w:val="20"/>
          <w:szCs w:val="20"/>
        </w:rPr>
      </w:pPr>
    </w:p>
    <w:p w14:paraId="1F0F3467" w14:textId="77777777" w:rsidR="00C6686D" w:rsidRPr="00CE79DA" w:rsidRDefault="00C6686D" w:rsidP="00C6686D">
      <w:pPr>
        <w:jc w:val="both"/>
        <w:rPr>
          <w:rFonts w:eastAsia="Calibri" w:cs="Arial"/>
          <w:sz w:val="20"/>
          <w:szCs w:val="20"/>
        </w:rPr>
      </w:pPr>
    </w:p>
    <w:p w14:paraId="255A1E33" w14:textId="77777777" w:rsidR="00C6686D" w:rsidRPr="00CE79DA" w:rsidRDefault="00C6686D" w:rsidP="00C6686D">
      <w:pPr>
        <w:jc w:val="both"/>
        <w:rPr>
          <w:rFonts w:eastAsia="Calibri" w:cs="Arial"/>
          <w:sz w:val="20"/>
          <w:szCs w:val="20"/>
        </w:rPr>
      </w:pPr>
      <w:r w:rsidRPr="00CE79DA">
        <w:rPr>
          <w:rFonts w:eastAsia="Calibri" w:cs="Arial"/>
          <w:sz w:val="20"/>
          <w:szCs w:val="20"/>
        </w:rPr>
        <w:t xml:space="preserve">V zvezi z javnim naročilom </w:t>
      </w:r>
    </w:p>
    <w:p w14:paraId="0D4548A5" w14:textId="77777777" w:rsidR="00C6686D" w:rsidRPr="00CE79DA" w:rsidRDefault="00C6686D" w:rsidP="00C6686D">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C6686D" w:rsidRPr="00CE79DA" w14:paraId="2C1FB66A" w14:textId="77777777" w:rsidTr="00733E7D">
        <w:tc>
          <w:tcPr>
            <w:tcW w:w="3187" w:type="dxa"/>
            <w:shd w:val="clear" w:color="auto" w:fill="DBE5F1" w:themeFill="accent1" w:themeFillTint="33"/>
            <w:vAlign w:val="center"/>
          </w:tcPr>
          <w:p w14:paraId="3600ABAC"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Naročnik:</w:t>
            </w:r>
          </w:p>
        </w:tc>
        <w:tc>
          <w:tcPr>
            <w:tcW w:w="4739" w:type="dxa"/>
            <w:shd w:val="clear" w:color="auto" w:fill="DBE5F1" w:themeFill="accent1" w:themeFillTint="33"/>
            <w:vAlign w:val="center"/>
          </w:tcPr>
          <w:p w14:paraId="52C6B522"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686D" w:rsidRPr="00CE79DA" w14:paraId="01FE7C48" w14:textId="77777777" w:rsidTr="00733E7D">
        <w:trPr>
          <w:trHeight w:val="396"/>
        </w:trPr>
        <w:tc>
          <w:tcPr>
            <w:tcW w:w="3187" w:type="dxa"/>
            <w:shd w:val="clear" w:color="auto" w:fill="DBE5F1" w:themeFill="accent1" w:themeFillTint="33"/>
            <w:vAlign w:val="center"/>
          </w:tcPr>
          <w:p w14:paraId="57A5CAE9"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Naziv javnega naročila:</w:t>
            </w:r>
          </w:p>
        </w:tc>
        <w:tc>
          <w:tcPr>
            <w:tcW w:w="4739" w:type="dxa"/>
            <w:shd w:val="clear" w:color="auto" w:fill="DBE5F1" w:themeFill="accent1" w:themeFillTint="33"/>
            <w:vAlign w:val="center"/>
          </w:tcPr>
          <w:p w14:paraId="0E6634A6" w14:textId="03178DCD" w:rsidR="00C6686D" w:rsidRPr="00CE79DA" w:rsidRDefault="00C6686D" w:rsidP="00B83246">
            <w:pPr>
              <w:jc w:val="both"/>
              <w:rPr>
                <w:rFonts w:eastAsia="Calibri" w:cs="Arial"/>
                <w:sz w:val="20"/>
                <w:szCs w:val="20"/>
              </w:rPr>
            </w:pPr>
            <w:r>
              <w:rPr>
                <w:rFonts w:cs="Arial"/>
                <w:snapToGrid w:val="0"/>
                <w:sz w:val="20"/>
                <w:szCs w:val="20"/>
              </w:rPr>
              <w:t>Čiščenje poslovnih prostorov</w:t>
            </w:r>
          </w:p>
        </w:tc>
      </w:tr>
      <w:tr w:rsidR="00C6686D" w:rsidRPr="00CE79DA" w14:paraId="0D74B5AE" w14:textId="77777777" w:rsidTr="00733E7D">
        <w:trPr>
          <w:trHeight w:val="641"/>
        </w:trPr>
        <w:tc>
          <w:tcPr>
            <w:tcW w:w="3187" w:type="dxa"/>
            <w:shd w:val="clear" w:color="auto" w:fill="DBE5F1" w:themeFill="accent1" w:themeFillTint="33"/>
            <w:vAlign w:val="center"/>
          </w:tcPr>
          <w:p w14:paraId="1AF27D92"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63C81258" w14:textId="3501C074" w:rsidR="00C6686D" w:rsidRPr="00CE79DA" w:rsidRDefault="00C129F8" w:rsidP="00C6686D">
            <w:pPr>
              <w:jc w:val="both"/>
              <w:rPr>
                <w:rFonts w:eastAsia="Calibri" w:cs="Arial"/>
                <w:sz w:val="20"/>
                <w:szCs w:val="20"/>
              </w:rPr>
            </w:pPr>
            <w:r>
              <w:rPr>
                <w:rFonts w:cs="Arial"/>
                <w:snapToGrid w:val="0"/>
                <w:sz w:val="20"/>
                <w:szCs w:val="20"/>
              </w:rPr>
              <w:t>284-7</w:t>
            </w:r>
          </w:p>
        </w:tc>
      </w:tr>
    </w:tbl>
    <w:p w14:paraId="516A836A" w14:textId="77777777" w:rsidR="00C6686D" w:rsidRPr="00CE79DA" w:rsidRDefault="00C6686D" w:rsidP="00C6686D">
      <w:pPr>
        <w:jc w:val="both"/>
        <w:rPr>
          <w:rFonts w:eastAsia="Calibri" w:cs="Arial"/>
          <w:sz w:val="20"/>
          <w:szCs w:val="20"/>
        </w:rPr>
      </w:pPr>
    </w:p>
    <w:p w14:paraId="7E4063FA" w14:textId="77777777" w:rsidR="00C6686D" w:rsidRPr="00CE79DA" w:rsidRDefault="00C6686D" w:rsidP="00C6686D">
      <w:pPr>
        <w:jc w:val="both"/>
        <w:rPr>
          <w:rFonts w:eastAsia="Calibri" w:cs="Arial"/>
          <w:sz w:val="20"/>
          <w:szCs w:val="20"/>
        </w:rPr>
      </w:pPr>
    </w:p>
    <w:p w14:paraId="0748724C" w14:textId="77777777" w:rsidR="00C6686D" w:rsidRPr="00CE79DA" w:rsidRDefault="00C6686D" w:rsidP="00C6686D">
      <w:pPr>
        <w:jc w:val="both"/>
        <w:rPr>
          <w:rFonts w:eastAsia="Calibri" w:cs="Arial"/>
          <w:sz w:val="20"/>
          <w:szCs w:val="20"/>
        </w:rPr>
      </w:pPr>
      <w:r w:rsidRPr="00CE79DA">
        <w:rPr>
          <w:rFonts w:eastAsia="Calibri" w:cs="Arial"/>
          <w:sz w:val="20"/>
          <w:szCs w:val="20"/>
        </w:rPr>
        <w:t>_______________________________________________________________________</w:t>
      </w:r>
    </w:p>
    <w:p w14:paraId="0155867C" w14:textId="041D79E1" w:rsidR="00C6686D" w:rsidRPr="00C6686D" w:rsidRDefault="00C6686D" w:rsidP="00C6686D">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4914F15A" w14:textId="77777777" w:rsidR="00C6686D" w:rsidRPr="00CE79DA" w:rsidRDefault="00C6686D" w:rsidP="00C6686D">
      <w:pPr>
        <w:jc w:val="both"/>
        <w:rPr>
          <w:rFonts w:eastAsia="Calibri" w:cs="Arial"/>
          <w:sz w:val="20"/>
          <w:szCs w:val="20"/>
        </w:rPr>
      </w:pPr>
    </w:p>
    <w:p w14:paraId="69DF7551" w14:textId="77777777" w:rsidR="00B2057B" w:rsidRPr="0056115F" w:rsidRDefault="00B2057B" w:rsidP="00B2057B">
      <w:pPr>
        <w:spacing w:before="60" w:after="60"/>
        <w:jc w:val="both"/>
        <w:rPr>
          <w:rFonts w:eastAsia="Calibri" w:cs="Arial"/>
          <w:sz w:val="20"/>
          <w:szCs w:val="20"/>
        </w:rPr>
      </w:pPr>
      <w:r w:rsidRPr="0056115F">
        <w:rPr>
          <w:rFonts w:eastAsia="Calibri" w:cs="Arial"/>
          <w:sz w:val="20"/>
          <w:szCs w:val="20"/>
        </w:rPr>
        <w:t>izjavljamo, da</w:t>
      </w:r>
      <w:r w:rsidRPr="0056115F">
        <w:rPr>
          <w:rFonts w:cs="Arial"/>
          <w:sz w:val="20"/>
          <w:szCs w:val="20"/>
        </w:rPr>
        <w:t xml:space="preserve"> </w:t>
      </w:r>
      <w:r w:rsidRPr="0056115F">
        <w:rPr>
          <w:rFonts w:eastAsia="Calibri" w:cs="Arial"/>
          <w:sz w:val="20"/>
          <w:szCs w:val="20"/>
        </w:rPr>
        <w:t xml:space="preserve">nismo uvrščeni med poslovne subjekte, za katere veljajo omejitve po Zakonu o integriteti in preprečevanju korupcije (Uradni list RS, št. </w:t>
      </w:r>
      <w:r w:rsidRPr="00663832">
        <w:rPr>
          <w:rFonts w:eastAsia="Calibri" w:cs="Arial"/>
          <w:sz w:val="20"/>
          <w:szCs w:val="20"/>
        </w:rPr>
        <w:t>št. 69/11 – uradno prečiščeno besedilo, 158/20 in 3/22 – ZDeb</w:t>
      </w:r>
      <w:r w:rsidRPr="0056115F">
        <w:rPr>
          <w:rFonts w:eastAsia="Calibri" w:cs="Arial"/>
          <w:sz w:val="20"/>
          <w:szCs w:val="20"/>
        </w:rPr>
        <w:t>) oziroma s katerimi naročnik na podlagi 35. člena Zakona o integriteti in preprečevanju korupcije ne sme poslovati.</w:t>
      </w:r>
    </w:p>
    <w:p w14:paraId="3CA487A2" w14:textId="77777777" w:rsidR="00B2057B" w:rsidRPr="0056115F" w:rsidRDefault="00B2057B" w:rsidP="00B2057B">
      <w:pPr>
        <w:spacing w:before="60" w:after="60"/>
        <w:jc w:val="both"/>
        <w:rPr>
          <w:rFonts w:eastAsia="Calibri" w:cs="Arial"/>
          <w:sz w:val="20"/>
          <w:szCs w:val="20"/>
        </w:rPr>
      </w:pPr>
    </w:p>
    <w:p w14:paraId="044A8B19" w14:textId="0EF41836" w:rsidR="00C6686D" w:rsidRPr="00CE79DA" w:rsidRDefault="00B2057B" w:rsidP="00B2057B">
      <w:pPr>
        <w:spacing w:before="60" w:after="60"/>
        <w:jc w:val="both"/>
        <w:rPr>
          <w:rFonts w:eastAsia="Calibri" w:cs="Arial"/>
          <w:sz w:val="20"/>
          <w:szCs w:val="20"/>
        </w:rPr>
      </w:pPr>
      <w:r w:rsidRPr="0056115F">
        <w:rPr>
          <w:rFonts w:eastAsia="Calibri" w:cs="Arial"/>
          <w:sz w:val="20"/>
          <w:szCs w:val="20"/>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w:t>
      </w:r>
      <w:r>
        <w:rPr>
          <w:rFonts w:eastAsia="Calibri" w:cs="Arial"/>
          <w:sz w:val="20"/>
          <w:szCs w:val="20"/>
        </w:rPr>
        <w:t>), v kolikor pa bi takšne okoliščine nastale, pa bomo o tem nemudoma pisno obvestili naročnika.</w:t>
      </w:r>
    </w:p>
    <w:p w14:paraId="74EE7D89" w14:textId="77777777" w:rsidR="00C6686D" w:rsidRPr="00CE79DA" w:rsidRDefault="00C6686D" w:rsidP="00C6686D">
      <w:pPr>
        <w:jc w:val="both"/>
        <w:rPr>
          <w:rFonts w:eastAsia="Calibri" w:cs="Arial"/>
          <w:sz w:val="20"/>
          <w:szCs w:val="20"/>
        </w:rPr>
      </w:pPr>
    </w:p>
    <w:p w14:paraId="7C52E847" w14:textId="77777777" w:rsidR="00C6686D" w:rsidRPr="00CE79DA" w:rsidRDefault="00C6686D" w:rsidP="00C6686D">
      <w:pPr>
        <w:jc w:val="both"/>
        <w:rPr>
          <w:rFonts w:eastAsia="Calibri" w:cs="Arial"/>
          <w:sz w:val="20"/>
          <w:szCs w:val="20"/>
        </w:rPr>
      </w:pPr>
    </w:p>
    <w:p w14:paraId="13A5E135" w14:textId="77777777" w:rsidR="00C6686D" w:rsidRPr="00CE79DA" w:rsidRDefault="00C6686D" w:rsidP="00C6686D">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C6686D" w:rsidRPr="00CE79DA" w14:paraId="1CF0BDF4" w14:textId="77777777" w:rsidTr="00B83246">
        <w:trPr>
          <w:cantSplit/>
        </w:trPr>
        <w:tc>
          <w:tcPr>
            <w:tcW w:w="4361" w:type="dxa"/>
          </w:tcPr>
          <w:p w14:paraId="5DBD7A01" w14:textId="77777777" w:rsidR="00C6686D" w:rsidRPr="00CE79DA" w:rsidRDefault="00C6686D" w:rsidP="00B83246">
            <w:pPr>
              <w:jc w:val="both"/>
              <w:rPr>
                <w:rFonts w:eastAsia="Calibri" w:cs="Arial"/>
                <w:sz w:val="20"/>
                <w:szCs w:val="20"/>
              </w:rPr>
            </w:pPr>
            <w:r w:rsidRPr="00CE79DA">
              <w:rPr>
                <w:rFonts w:eastAsia="Calibri" w:cs="Arial"/>
                <w:sz w:val="20"/>
                <w:szCs w:val="20"/>
              </w:rPr>
              <w:t>Kraj in datum:</w:t>
            </w:r>
          </w:p>
        </w:tc>
        <w:tc>
          <w:tcPr>
            <w:tcW w:w="4361" w:type="dxa"/>
          </w:tcPr>
          <w:p w14:paraId="48FE6AB4" w14:textId="77777777" w:rsidR="00C6686D" w:rsidRPr="00CE79DA" w:rsidRDefault="00C6686D" w:rsidP="00B83246">
            <w:pPr>
              <w:jc w:val="both"/>
              <w:rPr>
                <w:rFonts w:eastAsia="Calibri" w:cs="Arial"/>
                <w:sz w:val="20"/>
                <w:szCs w:val="20"/>
              </w:rPr>
            </w:pPr>
            <w:r w:rsidRPr="00CE79DA">
              <w:rPr>
                <w:rFonts w:eastAsia="Calibri" w:cs="Arial"/>
                <w:sz w:val="20"/>
                <w:szCs w:val="20"/>
              </w:rPr>
              <w:t>Ponudnik:</w:t>
            </w:r>
          </w:p>
          <w:p w14:paraId="63505C45" w14:textId="77777777" w:rsidR="00C6686D" w:rsidRPr="00CE79DA" w:rsidRDefault="00C6686D" w:rsidP="00B83246">
            <w:pPr>
              <w:jc w:val="both"/>
              <w:rPr>
                <w:rFonts w:eastAsia="Calibri" w:cs="Arial"/>
                <w:sz w:val="20"/>
                <w:szCs w:val="20"/>
              </w:rPr>
            </w:pPr>
          </w:p>
        </w:tc>
      </w:tr>
      <w:tr w:rsidR="00C6686D" w:rsidRPr="00CE79DA" w14:paraId="4BF8C1D5" w14:textId="77777777" w:rsidTr="00B83246">
        <w:trPr>
          <w:cantSplit/>
        </w:trPr>
        <w:tc>
          <w:tcPr>
            <w:tcW w:w="4361" w:type="dxa"/>
          </w:tcPr>
          <w:p w14:paraId="5AB3E8EB" w14:textId="77777777" w:rsidR="00C6686D" w:rsidRPr="00CE79DA" w:rsidRDefault="00C6686D" w:rsidP="00B83246">
            <w:pPr>
              <w:jc w:val="both"/>
              <w:rPr>
                <w:rFonts w:eastAsia="Calibri" w:cs="Arial"/>
                <w:sz w:val="20"/>
                <w:szCs w:val="20"/>
              </w:rPr>
            </w:pPr>
          </w:p>
        </w:tc>
        <w:tc>
          <w:tcPr>
            <w:tcW w:w="4361" w:type="dxa"/>
          </w:tcPr>
          <w:p w14:paraId="42FB70D0" w14:textId="77777777" w:rsidR="00C6686D" w:rsidRPr="00CE79DA" w:rsidRDefault="00C6686D" w:rsidP="00B83246">
            <w:pPr>
              <w:jc w:val="both"/>
              <w:rPr>
                <w:rFonts w:eastAsia="Calibri" w:cs="Arial"/>
                <w:sz w:val="20"/>
                <w:szCs w:val="20"/>
              </w:rPr>
            </w:pPr>
          </w:p>
          <w:p w14:paraId="4323B58D" w14:textId="77777777" w:rsidR="00C6686D" w:rsidRPr="00CE79DA" w:rsidRDefault="00C6686D" w:rsidP="00B83246">
            <w:pPr>
              <w:jc w:val="both"/>
              <w:rPr>
                <w:rFonts w:eastAsia="Calibri" w:cs="Arial"/>
                <w:sz w:val="20"/>
                <w:szCs w:val="20"/>
              </w:rPr>
            </w:pPr>
            <w:r w:rsidRPr="00CE79DA">
              <w:rPr>
                <w:rFonts w:eastAsia="Calibri" w:cs="Arial"/>
                <w:sz w:val="20"/>
                <w:szCs w:val="20"/>
              </w:rPr>
              <w:t>Žig in podpis:</w:t>
            </w:r>
          </w:p>
        </w:tc>
      </w:tr>
    </w:tbl>
    <w:p w14:paraId="2130D987" w14:textId="77777777" w:rsidR="00C6686D" w:rsidRDefault="00C6686D" w:rsidP="00C6686D">
      <w:pPr>
        <w:jc w:val="both"/>
        <w:rPr>
          <w:rFonts w:eastAsia="Calibri" w:cs="Arial"/>
          <w:b/>
          <w:sz w:val="20"/>
          <w:szCs w:val="20"/>
        </w:rPr>
      </w:pPr>
    </w:p>
    <w:p w14:paraId="692AAC62" w14:textId="77777777" w:rsidR="00C6686D" w:rsidRPr="00CE79DA" w:rsidRDefault="00C6686D" w:rsidP="00C6686D">
      <w:pPr>
        <w:jc w:val="both"/>
        <w:rPr>
          <w:rFonts w:eastAsia="Calibri" w:cs="Arial"/>
          <w:b/>
          <w:color w:val="0070C0"/>
          <w:sz w:val="20"/>
          <w:szCs w:val="20"/>
        </w:rPr>
      </w:pPr>
    </w:p>
    <w:p w14:paraId="689CEE36" w14:textId="77777777" w:rsidR="00C6686D" w:rsidRPr="00CE79DA" w:rsidRDefault="00C6686D" w:rsidP="00C6686D">
      <w:pPr>
        <w:jc w:val="both"/>
        <w:rPr>
          <w:rFonts w:eastAsia="Calibri" w:cs="Arial"/>
          <w:b/>
          <w:color w:val="0070C0"/>
          <w:sz w:val="20"/>
          <w:szCs w:val="20"/>
        </w:rPr>
      </w:pPr>
    </w:p>
    <w:p w14:paraId="676B7145" w14:textId="77777777" w:rsidR="00C6686D" w:rsidRPr="00CE79DA" w:rsidRDefault="00C6686D" w:rsidP="00C6686D">
      <w:pPr>
        <w:jc w:val="both"/>
        <w:rPr>
          <w:rFonts w:eastAsia="Calibri" w:cs="Arial"/>
          <w:b/>
          <w:color w:val="0070C0"/>
          <w:sz w:val="20"/>
          <w:szCs w:val="20"/>
        </w:rPr>
      </w:pPr>
    </w:p>
    <w:p w14:paraId="1FE5543D" w14:textId="77777777" w:rsidR="00C6686D" w:rsidRPr="00CE79DA" w:rsidRDefault="00C6686D" w:rsidP="00C6686D">
      <w:pPr>
        <w:jc w:val="both"/>
        <w:rPr>
          <w:rFonts w:eastAsia="Calibri" w:cs="Arial"/>
          <w:b/>
          <w:color w:val="0070C0"/>
          <w:sz w:val="20"/>
          <w:szCs w:val="20"/>
        </w:rPr>
      </w:pPr>
    </w:p>
    <w:p w14:paraId="264D8CBB" w14:textId="77777777" w:rsidR="00F33274" w:rsidRDefault="00F33274">
      <w:pPr>
        <w:rPr>
          <w:rFonts w:cs="Arial"/>
          <w:b/>
          <w:sz w:val="20"/>
          <w:szCs w:val="20"/>
          <w:lang w:eastAsia="en-US"/>
        </w:rPr>
      </w:pPr>
      <w:r>
        <w:rPr>
          <w:rFonts w:cs="Arial"/>
          <w:b/>
          <w:sz w:val="20"/>
          <w:szCs w:val="20"/>
          <w:lang w:eastAsia="en-US"/>
        </w:rPr>
        <w:br w:type="page"/>
      </w:r>
    </w:p>
    <w:p w14:paraId="2185F20B" w14:textId="3C017FF3" w:rsidR="00F33274" w:rsidRDefault="00F33274" w:rsidP="00F33274">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8</w:t>
      </w:r>
    </w:p>
    <w:p w14:paraId="24E96424" w14:textId="77777777" w:rsidR="00F33274" w:rsidRDefault="00F33274" w:rsidP="00F33274">
      <w:pPr>
        <w:jc w:val="center"/>
        <w:rPr>
          <w:rFonts w:eastAsia="Calibri" w:cs="Arial"/>
          <w:b/>
          <w:color w:val="0070C0"/>
          <w:sz w:val="20"/>
          <w:szCs w:val="20"/>
        </w:rPr>
      </w:pPr>
    </w:p>
    <w:p w14:paraId="28B38428" w14:textId="4CFE819D" w:rsidR="00F33274" w:rsidRDefault="00F33274" w:rsidP="00F33274">
      <w:pPr>
        <w:jc w:val="center"/>
        <w:rPr>
          <w:rFonts w:cs="Arial"/>
          <w:b/>
          <w:sz w:val="20"/>
          <w:szCs w:val="20"/>
        </w:rPr>
      </w:pPr>
      <w:r w:rsidRPr="00121410">
        <w:rPr>
          <w:rFonts w:cs="Arial"/>
          <w:b/>
          <w:sz w:val="20"/>
          <w:szCs w:val="20"/>
        </w:rPr>
        <w:t>IZJAVA PONUDNIKA O ŠTEVILU ZAPOSLENIH</w:t>
      </w:r>
      <w:r>
        <w:rPr>
          <w:rFonts w:cs="Arial"/>
          <w:b/>
          <w:sz w:val="20"/>
          <w:szCs w:val="20"/>
        </w:rPr>
        <w:t xml:space="preserve"> - MERILO</w:t>
      </w:r>
    </w:p>
    <w:p w14:paraId="5C2611DC" w14:textId="77777777" w:rsidR="00F33274" w:rsidRDefault="00F33274" w:rsidP="00F33274">
      <w:pPr>
        <w:jc w:val="center"/>
        <w:rPr>
          <w:rFonts w:cs="Arial"/>
          <w:b/>
          <w:sz w:val="20"/>
          <w:szCs w:val="20"/>
        </w:rPr>
      </w:pPr>
    </w:p>
    <w:p w14:paraId="0ADB7C32" w14:textId="77777777" w:rsidR="00F33274" w:rsidRDefault="00F33274" w:rsidP="00F33274">
      <w:pPr>
        <w:rPr>
          <w:rFonts w:cs="Arial"/>
          <w:sz w:val="20"/>
          <w:szCs w:val="20"/>
        </w:rPr>
      </w:pPr>
    </w:p>
    <w:p w14:paraId="7ABF4870" w14:textId="77777777" w:rsidR="00F33274" w:rsidRPr="00582BF5" w:rsidRDefault="00F33274" w:rsidP="00F33274">
      <w:pPr>
        <w:rPr>
          <w:rFonts w:cs="Arial"/>
          <w:sz w:val="20"/>
          <w:szCs w:val="20"/>
        </w:rPr>
      </w:pPr>
      <w:r w:rsidRPr="00582BF5">
        <w:rPr>
          <w:rFonts w:cs="Arial"/>
          <w:sz w:val="20"/>
          <w:szCs w:val="20"/>
        </w:rPr>
        <w:t>V zvezi z javnim naročilom</w:t>
      </w:r>
    </w:p>
    <w:p w14:paraId="174ADDC9" w14:textId="77777777" w:rsidR="00F33274" w:rsidRPr="00582BF5" w:rsidRDefault="00F33274" w:rsidP="00F33274">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4759"/>
      </w:tblGrid>
      <w:tr w:rsidR="00F33274" w:rsidRPr="00582BF5" w14:paraId="49BE2C59" w14:textId="77777777" w:rsidTr="00B2057B">
        <w:tc>
          <w:tcPr>
            <w:tcW w:w="3167" w:type="dxa"/>
            <w:shd w:val="clear" w:color="auto" w:fill="DBE5F1" w:themeFill="accent1" w:themeFillTint="33"/>
            <w:vAlign w:val="center"/>
          </w:tcPr>
          <w:p w14:paraId="2E2B2D7B" w14:textId="77777777" w:rsidR="00F33274" w:rsidRPr="00582BF5" w:rsidRDefault="00F33274" w:rsidP="00B2057B">
            <w:pPr>
              <w:rPr>
                <w:rFonts w:cs="Arial"/>
                <w:snapToGrid w:val="0"/>
                <w:sz w:val="20"/>
                <w:szCs w:val="20"/>
              </w:rPr>
            </w:pPr>
            <w:r w:rsidRPr="00582BF5">
              <w:rPr>
                <w:rFonts w:cs="Arial"/>
                <w:snapToGrid w:val="0"/>
                <w:sz w:val="20"/>
                <w:szCs w:val="20"/>
              </w:rPr>
              <w:t>Naročnik:</w:t>
            </w:r>
          </w:p>
        </w:tc>
        <w:tc>
          <w:tcPr>
            <w:tcW w:w="4759" w:type="dxa"/>
            <w:shd w:val="clear" w:color="auto" w:fill="DBE5F1" w:themeFill="accent1" w:themeFillTint="33"/>
          </w:tcPr>
          <w:p w14:paraId="497C89C5" w14:textId="77777777" w:rsidR="00F33274" w:rsidRPr="00582BF5" w:rsidRDefault="00F33274" w:rsidP="00B2057B">
            <w:pPr>
              <w:rPr>
                <w:sz w:val="20"/>
                <w:szCs w:val="20"/>
              </w:rPr>
            </w:pPr>
            <w:r w:rsidRPr="00582BF5">
              <w:rPr>
                <w:sz w:val="20"/>
                <w:szCs w:val="20"/>
              </w:rPr>
              <w:t>Kontrola zračnega prometa Slovenije, d.o.o., Zg. Brnik 130N, 4210 Brnik - aerodrom, Slovenija</w:t>
            </w:r>
          </w:p>
        </w:tc>
      </w:tr>
      <w:tr w:rsidR="00F33274" w:rsidRPr="00582BF5" w14:paraId="12A66721" w14:textId="77777777" w:rsidTr="00B2057B">
        <w:trPr>
          <w:trHeight w:val="396"/>
        </w:trPr>
        <w:tc>
          <w:tcPr>
            <w:tcW w:w="3167" w:type="dxa"/>
            <w:shd w:val="clear" w:color="auto" w:fill="DBE5F1" w:themeFill="accent1" w:themeFillTint="33"/>
            <w:vAlign w:val="center"/>
          </w:tcPr>
          <w:p w14:paraId="1FB82DBF" w14:textId="77777777" w:rsidR="00F33274" w:rsidRPr="00582BF5" w:rsidRDefault="00F33274" w:rsidP="00B2057B">
            <w:pPr>
              <w:rPr>
                <w:rFonts w:cs="Arial"/>
                <w:snapToGrid w:val="0"/>
                <w:sz w:val="20"/>
                <w:szCs w:val="20"/>
              </w:rPr>
            </w:pPr>
            <w:r w:rsidRPr="00582BF5">
              <w:rPr>
                <w:rFonts w:cs="Arial"/>
                <w:snapToGrid w:val="0"/>
                <w:sz w:val="20"/>
                <w:szCs w:val="20"/>
              </w:rPr>
              <w:t>Naziv javnega naročila:</w:t>
            </w:r>
          </w:p>
        </w:tc>
        <w:tc>
          <w:tcPr>
            <w:tcW w:w="4759" w:type="dxa"/>
            <w:shd w:val="clear" w:color="auto" w:fill="DBE5F1" w:themeFill="accent1" w:themeFillTint="33"/>
            <w:vAlign w:val="center"/>
          </w:tcPr>
          <w:p w14:paraId="77BFC2F0" w14:textId="77777777" w:rsidR="00F33274" w:rsidRPr="00582BF5" w:rsidRDefault="00F33274" w:rsidP="00B2057B">
            <w:pPr>
              <w:rPr>
                <w:sz w:val="20"/>
                <w:szCs w:val="20"/>
              </w:rPr>
            </w:pPr>
            <w:r>
              <w:rPr>
                <w:rFonts w:cs="Arial"/>
                <w:snapToGrid w:val="0"/>
                <w:sz w:val="20"/>
                <w:szCs w:val="20"/>
              </w:rPr>
              <w:t>Čiščenje poslovnih prostorov</w:t>
            </w:r>
          </w:p>
        </w:tc>
      </w:tr>
      <w:tr w:rsidR="00F33274" w:rsidRPr="00582BF5" w14:paraId="7A257A8D" w14:textId="77777777" w:rsidTr="00B2057B">
        <w:trPr>
          <w:trHeight w:val="641"/>
        </w:trPr>
        <w:tc>
          <w:tcPr>
            <w:tcW w:w="3167" w:type="dxa"/>
            <w:shd w:val="clear" w:color="auto" w:fill="DBE5F1" w:themeFill="accent1" w:themeFillTint="33"/>
            <w:vAlign w:val="center"/>
          </w:tcPr>
          <w:p w14:paraId="14CF0CDF" w14:textId="77777777" w:rsidR="00F33274" w:rsidRPr="00582BF5" w:rsidRDefault="00F33274" w:rsidP="00B2057B">
            <w:pPr>
              <w:rPr>
                <w:rFonts w:cs="Arial"/>
                <w:snapToGrid w:val="0"/>
                <w:sz w:val="20"/>
                <w:szCs w:val="20"/>
              </w:rPr>
            </w:pPr>
            <w:r w:rsidRPr="00582BF5">
              <w:rPr>
                <w:rFonts w:cs="Arial"/>
                <w:snapToGrid w:val="0"/>
                <w:sz w:val="20"/>
                <w:szCs w:val="20"/>
              </w:rPr>
              <w:t>Št. javnega naročila (vodena pri naročniku):</w:t>
            </w:r>
          </w:p>
        </w:tc>
        <w:tc>
          <w:tcPr>
            <w:tcW w:w="4759" w:type="dxa"/>
            <w:shd w:val="clear" w:color="auto" w:fill="DBE5F1" w:themeFill="accent1" w:themeFillTint="33"/>
            <w:vAlign w:val="center"/>
          </w:tcPr>
          <w:p w14:paraId="662D7D1C" w14:textId="77777777" w:rsidR="00F33274" w:rsidRPr="00582BF5" w:rsidRDefault="00F33274" w:rsidP="00B2057B">
            <w:pPr>
              <w:rPr>
                <w:sz w:val="20"/>
                <w:szCs w:val="20"/>
              </w:rPr>
            </w:pPr>
            <w:r>
              <w:rPr>
                <w:rFonts w:cs="Arial"/>
                <w:snapToGrid w:val="0"/>
                <w:sz w:val="20"/>
                <w:szCs w:val="20"/>
              </w:rPr>
              <w:t>284-7</w:t>
            </w:r>
          </w:p>
        </w:tc>
      </w:tr>
    </w:tbl>
    <w:p w14:paraId="050D4F5F" w14:textId="77777777" w:rsidR="00F33274" w:rsidRPr="00CE79DA" w:rsidRDefault="00F33274" w:rsidP="00F33274">
      <w:pPr>
        <w:jc w:val="both"/>
        <w:rPr>
          <w:rFonts w:eastAsia="Calibri" w:cs="Arial"/>
          <w:sz w:val="20"/>
          <w:szCs w:val="20"/>
        </w:rPr>
      </w:pPr>
    </w:p>
    <w:p w14:paraId="6AAAB1E5" w14:textId="77777777" w:rsidR="00F33274" w:rsidRPr="00CE79DA" w:rsidRDefault="00F33274" w:rsidP="00F33274">
      <w:pPr>
        <w:jc w:val="both"/>
        <w:rPr>
          <w:rFonts w:eastAsia="Calibri" w:cs="Arial"/>
          <w:sz w:val="20"/>
          <w:szCs w:val="20"/>
        </w:rPr>
      </w:pPr>
    </w:p>
    <w:p w14:paraId="31779BD9" w14:textId="77777777" w:rsidR="00F33274" w:rsidRPr="00CE79DA" w:rsidRDefault="00F33274" w:rsidP="00F33274">
      <w:pPr>
        <w:jc w:val="both"/>
        <w:rPr>
          <w:rFonts w:eastAsia="Calibri" w:cs="Arial"/>
          <w:sz w:val="20"/>
          <w:szCs w:val="20"/>
        </w:rPr>
      </w:pPr>
      <w:r w:rsidRPr="00CE79DA">
        <w:rPr>
          <w:rFonts w:eastAsia="Calibri" w:cs="Arial"/>
          <w:sz w:val="20"/>
          <w:szCs w:val="20"/>
        </w:rPr>
        <w:t>_______________________________________________________________________</w:t>
      </w:r>
    </w:p>
    <w:p w14:paraId="54A29EC2" w14:textId="77777777" w:rsidR="00F33274" w:rsidRPr="00C6686D" w:rsidRDefault="00F33274" w:rsidP="00F33274">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7DB16AE3" w14:textId="77777777" w:rsidR="00F33274" w:rsidRPr="00CE79DA" w:rsidRDefault="00F33274" w:rsidP="00F33274">
      <w:pPr>
        <w:jc w:val="both"/>
        <w:rPr>
          <w:rFonts w:eastAsia="Calibri" w:cs="Arial"/>
          <w:sz w:val="20"/>
          <w:szCs w:val="20"/>
        </w:rPr>
      </w:pPr>
    </w:p>
    <w:p w14:paraId="3B881025" w14:textId="77777777" w:rsidR="00F33274" w:rsidRDefault="00F33274" w:rsidP="00F33274">
      <w:pPr>
        <w:jc w:val="center"/>
        <w:rPr>
          <w:rFonts w:cs="Arial"/>
          <w:b/>
          <w:sz w:val="20"/>
          <w:szCs w:val="20"/>
        </w:rPr>
      </w:pPr>
    </w:p>
    <w:p w14:paraId="6DE03281" w14:textId="77777777" w:rsidR="00F33274" w:rsidRDefault="00F33274" w:rsidP="00F33274">
      <w:pPr>
        <w:jc w:val="center"/>
        <w:rPr>
          <w:rFonts w:eastAsia="Calibri" w:cs="Arial"/>
          <w:b/>
          <w:color w:val="0070C0"/>
          <w:sz w:val="20"/>
          <w:szCs w:val="20"/>
        </w:rPr>
      </w:pPr>
    </w:p>
    <w:p w14:paraId="61CC5A52" w14:textId="77777777" w:rsidR="00F33274" w:rsidRPr="009802EC" w:rsidRDefault="00F33274" w:rsidP="00F33274">
      <w:pPr>
        <w:spacing w:after="120" w:line="260" w:lineRule="atLeast"/>
        <w:jc w:val="both"/>
        <w:rPr>
          <w:rFonts w:cs="Arial"/>
          <w:sz w:val="20"/>
          <w:szCs w:val="20"/>
        </w:rPr>
      </w:pPr>
      <w:r w:rsidRPr="009802EC">
        <w:rPr>
          <w:rFonts w:cs="Arial"/>
          <w:color w:val="000000"/>
          <w:sz w:val="20"/>
          <w:szCs w:val="20"/>
        </w:rPr>
        <w:t>Pod kazensko in materialno odgovornostjo izjavljamo, da je v naši družbi</w:t>
      </w:r>
      <w:r w:rsidRPr="009802EC">
        <w:rPr>
          <w:rFonts w:cs="Arial"/>
          <w:sz w:val="20"/>
          <w:szCs w:val="20"/>
        </w:rPr>
        <w:t>:</w:t>
      </w:r>
    </w:p>
    <w:p w14:paraId="77B1DC85" w14:textId="32FBA669" w:rsidR="00F33274" w:rsidRPr="009802EC" w:rsidRDefault="00F33274" w:rsidP="00F33274">
      <w:pPr>
        <w:pStyle w:val="Slog1"/>
        <w:tabs>
          <w:tab w:val="left" w:pos="5190"/>
        </w:tabs>
        <w:spacing w:after="120" w:line="260" w:lineRule="atLeast"/>
        <w:rPr>
          <w:rFonts w:ascii="Arial" w:hAnsi="Arial" w:cs="Arial"/>
          <w:color w:val="000000"/>
          <w:szCs w:val="20"/>
        </w:rPr>
      </w:pPr>
      <w:r w:rsidRPr="009802EC">
        <w:rPr>
          <w:rFonts w:ascii="Arial" w:hAnsi="Arial" w:cs="Arial"/>
          <w:color w:val="000000"/>
          <w:szCs w:val="20"/>
        </w:rPr>
        <w:t xml:space="preserve">(1) Število vseh zaposlenih na dan objave obvestila o tem naročilu na Portalu javnih naročil: </w:t>
      </w:r>
      <w:r w:rsidRPr="009802EC">
        <w:rPr>
          <w:rFonts w:ascii="Arial" w:eastAsia="Calibri" w:hAnsi="Arial" w:cs="Arial"/>
          <w:szCs w:val="20"/>
        </w:rPr>
        <w:t>_______________________</w:t>
      </w:r>
      <w:r w:rsidR="009802EC">
        <w:rPr>
          <w:rFonts w:ascii="Arial" w:eastAsia="Calibri" w:hAnsi="Arial" w:cs="Arial"/>
          <w:szCs w:val="20"/>
        </w:rPr>
        <w:t>.</w:t>
      </w:r>
    </w:p>
    <w:p w14:paraId="7D65C742" w14:textId="7B2BCEED" w:rsidR="00F33274" w:rsidRPr="009802EC" w:rsidRDefault="00F33274" w:rsidP="00F33274">
      <w:pPr>
        <w:pStyle w:val="Slog1"/>
        <w:spacing w:after="120" w:line="260" w:lineRule="atLeast"/>
        <w:rPr>
          <w:rFonts w:ascii="Arial" w:hAnsi="Arial" w:cs="Arial"/>
          <w:color w:val="000000"/>
          <w:szCs w:val="20"/>
        </w:rPr>
      </w:pPr>
      <w:r w:rsidRPr="009802EC">
        <w:rPr>
          <w:rFonts w:ascii="Arial" w:hAnsi="Arial" w:cs="Arial"/>
          <w:szCs w:val="20"/>
        </w:rPr>
        <w:t xml:space="preserve">(2) Število vseh zaposlenih, ki še niso dopolnili 30 let </w:t>
      </w:r>
      <w:r w:rsidR="009802EC" w:rsidRPr="009802EC">
        <w:rPr>
          <w:rFonts w:ascii="Arial" w:hAnsi="Arial" w:cs="Arial"/>
          <w:szCs w:val="20"/>
        </w:rPr>
        <w:t xml:space="preserve">ali manj </w:t>
      </w:r>
      <w:r w:rsidRPr="009802EC">
        <w:rPr>
          <w:rFonts w:ascii="Arial" w:hAnsi="Arial" w:cs="Arial"/>
          <w:szCs w:val="20"/>
        </w:rPr>
        <w:t xml:space="preserve">na dan objave obvestila o tem naročilu na Portalu javnih naročil: </w:t>
      </w:r>
      <w:r w:rsidRPr="009802EC">
        <w:rPr>
          <w:rFonts w:ascii="Arial" w:eastAsia="Calibri" w:hAnsi="Arial" w:cs="Arial"/>
          <w:szCs w:val="20"/>
        </w:rPr>
        <w:t>_______________________</w:t>
      </w:r>
      <w:r w:rsidR="009802EC">
        <w:rPr>
          <w:rFonts w:ascii="Arial" w:eastAsia="Calibri" w:hAnsi="Arial" w:cs="Arial"/>
          <w:szCs w:val="20"/>
        </w:rPr>
        <w:t>.</w:t>
      </w:r>
    </w:p>
    <w:p w14:paraId="1047F12B" w14:textId="77777777" w:rsidR="009802EC" w:rsidRDefault="009802EC" w:rsidP="00F33274">
      <w:pPr>
        <w:pStyle w:val="Odstavekseznama2"/>
        <w:spacing w:after="120" w:line="260" w:lineRule="atLeast"/>
        <w:ind w:left="0"/>
        <w:jc w:val="both"/>
        <w:rPr>
          <w:rFonts w:ascii="Arial" w:hAnsi="Arial" w:cs="Arial"/>
          <w:sz w:val="20"/>
          <w:szCs w:val="20"/>
        </w:rPr>
      </w:pPr>
    </w:p>
    <w:p w14:paraId="449A3360" w14:textId="6C555E88" w:rsidR="00F33274" w:rsidRDefault="00F33274" w:rsidP="00F33274">
      <w:pPr>
        <w:pStyle w:val="Odstavekseznama2"/>
        <w:spacing w:after="120" w:line="260" w:lineRule="atLeast"/>
        <w:ind w:left="0"/>
        <w:jc w:val="both"/>
        <w:rPr>
          <w:rFonts w:ascii="Arial" w:eastAsia="Calibri" w:hAnsi="Arial" w:cs="Arial"/>
          <w:sz w:val="20"/>
          <w:szCs w:val="20"/>
        </w:rPr>
      </w:pPr>
      <w:r w:rsidRPr="009802EC">
        <w:rPr>
          <w:rFonts w:ascii="Arial" w:hAnsi="Arial" w:cs="Arial"/>
          <w:sz w:val="20"/>
          <w:szCs w:val="20"/>
        </w:rPr>
        <w:t xml:space="preserve">(3) Število vseh zaposlenih, ki so že dopolnili 55 let </w:t>
      </w:r>
      <w:r w:rsidR="009802EC" w:rsidRPr="009802EC">
        <w:rPr>
          <w:rFonts w:ascii="Arial" w:hAnsi="Arial" w:cs="Arial"/>
          <w:sz w:val="20"/>
          <w:szCs w:val="20"/>
        </w:rPr>
        <w:t xml:space="preserve"> ali več </w:t>
      </w:r>
      <w:r w:rsidRPr="009802EC">
        <w:rPr>
          <w:rFonts w:ascii="Arial" w:hAnsi="Arial" w:cs="Arial"/>
          <w:sz w:val="20"/>
          <w:szCs w:val="20"/>
        </w:rPr>
        <w:t xml:space="preserve">na dan objave obvestila o tem naročilu na Portalu javnih naročil: </w:t>
      </w:r>
      <w:r w:rsidRPr="009802EC">
        <w:rPr>
          <w:rFonts w:ascii="Arial" w:eastAsia="Calibri" w:hAnsi="Arial" w:cs="Arial"/>
          <w:sz w:val="20"/>
          <w:szCs w:val="20"/>
        </w:rPr>
        <w:t>_______________________</w:t>
      </w:r>
      <w:r w:rsidR="009802EC">
        <w:rPr>
          <w:rFonts w:ascii="Arial" w:eastAsia="Calibri" w:hAnsi="Arial" w:cs="Arial"/>
          <w:sz w:val="20"/>
          <w:szCs w:val="20"/>
        </w:rPr>
        <w:t>.</w:t>
      </w:r>
    </w:p>
    <w:p w14:paraId="02EF5809" w14:textId="77777777" w:rsidR="009802EC" w:rsidRDefault="009802EC" w:rsidP="009802EC">
      <w:pPr>
        <w:jc w:val="both"/>
        <w:rPr>
          <w:rFonts w:eastAsia="Calibri" w:cs="Arial"/>
          <w:sz w:val="20"/>
          <w:szCs w:val="20"/>
        </w:rPr>
      </w:pPr>
    </w:p>
    <w:p w14:paraId="2A5C39CF" w14:textId="77777777" w:rsidR="009802EC" w:rsidRPr="00CE79DA" w:rsidRDefault="009802EC" w:rsidP="009802EC">
      <w:pPr>
        <w:jc w:val="both"/>
        <w:rPr>
          <w:rFonts w:eastAsia="Calibri" w:cs="Arial"/>
          <w:sz w:val="20"/>
          <w:szCs w:val="20"/>
        </w:rPr>
      </w:pPr>
    </w:p>
    <w:p w14:paraId="331104D2" w14:textId="77777777" w:rsidR="009802EC" w:rsidRPr="00CE79DA" w:rsidRDefault="009802EC" w:rsidP="009802EC">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9802EC" w:rsidRPr="00CE79DA" w14:paraId="4E93DB6F" w14:textId="77777777" w:rsidTr="00B2057B">
        <w:trPr>
          <w:cantSplit/>
        </w:trPr>
        <w:tc>
          <w:tcPr>
            <w:tcW w:w="4361" w:type="dxa"/>
          </w:tcPr>
          <w:p w14:paraId="2EF2C4EF" w14:textId="77777777" w:rsidR="009802EC" w:rsidRPr="00CE79DA" w:rsidRDefault="009802EC" w:rsidP="00B2057B">
            <w:pPr>
              <w:jc w:val="both"/>
              <w:rPr>
                <w:rFonts w:eastAsia="Calibri" w:cs="Arial"/>
                <w:sz w:val="20"/>
                <w:szCs w:val="20"/>
              </w:rPr>
            </w:pPr>
            <w:r w:rsidRPr="00CE79DA">
              <w:rPr>
                <w:rFonts w:eastAsia="Calibri" w:cs="Arial"/>
                <w:sz w:val="20"/>
                <w:szCs w:val="20"/>
              </w:rPr>
              <w:t>Kraj in datum:</w:t>
            </w:r>
          </w:p>
        </w:tc>
        <w:tc>
          <w:tcPr>
            <w:tcW w:w="4361" w:type="dxa"/>
          </w:tcPr>
          <w:p w14:paraId="3279CABC" w14:textId="77777777" w:rsidR="009802EC" w:rsidRPr="00CE79DA" w:rsidRDefault="009802EC" w:rsidP="00B2057B">
            <w:pPr>
              <w:jc w:val="both"/>
              <w:rPr>
                <w:rFonts w:eastAsia="Calibri" w:cs="Arial"/>
                <w:sz w:val="20"/>
                <w:szCs w:val="20"/>
              </w:rPr>
            </w:pPr>
            <w:r w:rsidRPr="00CE79DA">
              <w:rPr>
                <w:rFonts w:eastAsia="Calibri" w:cs="Arial"/>
                <w:sz w:val="20"/>
                <w:szCs w:val="20"/>
              </w:rPr>
              <w:t>Ponudnik:</w:t>
            </w:r>
          </w:p>
          <w:p w14:paraId="056353D6" w14:textId="77777777" w:rsidR="009802EC" w:rsidRPr="00CE79DA" w:rsidRDefault="009802EC" w:rsidP="00B2057B">
            <w:pPr>
              <w:jc w:val="both"/>
              <w:rPr>
                <w:rFonts w:eastAsia="Calibri" w:cs="Arial"/>
                <w:sz w:val="20"/>
                <w:szCs w:val="20"/>
              </w:rPr>
            </w:pPr>
          </w:p>
        </w:tc>
      </w:tr>
      <w:tr w:rsidR="009802EC" w:rsidRPr="00CE79DA" w14:paraId="61663DC3" w14:textId="77777777" w:rsidTr="00B2057B">
        <w:trPr>
          <w:cantSplit/>
        </w:trPr>
        <w:tc>
          <w:tcPr>
            <w:tcW w:w="4361" w:type="dxa"/>
          </w:tcPr>
          <w:p w14:paraId="19560EFD" w14:textId="77777777" w:rsidR="009802EC" w:rsidRPr="00CE79DA" w:rsidRDefault="009802EC" w:rsidP="00B2057B">
            <w:pPr>
              <w:jc w:val="both"/>
              <w:rPr>
                <w:rFonts w:eastAsia="Calibri" w:cs="Arial"/>
                <w:sz w:val="20"/>
                <w:szCs w:val="20"/>
              </w:rPr>
            </w:pPr>
          </w:p>
        </w:tc>
        <w:tc>
          <w:tcPr>
            <w:tcW w:w="4361" w:type="dxa"/>
          </w:tcPr>
          <w:p w14:paraId="1589B556" w14:textId="77777777" w:rsidR="009802EC" w:rsidRPr="00CE79DA" w:rsidRDefault="009802EC" w:rsidP="00B2057B">
            <w:pPr>
              <w:jc w:val="both"/>
              <w:rPr>
                <w:rFonts w:eastAsia="Calibri" w:cs="Arial"/>
                <w:sz w:val="20"/>
                <w:szCs w:val="20"/>
              </w:rPr>
            </w:pPr>
          </w:p>
          <w:p w14:paraId="5EFE6B46" w14:textId="77777777" w:rsidR="009802EC" w:rsidRPr="00CE79DA" w:rsidRDefault="009802EC" w:rsidP="00B2057B">
            <w:pPr>
              <w:jc w:val="both"/>
              <w:rPr>
                <w:rFonts w:eastAsia="Calibri" w:cs="Arial"/>
                <w:sz w:val="20"/>
                <w:szCs w:val="20"/>
              </w:rPr>
            </w:pPr>
            <w:r w:rsidRPr="00CE79DA">
              <w:rPr>
                <w:rFonts w:eastAsia="Calibri" w:cs="Arial"/>
                <w:sz w:val="20"/>
                <w:szCs w:val="20"/>
              </w:rPr>
              <w:t>Žig in podpis:</w:t>
            </w:r>
          </w:p>
        </w:tc>
      </w:tr>
    </w:tbl>
    <w:p w14:paraId="5AAE508F" w14:textId="77777777" w:rsidR="009802EC" w:rsidRDefault="009802EC" w:rsidP="00F33274">
      <w:pPr>
        <w:pStyle w:val="Odstavekseznama2"/>
        <w:spacing w:after="120" w:line="260" w:lineRule="atLeast"/>
        <w:ind w:left="0"/>
        <w:jc w:val="both"/>
        <w:rPr>
          <w:rFonts w:ascii="Arial" w:eastAsia="Calibri" w:hAnsi="Arial" w:cs="Arial"/>
          <w:sz w:val="20"/>
          <w:szCs w:val="20"/>
        </w:rPr>
      </w:pPr>
    </w:p>
    <w:p w14:paraId="2218666B" w14:textId="77777777" w:rsidR="009802EC" w:rsidRDefault="009802EC" w:rsidP="00F33274">
      <w:pPr>
        <w:pStyle w:val="Odstavekseznama2"/>
        <w:spacing w:after="120" w:line="260" w:lineRule="atLeast"/>
        <w:ind w:left="0"/>
        <w:jc w:val="both"/>
        <w:rPr>
          <w:rFonts w:ascii="Arial" w:eastAsia="Calibri" w:hAnsi="Arial" w:cs="Arial"/>
          <w:sz w:val="20"/>
          <w:szCs w:val="20"/>
        </w:rPr>
      </w:pPr>
    </w:p>
    <w:p w14:paraId="0538E68B" w14:textId="77777777" w:rsidR="009802EC" w:rsidRDefault="009802EC" w:rsidP="00F33274">
      <w:pPr>
        <w:pStyle w:val="Odstavekseznama2"/>
        <w:spacing w:after="120" w:line="260" w:lineRule="atLeast"/>
        <w:ind w:left="0"/>
        <w:jc w:val="both"/>
        <w:rPr>
          <w:rFonts w:ascii="Arial" w:eastAsia="Calibri" w:hAnsi="Arial" w:cs="Arial"/>
          <w:sz w:val="20"/>
          <w:szCs w:val="20"/>
        </w:rPr>
      </w:pPr>
    </w:p>
    <w:p w14:paraId="43A1ED7F" w14:textId="77777777" w:rsidR="009802EC" w:rsidRDefault="009802EC">
      <w:pPr>
        <w:rPr>
          <w:rFonts w:eastAsia="Calibri" w:cs="Arial"/>
          <w:b/>
          <w:color w:val="0070C0"/>
          <w:sz w:val="20"/>
          <w:szCs w:val="20"/>
        </w:rPr>
      </w:pPr>
      <w:r>
        <w:rPr>
          <w:rFonts w:eastAsia="Calibri" w:cs="Arial"/>
          <w:b/>
          <w:color w:val="0070C0"/>
          <w:sz w:val="20"/>
          <w:szCs w:val="20"/>
        </w:rPr>
        <w:br w:type="page"/>
      </w:r>
    </w:p>
    <w:p w14:paraId="752E761A" w14:textId="4A19320D" w:rsidR="009802EC" w:rsidRDefault="009802EC" w:rsidP="009802EC">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8a</w:t>
      </w:r>
    </w:p>
    <w:p w14:paraId="62BE93E7" w14:textId="77777777" w:rsidR="009802EC" w:rsidRDefault="009802EC" w:rsidP="009802EC">
      <w:pPr>
        <w:rPr>
          <w:rFonts w:cs="Arial"/>
          <w:sz w:val="20"/>
          <w:szCs w:val="20"/>
        </w:rPr>
      </w:pPr>
    </w:p>
    <w:p w14:paraId="4E344BDD" w14:textId="77777777" w:rsidR="009802EC" w:rsidRPr="009802EC" w:rsidRDefault="009802EC" w:rsidP="009802EC">
      <w:pPr>
        <w:jc w:val="center"/>
        <w:rPr>
          <w:rFonts w:cs="Arial"/>
          <w:b/>
          <w:sz w:val="20"/>
          <w:szCs w:val="20"/>
        </w:rPr>
      </w:pPr>
      <w:r w:rsidRPr="009802EC">
        <w:rPr>
          <w:rFonts w:cs="Arial"/>
          <w:b/>
          <w:sz w:val="20"/>
          <w:szCs w:val="20"/>
        </w:rPr>
        <w:t>POOBLASTILO ZA PRIDOBITEV PODATKOV OD</w:t>
      </w:r>
    </w:p>
    <w:p w14:paraId="443CFD54" w14:textId="474F2A63" w:rsidR="009802EC" w:rsidRPr="009802EC" w:rsidRDefault="009802EC" w:rsidP="009802EC">
      <w:pPr>
        <w:jc w:val="center"/>
        <w:rPr>
          <w:rFonts w:cs="Arial"/>
          <w:b/>
          <w:sz w:val="20"/>
          <w:szCs w:val="20"/>
        </w:rPr>
      </w:pPr>
      <w:r w:rsidRPr="009802EC">
        <w:rPr>
          <w:rFonts w:cs="Arial"/>
          <w:b/>
          <w:sz w:val="20"/>
          <w:szCs w:val="20"/>
        </w:rPr>
        <w:t>ZAVODA ZA POKOJNINSKO IN INVALIDSKO ZAVAROVANJE SLOVENIJE</w:t>
      </w:r>
    </w:p>
    <w:p w14:paraId="72CF5561" w14:textId="77777777" w:rsidR="009802EC" w:rsidRDefault="009802EC" w:rsidP="009802EC">
      <w:pPr>
        <w:rPr>
          <w:rFonts w:cs="Arial"/>
          <w:sz w:val="20"/>
          <w:szCs w:val="20"/>
        </w:rPr>
      </w:pPr>
    </w:p>
    <w:p w14:paraId="170B7096" w14:textId="77777777" w:rsidR="009802EC" w:rsidRDefault="009802EC" w:rsidP="009802EC">
      <w:pPr>
        <w:rPr>
          <w:rFonts w:cs="Arial"/>
          <w:sz w:val="20"/>
          <w:szCs w:val="20"/>
        </w:rPr>
      </w:pPr>
    </w:p>
    <w:p w14:paraId="5F40E240" w14:textId="77777777" w:rsidR="009802EC" w:rsidRPr="00582BF5" w:rsidRDefault="009802EC" w:rsidP="009802EC">
      <w:pPr>
        <w:rPr>
          <w:rFonts w:cs="Arial"/>
          <w:sz w:val="20"/>
          <w:szCs w:val="20"/>
        </w:rPr>
      </w:pPr>
      <w:r w:rsidRPr="00582BF5">
        <w:rPr>
          <w:rFonts w:cs="Arial"/>
          <w:sz w:val="20"/>
          <w:szCs w:val="20"/>
        </w:rPr>
        <w:t>V zvezi z javnim naročilom</w:t>
      </w:r>
    </w:p>
    <w:p w14:paraId="57349667" w14:textId="77777777" w:rsidR="009802EC" w:rsidRPr="00582BF5" w:rsidRDefault="009802EC" w:rsidP="009802EC">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4759"/>
      </w:tblGrid>
      <w:tr w:rsidR="009802EC" w:rsidRPr="00582BF5" w14:paraId="40D639AB" w14:textId="77777777" w:rsidTr="00B2057B">
        <w:tc>
          <w:tcPr>
            <w:tcW w:w="3167" w:type="dxa"/>
            <w:shd w:val="clear" w:color="auto" w:fill="DBE5F1" w:themeFill="accent1" w:themeFillTint="33"/>
            <w:vAlign w:val="center"/>
          </w:tcPr>
          <w:p w14:paraId="177ACF80" w14:textId="77777777" w:rsidR="009802EC" w:rsidRPr="00582BF5" w:rsidRDefault="009802EC" w:rsidP="00B2057B">
            <w:pPr>
              <w:rPr>
                <w:rFonts w:cs="Arial"/>
                <w:snapToGrid w:val="0"/>
                <w:sz w:val="20"/>
                <w:szCs w:val="20"/>
              </w:rPr>
            </w:pPr>
            <w:r w:rsidRPr="00582BF5">
              <w:rPr>
                <w:rFonts w:cs="Arial"/>
                <w:snapToGrid w:val="0"/>
                <w:sz w:val="20"/>
                <w:szCs w:val="20"/>
              </w:rPr>
              <w:t>Naročnik:</w:t>
            </w:r>
          </w:p>
        </w:tc>
        <w:tc>
          <w:tcPr>
            <w:tcW w:w="4759" w:type="dxa"/>
            <w:shd w:val="clear" w:color="auto" w:fill="DBE5F1" w:themeFill="accent1" w:themeFillTint="33"/>
          </w:tcPr>
          <w:p w14:paraId="5D77326C" w14:textId="77777777" w:rsidR="009802EC" w:rsidRPr="00582BF5" w:rsidRDefault="009802EC" w:rsidP="00B2057B">
            <w:pPr>
              <w:rPr>
                <w:sz w:val="20"/>
                <w:szCs w:val="20"/>
              </w:rPr>
            </w:pPr>
            <w:r w:rsidRPr="00582BF5">
              <w:rPr>
                <w:sz w:val="20"/>
                <w:szCs w:val="20"/>
              </w:rPr>
              <w:t>Kontrola zračnega prometa Slovenije, d.o.o., Zg. Brnik 130N, 4210 Brnik - aerodrom, Slovenija</w:t>
            </w:r>
          </w:p>
        </w:tc>
      </w:tr>
      <w:tr w:rsidR="009802EC" w:rsidRPr="00582BF5" w14:paraId="1127A4E5" w14:textId="77777777" w:rsidTr="00B2057B">
        <w:trPr>
          <w:trHeight w:val="396"/>
        </w:trPr>
        <w:tc>
          <w:tcPr>
            <w:tcW w:w="3167" w:type="dxa"/>
            <w:shd w:val="clear" w:color="auto" w:fill="DBE5F1" w:themeFill="accent1" w:themeFillTint="33"/>
            <w:vAlign w:val="center"/>
          </w:tcPr>
          <w:p w14:paraId="756F2631" w14:textId="77777777" w:rsidR="009802EC" w:rsidRPr="00582BF5" w:rsidRDefault="009802EC" w:rsidP="00B2057B">
            <w:pPr>
              <w:rPr>
                <w:rFonts w:cs="Arial"/>
                <w:snapToGrid w:val="0"/>
                <w:sz w:val="20"/>
                <w:szCs w:val="20"/>
              </w:rPr>
            </w:pPr>
            <w:r w:rsidRPr="00582BF5">
              <w:rPr>
                <w:rFonts w:cs="Arial"/>
                <w:snapToGrid w:val="0"/>
                <w:sz w:val="20"/>
                <w:szCs w:val="20"/>
              </w:rPr>
              <w:t>Naziv javnega naročila:</w:t>
            </w:r>
          </w:p>
        </w:tc>
        <w:tc>
          <w:tcPr>
            <w:tcW w:w="4759" w:type="dxa"/>
            <w:shd w:val="clear" w:color="auto" w:fill="DBE5F1" w:themeFill="accent1" w:themeFillTint="33"/>
            <w:vAlign w:val="center"/>
          </w:tcPr>
          <w:p w14:paraId="4419142C" w14:textId="77777777" w:rsidR="009802EC" w:rsidRPr="00582BF5" w:rsidRDefault="009802EC" w:rsidP="00B2057B">
            <w:pPr>
              <w:rPr>
                <w:sz w:val="20"/>
                <w:szCs w:val="20"/>
              </w:rPr>
            </w:pPr>
            <w:r>
              <w:rPr>
                <w:rFonts w:cs="Arial"/>
                <w:snapToGrid w:val="0"/>
                <w:sz w:val="20"/>
                <w:szCs w:val="20"/>
              </w:rPr>
              <w:t>Čiščenje poslovnih prostorov</w:t>
            </w:r>
          </w:p>
        </w:tc>
      </w:tr>
      <w:tr w:rsidR="009802EC" w:rsidRPr="00582BF5" w14:paraId="098AD2E6" w14:textId="77777777" w:rsidTr="00B2057B">
        <w:trPr>
          <w:trHeight w:val="641"/>
        </w:trPr>
        <w:tc>
          <w:tcPr>
            <w:tcW w:w="3167" w:type="dxa"/>
            <w:shd w:val="clear" w:color="auto" w:fill="DBE5F1" w:themeFill="accent1" w:themeFillTint="33"/>
            <w:vAlign w:val="center"/>
          </w:tcPr>
          <w:p w14:paraId="38ED8E8D" w14:textId="77777777" w:rsidR="009802EC" w:rsidRPr="00582BF5" w:rsidRDefault="009802EC" w:rsidP="00B2057B">
            <w:pPr>
              <w:rPr>
                <w:rFonts w:cs="Arial"/>
                <w:snapToGrid w:val="0"/>
                <w:sz w:val="20"/>
                <w:szCs w:val="20"/>
              </w:rPr>
            </w:pPr>
            <w:r w:rsidRPr="00582BF5">
              <w:rPr>
                <w:rFonts w:cs="Arial"/>
                <w:snapToGrid w:val="0"/>
                <w:sz w:val="20"/>
                <w:szCs w:val="20"/>
              </w:rPr>
              <w:t>Št. javnega naročila (vodena pri naročniku):</w:t>
            </w:r>
          </w:p>
        </w:tc>
        <w:tc>
          <w:tcPr>
            <w:tcW w:w="4759" w:type="dxa"/>
            <w:shd w:val="clear" w:color="auto" w:fill="DBE5F1" w:themeFill="accent1" w:themeFillTint="33"/>
            <w:vAlign w:val="center"/>
          </w:tcPr>
          <w:p w14:paraId="0C829B41" w14:textId="77777777" w:rsidR="009802EC" w:rsidRPr="00582BF5" w:rsidRDefault="009802EC" w:rsidP="00B2057B">
            <w:pPr>
              <w:rPr>
                <w:sz w:val="20"/>
                <w:szCs w:val="20"/>
              </w:rPr>
            </w:pPr>
            <w:r>
              <w:rPr>
                <w:rFonts w:cs="Arial"/>
                <w:snapToGrid w:val="0"/>
                <w:sz w:val="20"/>
                <w:szCs w:val="20"/>
              </w:rPr>
              <w:t>284-7</w:t>
            </w:r>
          </w:p>
        </w:tc>
      </w:tr>
    </w:tbl>
    <w:p w14:paraId="2DC98391" w14:textId="77777777" w:rsidR="009802EC" w:rsidRPr="00CE79DA" w:rsidRDefault="009802EC" w:rsidP="009802EC">
      <w:pPr>
        <w:jc w:val="both"/>
        <w:rPr>
          <w:rFonts w:eastAsia="Calibri" w:cs="Arial"/>
          <w:sz w:val="20"/>
          <w:szCs w:val="20"/>
        </w:rPr>
      </w:pPr>
    </w:p>
    <w:p w14:paraId="26C92C7E" w14:textId="77777777" w:rsidR="009802EC" w:rsidRPr="00CE79DA" w:rsidRDefault="009802EC" w:rsidP="009802EC">
      <w:pPr>
        <w:jc w:val="both"/>
        <w:rPr>
          <w:rFonts w:eastAsia="Calibri" w:cs="Arial"/>
          <w:sz w:val="20"/>
          <w:szCs w:val="20"/>
        </w:rPr>
      </w:pPr>
    </w:p>
    <w:p w14:paraId="0EBC96F2" w14:textId="77777777" w:rsidR="009802EC" w:rsidRPr="00CE79DA" w:rsidRDefault="009802EC" w:rsidP="009802EC">
      <w:pPr>
        <w:jc w:val="both"/>
        <w:rPr>
          <w:rFonts w:eastAsia="Calibri" w:cs="Arial"/>
          <w:sz w:val="20"/>
          <w:szCs w:val="20"/>
        </w:rPr>
      </w:pPr>
      <w:r w:rsidRPr="00CE79DA">
        <w:rPr>
          <w:rFonts w:eastAsia="Calibri" w:cs="Arial"/>
          <w:sz w:val="20"/>
          <w:szCs w:val="20"/>
        </w:rPr>
        <w:t>_______________________________________________________________________</w:t>
      </w:r>
    </w:p>
    <w:p w14:paraId="73F78C17" w14:textId="77777777" w:rsidR="009802EC" w:rsidRPr="00C6686D" w:rsidRDefault="009802EC" w:rsidP="009802EC">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7AC647D0" w14:textId="77777777" w:rsidR="009802EC" w:rsidRPr="00CE79DA" w:rsidRDefault="009802EC" w:rsidP="009802EC">
      <w:pPr>
        <w:jc w:val="both"/>
        <w:rPr>
          <w:rFonts w:eastAsia="Calibri" w:cs="Arial"/>
          <w:sz w:val="20"/>
          <w:szCs w:val="20"/>
        </w:rPr>
      </w:pPr>
    </w:p>
    <w:p w14:paraId="23BDE156" w14:textId="77777777" w:rsidR="009802EC" w:rsidRDefault="009802EC" w:rsidP="009802EC">
      <w:pPr>
        <w:jc w:val="center"/>
        <w:rPr>
          <w:rFonts w:cs="Arial"/>
          <w:b/>
          <w:sz w:val="20"/>
          <w:szCs w:val="20"/>
        </w:rPr>
      </w:pPr>
    </w:p>
    <w:p w14:paraId="66661A99" w14:textId="0ACD1FAA" w:rsidR="009802EC" w:rsidRDefault="009802EC" w:rsidP="009802EC">
      <w:pPr>
        <w:spacing w:after="120" w:line="260" w:lineRule="atLeast"/>
        <w:jc w:val="both"/>
        <w:rPr>
          <w:rFonts w:cs="Arial"/>
          <w:sz w:val="20"/>
          <w:szCs w:val="20"/>
        </w:rPr>
      </w:pPr>
      <w:r>
        <w:rPr>
          <w:rFonts w:cs="Arial"/>
          <w:b/>
          <w:sz w:val="20"/>
          <w:szCs w:val="20"/>
          <w:u w:val="single"/>
        </w:rPr>
        <w:t>_______________</w:t>
      </w:r>
      <w:r w:rsidRPr="0098131C">
        <w:rPr>
          <w:rFonts w:cs="Arial"/>
          <w:i/>
          <w:sz w:val="20"/>
          <w:szCs w:val="20"/>
        </w:rPr>
        <w:t>/</w:t>
      </w:r>
      <w:r w:rsidRPr="009802EC">
        <w:rPr>
          <w:rFonts w:cs="Arial"/>
          <w:i/>
          <w:color w:val="0070C0"/>
          <w:sz w:val="18"/>
          <w:szCs w:val="18"/>
          <w:lang w:eastAsia="en-US"/>
        </w:rPr>
        <w:t>naziv pooblastitelja</w:t>
      </w:r>
      <w:r w:rsidRPr="0098131C">
        <w:rPr>
          <w:rFonts w:cs="Arial"/>
          <w:i/>
          <w:sz w:val="18"/>
          <w:szCs w:val="18"/>
          <w:lang w:eastAsia="en-US"/>
        </w:rPr>
        <w:t>/</w:t>
      </w:r>
      <w:r w:rsidRPr="0098131C">
        <w:rPr>
          <w:rFonts w:cs="Arial"/>
          <w:i/>
          <w:sz w:val="20"/>
          <w:szCs w:val="20"/>
        </w:rPr>
        <w:t xml:space="preserve"> </w:t>
      </w:r>
      <w:r w:rsidRPr="0098131C">
        <w:rPr>
          <w:rFonts w:cs="Arial"/>
          <w:sz w:val="20"/>
          <w:szCs w:val="20"/>
        </w:rPr>
        <w:t>pooblaščam</w:t>
      </w:r>
      <w:r w:rsidRPr="0098131C">
        <w:rPr>
          <w:rFonts w:cs="Arial"/>
          <w:sz w:val="20"/>
          <w:szCs w:val="22"/>
          <w:lang w:eastAsia="en-US"/>
        </w:rPr>
        <w:t xml:space="preserve"> </w:t>
      </w:r>
      <w:r w:rsidRPr="009802EC">
        <w:rPr>
          <w:rFonts w:cs="Arial"/>
          <w:sz w:val="20"/>
          <w:szCs w:val="22"/>
          <w:lang w:eastAsia="en-US"/>
        </w:rPr>
        <w:t xml:space="preserve">Kontrola zračnega prometa Slovenije, d.o.o., Zg. Brnik 130N, 4210 Brnik </w:t>
      </w:r>
      <w:r>
        <w:rPr>
          <w:rFonts w:cs="Arial"/>
          <w:sz w:val="20"/>
          <w:szCs w:val="22"/>
          <w:lang w:eastAsia="en-US"/>
        </w:rPr>
        <w:t>–</w:t>
      </w:r>
      <w:r w:rsidRPr="009802EC">
        <w:rPr>
          <w:rFonts w:cs="Arial"/>
          <w:sz w:val="20"/>
          <w:szCs w:val="22"/>
          <w:lang w:eastAsia="en-US"/>
        </w:rPr>
        <w:t xml:space="preserve"> aerodrom</w:t>
      </w:r>
      <w:r>
        <w:rPr>
          <w:rFonts w:cs="Arial"/>
          <w:sz w:val="20"/>
          <w:szCs w:val="22"/>
          <w:lang w:eastAsia="en-US"/>
        </w:rPr>
        <w:t>,</w:t>
      </w:r>
      <w:r w:rsidRPr="0098131C">
        <w:rPr>
          <w:rFonts w:cs="Arial"/>
          <w:sz w:val="20"/>
          <w:szCs w:val="20"/>
        </w:rPr>
        <w:t xml:space="preserve"> da za potrebe preverjanja izpolnjevanja pogojev v postopku oddaje javnega naročila </w:t>
      </w:r>
      <w:r>
        <w:rPr>
          <w:rFonts w:cs="Arial"/>
          <w:sz w:val="20"/>
          <w:szCs w:val="20"/>
        </w:rPr>
        <w:t>št. vodena pri naročniku 284-7</w:t>
      </w:r>
      <w:r w:rsidRPr="0098131C">
        <w:rPr>
          <w:rFonts w:cs="Arial"/>
          <w:b/>
          <w:sz w:val="20"/>
          <w:szCs w:val="20"/>
        </w:rPr>
        <w:t>,</w:t>
      </w:r>
      <w:r>
        <w:rPr>
          <w:rFonts w:cs="Arial"/>
          <w:sz w:val="20"/>
          <w:szCs w:val="20"/>
        </w:rPr>
        <w:t xml:space="preserve"> katerega predmet so storitve</w:t>
      </w:r>
      <w:r w:rsidRPr="0098131C">
        <w:rPr>
          <w:rFonts w:cs="Arial"/>
          <w:sz w:val="20"/>
          <w:szCs w:val="20"/>
        </w:rPr>
        <w:t xml:space="preserve"> </w:t>
      </w:r>
      <w:r w:rsidRPr="00960742">
        <w:rPr>
          <w:rFonts w:cs="Arial"/>
          <w:b/>
          <w:sz w:val="20"/>
          <w:szCs w:val="20"/>
        </w:rPr>
        <w:t>»</w:t>
      </w:r>
      <w:r w:rsidRPr="009802EC">
        <w:rPr>
          <w:rFonts w:cs="Arial"/>
          <w:b/>
          <w:color w:val="000000"/>
          <w:sz w:val="20"/>
          <w:szCs w:val="20"/>
        </w:rPr>
        <w:t>Čiščenje poslovnih prostorov</w:t>
      </w:r>
      <w:r w:rsidRPr="00960742">
        <w:rPr>
          <w:rFonts w:cs="Arial"/>
          <w:b/>
          <w:sz w:val="20"/>
          <w:szCs w:val="20"/>
        </w:rPr>
        <w:t>«</w:t>
      </w:r>
      <w:r w:rsidRPr="0098131C">
        <w:rPr>
          <w:rFonts w:cs="Arial"/>
          <w:b/>
          <w:sz w:val="20"/>
          <w:szCs w:val="20"/>
        </w:rPr>
        <w:t xml:space="preserve"> </w:t>
      </w:r>
      <w:r w:rsidRPr="0098131C">
        <w:rPr>
          <w:rFonts w:cs="Arial"/>
          <w:sz w:val="20"/>
          <w:szCs w:val="20"/>
        </w:rPr>
        <w:t>iz matične evidence zavarovancev od Zavoda za pokojninsko in invalidsko zavarovanje Slovenije pridobi podatke:</w:t>
      </w:r>
    </w:p>
    <w:p w14:paraId="76173A64" w14:textId="77777777" w:rsidR="009802EC" w:rsidRPr="00784A02" w:rsidRDefault="009802EC" w:rsidP="009802EC">
      <w:pPr>
        <w:numPr>
          <w:ilvl w:val="0"/>
          <w:numId w:val="81"/>
        </w:numPr>
        <w:spacing w:after="120" w:line="260" w:lineRule="atLeast"/>
        <w:jc w:val="both"/>
        <w:rPr>
          <w:rFonts w:cs="Arial"/>
          <w:sz w:val="20"/>
          <w:szCs w:val="20"/>
        </w:rPr>
      </w:pPr>
      <w:r w:rsidRPr="00784A02">
        <w:rPr>
          <w:rFonts w:cs="Arial"/>
          <w:sz w:val="20"/>
          <w:szCs w:val="20"/>
        </w:rPr>
        <w:t>o številu vseh zaposlenih na dan objave obvestila o tem naročilu na Portalu javnih naročil</w:t>
      </w:r>
      <w:r>
        <w:rPr>
          <w:rFonts w:cs="Arial"/>
          <w:sz w:val="20"/>
          <w:szCs w:val="20"/>
        </w:rPr>
        <w:t>,</w:t>
      </w:r>
    </w:p>
    <w:p w14:paraId="74281439" w14:textId="77777777" w:rsidR="009802EC" w:rsidRPr="00784A02" w:rsidRDefault="009802EC" w:rsidP="009802EC">
      <w:pPr>
        <w:numPr>
          <w:ilvl w:val="0"/>
          <w:numId w:val="81"/>
        </w:numPr>
        <w:spacing w:after="120" w:line="260" w:lineRule="atLeast"/>
        <w:jc w:val="both"/>
        <w:rPr>
          <w:rFonts w:cs="Arial"/>
          <w:sz w:val="20"/>
          <w:szCs w:val="20"/>
        </w:rPr>
      </w:pPr>
      <w:r w:rsidRPr="00784A02">
        <w:rPr>
          <w:rFonts w:cs="Arial"/>
          <w:sz w:val="20"/>
          <w:szCs w:val="20"/>
        </w:rPr>
        <w:t>o številu zaposlenih</w:t>
      </w:r>
      <w:r>
        <w:rPr>
          <w:rFonts w:cs="Arial"/>
          <w:sz w:val="20"/>
          <w:szCs w:val="20"/>
        </w:rPr>
        <w:t>, ki še niso dopolnili</w:t>
      </w:r>
      <w:r w:rsidRPr="00784A02">
        <w:rPr>
          <w:rFonts w:cs="Arial"/>
          <w:sz w:val="20"/>
          <w:szCs w:val="20"/>
        </w:rPr>
        <w:t xml:space="preserve"> 30 let na dan objave obvestila o tem naročilu na Portalu javnih naročil  in</w:t>
      </w:r>
    </w:p>
    <w:p w14:paraId="409CBF53" w14:textId="38AE17D3" w:rsidR="009802EC" w:rsidRPr="00784A02" w:rsidRDefault="009802EC" w:rsidP="009802EC">
      <w:pPr>
        <w:numPr>
          <w:ilvl w:val="0"/>
          <w:numId w:val="81"/>
        </w:numPr>
        <w:spacing w:after="120" w:line="260" w:lineRule="atLeast"/>
        <w:jc w:val="both"/>
        <w:rPr>
          <w:rFonts w:cs="Arial"/>
          <w:sz w:val="20"/>
          <w:szCs w:val="20"/>
        </w:rPr>
      </w:pPr>
      <w:r w:rsidRPr="00784A02">
        <w:rPr>
          <w:rFonts w:cs="Arial"/>
          <w:sz w:val="20"/>
          <w:szCs w:val="20"/>
        </w:rPr>
        <w:t>o številu zaposlenih</w:t>
      </w:r>
      <w:r>
        <w:rPr>
          <w:rFonts w:cs="Arial"/>
          <w:sz w:val="20"/>
          <w:szCs w:val="20"/>
        </w:rPr>
        <w:t>, ki so že dopolnili</w:t>
      </w:r>
      <w:r w:rsidRPr="00784A02">
        <w:rPr>
          <w:rFonts w:cs="Arial"/>
          <w:sz w:val="20"/>
          <w:szCs w:val="20"/>
        </w:rPr>
        <w:t xml:space="preserve"> 55</w:t>
      </w:r>
      <w:r>
        <w:rPr>
          <w:rFonts w:cs="Arial"/>
          <w:sz w:val="20"/>
          <w:szCs w:val="20"/>
        </w:rPr>
        <w:t xml:space="preserve"> let </w:t>
      </w:r>
      <w:r w:rsidRPr="00784A02">
        <w:rPr>
          <w:rFonts w:cs="Arial"/>
          <w:sz w:val="20"/>
          <w:szCs w:val="20"/>
        </w:rPr>
        <w:t>na dan objave obvestila o tem naročilu na Portalu javnih naročil</w:t>
      </w:r>
      <w:r>
        <w:rPr>
          <w:rFonts w:cs="Arial"/>
          <w:sz w:val="20"/>
          <w:szCs w:val="20"/>
        </w:rPr>
        <w:t>.</w:t>
      </w:r>
    </w:p>
    <w:p w14:paraId="5864AD4A" w14:textId="77777777" w:rsidR="009802EC" w:rsidRPr="0098131C" w:rsidRDefault="009802EC" w:rsidP="009802EC">
      <w:pPr>
        <w:spacing w:after="120" w:line="260" w:lineRule="atLeast"/>
        <w:jc w:val="both"/>
        <w:rPr>
          <w:rFonts w:cs="Arial"/>
          <w:sz w:val="20"/>
          <w:szCs w:val="20"/>
        </w:rPr>
      </w:pPr>
    </w:p>
    <w:p w14:paraId="51338DDE" w14:textId="7A446CA2" w:rsidR="009802EC" w:rsidRPr="0098131C" w:rsidRDefault="009802EC" w:rsidP="009802EC">
      <w:pPr>
        <w:spacing w:line="260" w:lineRule="exact"/>
        <w:rPr>
          <w:rFonts w:cs="Arial"/>
          <w:sz w:val="20"/>
          <w:szCs w:val="20"/>
          <w:u w:val="single"/>
        </w:rPr>
      </w:pPr>
      <w:r w:rsidRPr="0098131C">
        <w:rPr>
          <w:rFonts w:cs="Arial"/>
          <w:sz w:val="20"/>
          <w:szCs w:val="20"/>
          <w:u w:val="single"/>
        </w:rPr>
        <w:t>Podatki o pravni osebi</w:t>
      </w:r>
      <w:r>
        <w:rPr>
          <w:rFonts w:cs="Arial"/>
          <w:sz w:val="20"/>
          <w:szCs w:val="20"/>
          <w:u w:val="single"/>
        </w:rPr>
        <w:t xml:space="preserve"> (</w:t>
      </w:r>
      <w:r w:rsidRPr="009802EC">
        <w:rPr>
          <w:rFonts w:cs="Arial"/>
          <w:i/>
          <w:sz w:val="20"/>
          <w:szCs w:val="20"/>
          <w:u w:val="single"/>
        </w:rPr>
        <w:t>ponudniku</w:t>
      </w:r>
      <w:r>
        <w:rPr>
          <w:rFonts w:cs="Arial"/>
          <w:sz w:val="20"/>
          <w:szCs w:val="20"/>
          <w:u w:val="single"/>
        </w:rPr>
        <w:t>)</w:t>
      </w:r>
      <w:r w:rsidRPr="0098131C">
        <w:rPr>
          <w:rFonts w:cs="Arial"/>
          <w:sz w:val="20"/>
          <w:szCs w:val="20"/>
          <w:u w:val="single"/>
        </w:rPr>
        <w:t>:</w:t>
      </w:r>
    </w:p>
    <w:p w14:paraId="5563198A" w14:textId="77777777" w:rsidR="009802EC" w:rsidRPr="0098131C" w:rsidRDefault="009802EC" w:rsidP="009802EC">
      <w:pPr>
        <w:spacing w:before="240" w:after="240" w:line="260" w:lineRule="exact"/>
        <w:rPr>
          <w:rFonts w:cs="Arial"/>
          <w:sz w:val="20"/>
          <w:szCs w:val="20"/>
        </w:rPr>
      </w:pPr>
      <w:r w:rsidRPr="0098131C">
        <w:rPr>
          <w:rFonts w:cs="Arial"/>
          <w:bCs/>
          <w:sz w:val="20"/>
          <w:szCs w:val="20"/>
        </w:rPr>
        <w:t>Polno ime pravne osebe</w:t>
      </w:r>
      <w:r w:rsidRPr="0098131C">
        <w:rPr>
          <w:rFonts w:cs="Arial"/>
          <w:sz w:val="20"/>
          <w:szCs w:val="20"/>
        </w:rPr>
        <w:t xml:space="preserve">: </w:t>
      </w:r>
      <w:r w:rsidRPr="0098131C">
        <w:rPr>
          <w:rFonts w:cs="Arial"/>
          <w:sz w:val="20"/>
          <w:szCs w:val="20"/>
        </w:rPr>
        <w:fldChar w:fldCharType="begin">
          <w:ffData>
            <w:name w:val="Besedilo2"/>
            <w:enabled/>
            <w:calcOnExit w:val="0"/>
            <w:textInput/>
          </w:ffData>
        </w:fldChar>
      </w:r>
      <w:bookmarkStart w:id="173" w:name="Besedilo2"/>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rPr>
        <w:fldChar w:fldCharType="end"/>
      </w:r>
      <w:bookmarkEnd w:id="173"/>
    </w:p>
    <w:p w14:paraId="55D7AFC7" w14:textId="77777777" w:rsidR="009802EC" w:rsidRPr="0098131C" w:rsidRDefault="009802EC" w:rsidP="009802EC">
      <w:pPr>
        <w:spacing w:before="240" w:after="240" w:line="260" w:lineRule="exact"/>
        <w:rPr>
          <w:rFonts w:cs="Arial"/>
          <w:sz w:val="20"/>
          <w:szCs w:val="20"/>
        </w:rPr>
      </w:pPr>
      <w:r w:rsidRPr="0098131C">
        <w:rPr>
          <w:rFonts w:cs="Arial"/>
          <w:bCs/>
          <w:sz w:val="20"/>
          <w:szCs w:val="20"/>
        </w:rPr>
        <w:t>Sedež pravne osebe</w:t>
      </w:r>
      <w:r w:rsidRPr="0098131C">
        <w:rPr>
          <w:rFonts w:cs="Arial"/>
          <w:sz w:val="20"/>
          <w:szCs w:val="20"/>
        </w:rPr>
        <w:t xml:space="preserve">: </w:t>
      </w:r>
      <w:r w:rsidRPr="0098131C">
        <w:rPr>
          <w:rFonts w:cs="Arial"/>
          <w:sz w:val="20"/>
          <w:szCs w:val="20"/>
        </w:rPr>
        <w:fldChar w:fldCharType="begin">
          <w:ffData>
            <w:name w:val="Besedilo3"/>
            <w:enabled/>
            <w:calcOnExit w:val="0"/>
            <w:textInput/>
          </w:ffData>
        </w:fldChar>
      </w:r>
      <w:bookmarkStart w:id="174" w:name="Besedilo3"/>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rPr>
        <w:fldChar w:fldCharType="end"/>
      </w:r>
      <w:bookmarkEnd w:id="174"/>
    </w:p>
    <w:p w14:paraId="4E7F4DAB" w14:textId="77777777" w:rsidR="009802EC" w:rsidRPr="0098131C" w:rsidRDefault="009802EC" w:rsidP="009802EC">
      <w:pPr>
        <w:spacing w:before="240" w:after="240" w:line="260" w:lineRule="exact"/>
        <w:rPr>
          <w:rFonts w:cs="Arial"/>
          <w:sz w:val="20"/>
          <w:szCs w:val="20"/>
        </w:rPr>
      </w:pPr>
      <w:r w:rsidRPr="0098131C">
        <w:rPr>
          <w:rFonts w:cs="Arial"/>
          <w:bCs/>
          <w:sz w:val="20"/>
          <w:szCs w:val="20"/>
        </w:rPr>
        <w:t>Občina sedeža pravne osebe</w:t>
      </w:r>
      <w:r w:rsidRPr="0098131C">
        <w:rPr>
          <w:rFonts w:cs="Arial"/>
          <w:sz w:val="20"/>
          <w:szCs w:val="20"/>
        </w:rPr>
        <w:t xml:space="preserve">: </w:t>
      </w:r>
      <w:r w:rsidRPr="0098131C">
        <w:rPr>
          <w:rFonts w:cs="Arial"/>
          <w:sz w:val="20"/>
          <w:szCs w:val="20"/>
        </w:rPr>
        <w:fldChar w:fldCharType="begin">
          <w:ffData>
            <w:name w:val="Besedilo4"/>
            <w:enabled/>
            <w:calcOnExit w:val="0"/>
            <w:textInput/>
          </w:ffData>
        </w:fldChar>
      </w:r>
      <w:bookmarkStart w:id="175" w:name="Besedilo4"/>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rPr>
        <w:fldChar w:fldCharType="end"/>
      </w:r>
      <w:bookmarkEnd w:id="175"/>
    </w:p>
    <w:p w14:paraId="04D373F0" w14:textId="77777777" w:rsidR="009802EC" w:rsidRPr="0098131C" w:rsidRDefault="009802EC" w:rsidP="009802EC">
      <w:pPr>
        <w:spacing w:before="240" w:after="240" w:line="260" w:lineRule="exact"/>
        <w:rPr>
          <w:rFonts w:cs="Arial"/>
          <w:sz w:val="20"/>
          <w:szCs w:val="20"/>
        </w:rPr>
      </w:pPr>
      <w:r w:rsidRPr="0098131C">
        <w:rPr>
          <w:rFonts w:cs="Arial"/>
          <w:bCs/>
          <w:sz w:val="20"/>
          <w:szCs w:val="20"/>
        </w:rPr>
        <w:t>Matična številka pravne osebe</w:t>
      </w:r>
      <w:r w:rsidRPr="0098131C">
        <w:rPr>
          <w:rFonts w:cs="Arial"/>
          <w:sz w:val="20"/>
          <w:szCs w:val="20"/>
        </w:rPr>
        <w:t xml:space="preserve">: </w:t>
      </w:r>
      <w:r w:rsidRPr="0098131C">
        <w:rPr>
          <w:rFonts w:cs="Arial"/>
          <w:sz w:val="20"/>
          <w:szCs w:val="20"/>
        </w:rPr>
        <w:fldChar w:fldCharType="begin">
          <w:ffData>
            <w:name w:val="Besedilo6"/>
            <w:enabled/>
            <w:calcOnExit w:val="0"/>
            <w:textInput/>
          </w:ffData>
        </w:fldChar>
      </w:r>
      <w:bookmarkStart w:id="176" w:name="Besedilo6"/>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rPr>
        <w:fldChar w:fldCharType="end"/>
      </w:r>
      <w:bookmarkEnd w:id="176"/>
    </w:p>
    <w:p w14:paraId="13C0BD0B" w14:textId="77777777" w:rsidR="009802EC" w:rsidRPr="0098131C" w:rsidRDefault="009802EC" w:rsidP="009802EC">
      <w:pPr>
        <w:spacing w:line="260" w:lineRule="atLeast"/>
        <w:jc w:val="both"/>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9802EC" w:rsidRPr="0098131C" w14:paraId="59FC043B" w14:textId="77777777" w:rsidTr="00B2057B">
        <w:trPr>
          <w:trHeight w:val="241"/>
        </w:trPr>
        <w:tc>
          <w:tcPr>
            <w:tcW w:w="3348" w:type="dxa"/>
          </w:tcPr>
          <w:p w14:paraId="64211354" w14:textId="77777777" w:rsidR="009802EC" w:rsidRPr="0098131C" w:rsidRDefault="009802EC" w:rsidP="00B2057B">
            <w:pPr>
              <w:spacing w:line="260" w:lineRule="atLeast"/>
              <w:jc w:val="both"/>
              <w:rPr>
                <w:rFonts w:cs="Arial"/>
                <w:sz w:val="20"/>
                <w:szCs w:val="20"/>
              </w:rPr>
            </w:pPr>
          </w:p>
          <w:p w14:paraId="63EF7087" w14:textId="77777777" w:rsidR="009802EC" w:rsidRPr="0098131C" w:rsidRDefault="009802EC" w:rsidP="00B2057B">
            <w:pPr>
              <w:spacing w:line="260" w:lineRule="atLeast"/>
              <w:jc w:val="both"/>
              <w:rPr>
                <w:rFonts w:cs="Arial"/>
                <w:sz w:val="20"/>
                <w:szCs w:val="20"/>
              </w:rPr>
            </w:pPr>
          </w:p>
          <w:p w14:paraId="73BCE446" w14:textId="01B9EFFE" w:rsidR="009802EC" w:rsidRPr="0098131C" w:rsidRDefault="009802EC" w:rsidP="009802EC">
            <w:pPr>
              <w:spacing w:line="260" w:lineRule="atLeast"/>
              <w:jc w:val="both"/>
              <w:rPr>
                <w:rFonts w:cs="Arial"/>
                <w:sz w:val="20"/>
                <w:szCs w:val="20"/>
              </w:rPr>
            </w:pPr>
            <w:r w:rsidRPr="0098131C">
              <w:rPr>
                <w:rFonts w:cs="Arial"/>
                <w:sz w:val="20"/>
                <w:szCs w:val="20"/>
              </w:rPr>
              <w:t>Kraj</w:t>
            </w:r>
            <w:r>
              <w:rPr>
                <w:rFonts w:cs="Arial"/>
                <w:sz w:val="20"/>
                <w:szCs w:val="20"/>
              </w:rPr>
              <w:t xml:space="preserve"> in Datum:</w:t>
            </w:r>
            <w:r w:rsidRPr="0098131C">
              <w:rPr>
                <w:rFonts w:cs="Arial"/>
                <w:sz w:val="20"/>
                <w:szCs w:val="20"/>
              </w:rPr>
              <w:t xml:space="preserve"> </w:t>
            </w:r>
            <w:r w:rsidRPr="0098131C">
              <w:rPr>
                <w:rFonts w:cs="Arial"/>
                <w:sz w:val="20"/>
                <w:szCs w:val="20"/>
              </w:rPr>
              <w:fldChar w:fldCharType="begin">
                <w:ffData>
                  <w:name w:val="Besedilo43"/>
                  <w:enabled/>
                  <w:calcOnExit w:val="0"/>
                  <w:textInput/>
                </w:ffData>
              </w:fldChar>
            </w:r>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fldChar w:fldCharType="end"/>
            </w:r>
          </w:p>
        </w:tc>
        <w:tc>
          <w:tcPr>
            <w:tcW w:w="1818" w:type="dxa"/>
          </w:tcPr>
          <w:p w14:paraId="308E4D96" w14:textId="77777777" w:rsidR="009802EC" w:rsidRPr="0098131C" w:rsidRDefault="009802EC" w:rsidP="00B2057B">
            <w:pPr>
              <w:spacing w:line="260" w:lineRule="atLeast"/>
              <w:jc w:val="both"/>
              <w:rPr>
                <w:rFonts w:cs="Arial"/>
                <w:sz w:val="20"/>
                <w:szCs w:val="20"/>
              </w:rPr>
            </w:pPr>
          </w:p>
        </w:tc>
        <w:tc>
          <w:tcPr>
            <w:tcW w:w="4324" w:type="dxa"/>
          </w:tcPr>
          <w:p w14:paraId="5E434C95" w14:textId="77777777" w:rsidR="009802EC" w:rsidRPr="0098131C" w:rsidRDefault="009802EC" w:rsidP="00B2057B">
            <w:pPr>
              <w:spacing w:line="260" w:lineRule="atLeast"/>
              <w:rPr>
                <w:rFonts w:cs="Arial"/>
                <w:sz w:val="20"/>
                <w:szCs w:val="20"/>
              </w:rPr>
            </w:pPr>
            <w:r w:rsidRPr="0098131C">
              <w:rPr>
                <w:rFonts w:eastAsia="Calibri" w:cs="Arial"/>
                <w:sz w:val="20"/>
                <w:szCs w:val="20"/>
              </w:rPr>
              <w:t>Ime in priimek odgovorne osebe pooblastitelja</w:t>
            </w:r>
            <w:r w:rsidRPr="0098131C">
              <w:rPr>
                <w:rFonts w:cs="Arial"/>
                <w:sz w:val="20"/>
                <w:szCs w:val="20"/>
              </w:rPr>
              <w:t>:</w:t>
            </w:r>
          </w:p>
          <w:p w14:paraId="56DDC8D8" w14:textId="77777777" w:rsidR="009802EC" w:rsidRPr="0098131C" w:rsidRDefault="009802EC" w:rsidP="00B2057B">
            <w:pPr>
              <w:spacing w:line="260" w:lineRule="atLeast"/>
              <w:rPr>
                <w:rFonts w:cs="Arial"/>
                <w:sz w:val="20"/>
                <w:szCs w:val="20"/>
              </w:rPr>
            </w:pPr>
            <w:r w:rsidRPr="0098131C">
              <w:rPr>
                <w:rFonts w:cs="Arial"/>
                <w:sz w:val="20"/>
                <w:szCs w:val="20"/>
              </w:rPr>
              <w:fldChar w:fldCharType="begin">
                <w:ffData>
                  <w:name w:val="Besedilo42"/>
                  <w:enabled/>
                  <w:calcOnExit w:val="0"/>
                  <w:textInput/>
                </w:ffData>
              </w:fldChar>
            </w:r>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fldChar w:fldCharType="end"/>
            </w:r>
          </w:p>
          <w:p w14:paraId="156EE2B5" w14:textId="77777777" w:rsidR="009802EC" w:rsidRPr="0098131C" w:rsidRDefault="009802EC" w:rsidP="00B2057B">
            <w:pPr>
              <w:spacing w:line="260" w:lineRule="atLeast"/>
              <w:jc w:val="both"/>
              <w:rPr>
                <w:rFonts w:cs="Arial"/>
                <w:sz w:val="20"/>
                <w:szCs w:val="20"/>
              </w:rPr>
            </w:pPr>
          </w:p>
        </w:tc>
      </w:tr>
      <w:tr w:rsidR="009802EC" w:rsidRPr="0098131C" w14:paraId="398A24E7" w14:textId="77777777" w:rsidTr="00B2057B">
        <w:trPr>
          <w:trHeight w:val="483"/>
        </w:trPr>
        <w:tc>
          <w:tcPr>
            <w:tcW w:w="3348" w:type="dxa"/>
          </w:tcPr>
          <w:p w14:paraId="343B3A67" w14:textId="306650B1" w:rsidR="009802EC" w:rsidRPr="0098131C" w:rsidRDefault="009802EC" w:rsidP="00B2057B">
            <w:pPr>
              <w:spacing w:line="260" w:lineRule="atLeast"/>
              <w:jc w:val="both"/>
              <w:rPr>
                <w:rFonts w:cs="Arial"/>
                <w:sz w:val="20"/>
                <w:szCs w:val="20"/>
              </w:rPr>
            </w:pPr>
          </w:p>
        </w:tc>
        <w:tc>
          <w:tcPr>
            <w:tcW w:w="1818" w:type="dxa"/>
          </w:tcPr>
          <w:p w14:paraId="5F3C5BA1" w14:textId="77777777" w:rsidR="009802EC" w:rsidRPr="0098131C" w:rsidRDefault="009802EC" w:rsidP="00B2057B">
            <w:pPr>
              <w:spacing w:line="260" w:lineRule="atLeast"/>
              <w:jc w:val="both"/>
              <w:rPr>
                <w:rFonts w:cs="Arial"/>
                <w:sz w:val="20"/>
                <w:szCs w:val="20"/>
              </w:rPr>
            </w:pPr>
            <w:r w:rsidRPr="0098131C">
              <w:rPr>
                <w:rFonts w:cs="Arial"/>
                <w:sz w:val="20"/>
                <w:szCs w:val="20"/>
              </w:rPr>
              <w:t>Žig</w:t>
            </w:r>
          </w:p>
        </w:tc>
        <w:tc>
          <w:tcPr>
            <w:tcW w:w="4324" w:type="dxa"/>
          </w:tcPr>
          <w:p w14:paraId="29942401" w14:textId="77777777" w:rsidR="009802EC" w:rsidRPr="0098131C" w:rsidRDefault="009802EC" w:rsidP="00B2057B">
            <w:pPr>
              <w:spacing w:line="260" w:lineRule="atLeast"/>
              <w:jc w:val="both"/>
              <w:rPr>
                <w:rFonts w:cs="Arial"/>
                <w:sz w:val="20"/>
                <w:szCs w:val="20"/>
              </w:rPr>
            </w:pPr>
            <w:r w:rsidRPr="0098131C">
              <w:rPr>
                <w:rFonts w:cs="Arial"/>
                <w:sz w:val="20"/>
                <w:szCs w:val="20"/>
              </w:rPr>
              <w:t>________________________</w:t>
            </w:r>
          </w:p>
          <w:p w14:paraId="3335FF26" w14:textId="77777777" w:rsidR="009802EC" w:rsidRPr="00784A02" w:rsidRDefault="009802EC" w:rsidP="00B2057B">
            <w:pPr>
              <w:spacing w:line="260" w:lineRule="atLeast"/>
              <w:jc w:val="both"/>
              <w:rPr>
                <w:rFonts w:cs="Arial"/>
                <w:sz w:val="20"/>
                <w:szCs w:val="20"/>
              </w:rPr>
            </w:pPr>
            <w:r w:rsidRPr="00784A02">
              <w:rPr>
                <w:rFonts w:cs="Arial"/>
                <w:sz w:val="20"/>
                <w:szCs w:val="20"/>
              </w:rPr>
              <w:t>Podpis odgovorne osebe</w:t>
            </w:r>
          </w:p>
        </w:tc>
      </w:tr>
    </w:tbl>
    <w:p w14:paraId="467A73F0" w14:textId="77777777" w:rsidR="009802EC" w:rsidRDefault="009802EC" w:rsidP="009802EC">
      <w:pPr>
        <w:jc w:val="center"/>
        <w:rPr>
          <w:rFonts w:eastAsia="Calibri" w:cs="Arial"/>
          <w:b/>
          <w:color w:val="0070C0"/>
          <w:sz w:val="20"/>
          <w:szCs w:val="20"/>
        </w:rPr>
      </w:pPr>
    </w:p>
    <w:p w14:paraId="72F1269A" w14:textId="77777777" w:rsidR="009802EC" w:rsidRDefault="009802EC" w:rsidP="00F33274">
      <w:pPr>
        <w:pStyle w:val="Odstavekseznama2"/>
        <w:spacing w:after="120" w:line="260" w:lineRule="atLeast"/>
        <w:ind w:left="0"/>
        <w:jc w:val="both"/>
        <w:rPr>
          <w:rFonts w:ascii="Arial" w:eastAsia="Calibri" w:hAnsi="Arial" w:cs="Arial"/>
          <w:sz w:val="20"/>
          <w:szCs w:val="20"/>
        </w:rPr>
      </w:pPr>
    </w:p>
    <w:p w14:paraId="21383F24" w14:textId="77777777" w:rsidR="00F33274" w:rsidRDefault="00F33274" w:rsidP="00F33274">
      <w:pPr>
        <w:jc w:val="center"/>
        <w:rPr>
          <w:rFonts w:eastAsia="Calibri" w:cs="Arial"/>
          <w:b/>
          <w:color w:val="0070C0"/>
          <w:sz w:val="20"/>
          <w:szCs w:val="20"/>
        </w:rPr>
      </w:pPr>
    </w:p>
    <w:p w14:paraId="2AA3535C" w14:textId="77777777" w:rsidR="00F33274" w:rsidRDefault="00F33274" w:rsidP="00F33274">
      <w:pPr>
        <w:jc w:val="right"/>
        <w:rPr>
          <w:rFonts w:eastAsia="Calibri" w:cs="Arial"/>
          <w:b/>
          <w:color w:val="0070C0"/>
          <w:sz w:val="20"/>
          <w:szCs w:val="20"/>
        </w:rPr>
      </w:pPr>
    </w:p>
    <w:p w14:paraId="4566B420" w14:textId="6FF6058D" w:rsidR="00F33274" w:rsidRDefault="00F33274" w:rsidP="00F33274">
      <w:pPr>
        <w:jc w:val="right"/>
        <w:rPr>
          <w:rFonts w:eastAsia="Calibri" w:cs="Arial"/>
          <w:b/>
          <w:color w:val="0070C0"/>
          <w:sz w:val="20"/>
          <w:szCs w:val="20"/>
        </w:rPr>
      </w:pPr>
      <w:r w:rsidRPr="00CE79DA">
        <w:rPr>
          <w:rFonts w:eastAsia="Calibri" w:cs="Arial"/>
          <w:b/>
          <w:color w:val="0070C0"/>
          <w:sz w:val="20"/>
          <w:szCs w:val="20"/>
        </w:rPr>
        <w:t>PRILOGA D/</w:t>
      </w:r>
      <w:r>
        <w:rPr>
          <w:rFonts w:eastAsia="Calibri" w:cs="Arial"/>
          <w:b/>
          <w:color w:val="0070C0"/>
          <w:sz w:val="20"/>
          <w:szCs w:val="20"/>
        </w:rPr>
        <w:t>9</w:t>
      </w:r>
    </w:p>
    <w:p w14:paraId="2C61A255" w14:textId="77777777" w:rsidR="00F33274" w:rsidRDefault="00F33274" w:rsidP="00F33274">
      <w:pPr>
        <w:jc w:val="right"/>
        <w:rPr>
          <w:rFonts w:eastAsia="Calibri" w:cs="Arial"/>
          <w:b/>
          <w:color w:val="0070C0"/>
          <w:sz w:val="20"/>
          <w:szCs w:val="20"/>
        </w:rPr>
      </w:pPr>
    </w:p>
    <w:p w14:paraId="267ADBF5" w14:textId="77777777" w:rsidR="00F33274" w:rsidRDefault="00F33274" w:rsidP="00F33274">
      <w:pPr>
        <w:jc w:val="center"/>
        <w:rPr>
          <w:rFonts w:cs="Arial"/>
          <w:b/>
          <w:sz w:val="20"/>
          <w:szCs w:val="20"/>
        </w:rPr>
      </w:pPr>
      <w:r w:rsidRPr="00582BF5">
        <w:rPr>
          <w:rFonts w:cs="Arial"/>
          <w:b/>
          <w:sz w:val="20"/>
          <w:szCs w:val="20"/>
        </w:rPr>
        <w:t xml:space="preserve">SEZNAM REFERENČNIH DEL – MERILO </w:t>
      </w:r>
    </w:p>
    <w:p w14:paraId="52551EB8" w14:textId="77777777" w:rsidR="00F33274" w:rsidRPr="00582BF5" w:rsidRDefault="00F33274" w:rsidP="00F33274">
      <w:pPr>
        <w:jc w:val="center"/>
        <w:rPr>
          <w:rFonts w:cs="Arial"/>
          <w:b/>
          <w:sz w:val="20"/>
          <w:szCs w:val="20"/>
        </w:rPr>
      </w:pPr>
      <w:r w:rsidRPr="00582BF5">
        <w:rPr>
          <w:rFonts w:cs="Arial"/>
          <w:b/>
          <w:sz w:val="20"/>
          <w:szCs w:val="20"/>
        </w:rPr>
        <w:t xml:space="preserve">(točka </w:t>
      </w:r>
      <w:r w:rsidRPr="00582BF5">
        <w:rPr>
          <w:rFonts w:cs="Arial"/>
          <w:b/>
          <w:i/>
          <w:sz w:val="20"/>
          <w:szCs w:val="20"/>
        </w:rPr>
        <w:t>2</w:t>
      </w:r>
      <w:r>
        <w:rPr>
          <w:rFonts w:cs="Arial"/>
          <w:b/>
          <w:i/>
          <w:sz w:val="20"/>
          <w:szCs w:val="20"/>
        </w:rPr>
        <w:t>3</w:t>
      </w:r>
      <w:r w:rsidRPr="00582BF5">
        <w:rPr>
          <w:rFonts w:cs="Arial"/>
          <w:b/>
          <w:i/>
          <w:sz w:val="20"/>
          <w:szCs w:val="20"/>
        </w:rPr>
        <w:t>. Merila za izbor</w:t>
      </w:r>
      <w:r w:rsidRPr="00582BF5">
        <w:rPr>
          <w:rFonts w:cs="Arial"/>
          <w:b/>
          <w:sz w:val="20"/>
          <w:szCs w:val="20"/>
        </w:rPr>
        <w:t xml:space="preserve"> te dokumentacije</w:t>
      </w:r>
      <w:r>
        <w:rPr>
          <w:rFonts w:cs="Arial"/>
          <w:b/>
          <w:sz w:val="20"/>
          <w:szCs w:val="20"/>
        </w:rPr>
        <w:t xml:space="preserve"> v zvezi z oddajo javnega naročila</w:t>
      </w:r>
      <w:r w:rsidRPr="00582BF5">
        <w:rPr>
          <w:rFonts w:cs="Arial"/>
          <w:b/>
          <w:sz w:val="20"/>
          <w:szCs w:val="20"/>
        </w:rPr>
        <w:t>)</w:t>
      </w:r>
    </w:p>
    <w:p w14:paraId="26885515" w14:textId="77777777" w:rsidR="00F33274" w:rsidRPr="00582BF5" w:rsidRDefault="00F33274" w:rsidP="00F33274">
      <w:pPr>
        <w:jc w:val="center"/>
        <w:rPr>
          <w:rFonts w:cs="Arial"/>
          <w:b/>
          <w:sz w:val="20"/>
          <w:szCs w:val="20"/>
        </w:rPr>
      </w:pPr>
    </w:p>
    <w:p w14:paraId="5734D11B" w14:textId="77777777" w:rsidR="00F33274" w:rsidRPr="00582BF5" w:rsidRDefault="00F33274" w:rsidP="00F33274">
      <w:pPr>
        <w:rPr>
          <w:rFonts w:cs="Arial"/>
          <w:sz w:val="20"/>
          <w:szCs w:val="20"/>
        </w:rPr>
      </w:pPr>
      <w:r w:rsidRPr="00582BF5">
        <w:rPr>
          <w:rFonts w:cs="Arial"/>
          <w:sz w:val="20"/>
          <w:szCs w:val="20"/>
        </w:rPr>
        <w:t>V zvezi z javnim naročilom</w:t>
      </w:r>
    </w:p>
    <w:p w14:paraId="2046E7C8" w14:textId="77777777" w:rsidR="00F33274" w:rsidRPr="00582BF5" w:rsidRDefault="00F33274" w:rsidP="00F33274">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4759"/>
      </w:tblGrid>
      <w:tr w:rsidR="00F33274" w:rsidRPr="00582BF5" w14:paraId="55036206" w14:textId="77777777" w:rsidTr="00F33274">
        <w:tc>
          <w:tcPr>
            <w:tcW w:w="3167" w:type="dxa"/>
            <w:shd w:val="clear" w:color="auto" w:fill="DBE5F1" w:themeFill="accent1" w:themeFillTint="33"/>
            <w:vAlign w:val="center"/>
          </w:tcPr>
          <w:p w14:paraId="5B369781" w14:textId="77777777" w:rsidR="00F33274" w:rsidRPr="00582BF5" w:rsidRDefault="00F33274" w:rsidP="00B2057B">
            <w:pPr>
              <w:rPr>
                <w:rFonts w:cs="Arial"/>
                <w:snapToGrid w:val="0"/>
                <w:sz w:val="20"/>
                <w:szCs w:val="20"/>
              </w:rPr>
            </w:pPr>
            <w:r w:rsidRPr="00582BF5">
              <w:rPr>
                <w:rFonts w:cs="Arial"/>
                <w:snapToGrid w:val="0"/>
                <w:sz w:val="20"/>
                <w:szCs w:val="20"/>
              </w:rPr>
              <w:t>Naročnik:</w:t>
            </w:r>
          </w:p>
        </w:tc>
        <w:tc>
          <w:tcPr>
            <w:tcW w:w="4759" w:type="dxa"/>
            <w:shd w:val="clear" w:color="auto" w:fill="DBE5F1" w:themeFill="accent1" w:themeFillTint="33"/>
          </w:tcPr>
          <w:p w14:paraId="585F2460" w14:textId="77777777" w:rsidR="00F33274" w:rsidRPr="00582BF5" w:rsidRDefault="00F33274" w:rsidP="00B2057B">
            <w:pPr>
              <w:rPr>
                <w:sz w:val="20"/>
                <w:szCs w:val="20"/>
              </w:rPr>
            </w:pPr>
            <w:r w:rsidRPr="00582BF5">
              <w:rPr>
                <w:sz w:val="20"/>
                <w:szCs w:val="20"/>
              </w:rPr>
              <w:t>Kontrola zračnega prometa Slovenije, d.o.o., Zg. Brnik 130N, 4210 Brnik - aerodrom, Slovenija</w:t>
            </w:r>
          </w:p>
        </w:tc>
      </w:tr>
      <w:tr w:rsidR="00F33274" w:rsidRPr="00582BF5" w14:paraId="2AFE2604" w14:textId="77777777" w:rsidTr="00F33274">
        <w:trPr>
          <w:trHeight w:val="396"/>
        </w:trPr>
        <w:tc>
          <w:tcPr>
            <w:tcW w:w="3167" w:type="dxa"/>
            <w:shd w:val="clear" w:color="auto" w:fill="DBE5F1" w:themeFill="accent1" w:themeFillTint="33"/>
            <w:vAlign w:val="center"/>
          </w:tcPr>
          <w:p w14:paraId="7DD45046" w14:textId="77777777" w:rsidR="00F33274" w:rsidRPr="00582BF5" w:rsidRDefault="00F33274" w:rsidP="00F33274">
            <w:pPr>
              <w:rPr>
                <w:rFonts w:cs="Arial"/>
                <w:snapToGrid w:val="0"/>
                <w:sz w:val="20"/>
                <w:szCs w:val="20"/>
              </w:rPr>
            </w:pPr>
            <w:r w:rsidRPr="00582BF5">
              <w:rPr>
                <w:rFonts w:cs="Arial"/>
                <w:snapToGrid w:val="0"/>
                <w:sz w:val="20"/>
                <w:szCs w:val="20"/>
              </w:rPr>
              <w:t>Naziv javnega naročila:</w:t>
            </w:r>
          </w:p>
        </w:tc>
        <w:tc>
          <w:tcPr>
            <w:tcW w:w="4759" w:type="dxa"/>
            <w:shd w:val="clear" w:color="auto" w:fill="DBE5F1" w:themeFill="accent1" w:themeFillTint="33"/>
            <w:vAlign w:val="center"/>
          </w:tcPr>
          <w:p w14:paraId="5518944D" w14:textId="33CE1105" w:rsidR="00F33274" w:rsidRPr="00582BF5" w:rsidRDefault="00F33274" w:rsidP="00F33274">
            <w:pPr>
              <w:rPr>
                <w:sz w:val="20"/>
                <w:szCs w:val="20"/>
              </w:rPr>
            </w:pPr>
            <w:r>
              <w:rPr>
                <w:rFonts w:cs="Arial"/>
                <w:snapToGrid w:val="0"/>
                <w:sz w:val="20"/>
                <w:szCs w:val="20"/>
              </w:rPr>
              <w:t>Čiščenje poslovnih prostorov</w:t>
            </w:r>
          </w:p>
        </w:tc>
      </w:tr>
      <w:tr w:rsidR="00F33274" w:rsidRPr="00582BF5" w14:paraId="7D86FDDE" w14:textId="77777777" w:rsidTr="00F33274">
        <w:trPr>
          <w:trHeight w:val="641"/>
        </w:trPr>
        <w:tc>
          <w:tcPr>
            <w:tcW w:w="3167" w:type="dxa"/>
            <w:shd w:val="clear" w:color="auto" w:fill="DBE5F1" w:themeFill="accent1" w:themeFillTint="33"/>
            <w:vAlign w:val="center"/>
          </w:tcPr>
          <w:p w14:paraId="73052B56" w14:textId="77777777" w:rsidR="00F33274" w:rsidRPr="00582BF5" w:rsidRDefault="00F33274" w:rsidP="00F33274">
            <w:pPr>
              <w:rPr>
                <w:rFonts w:cs="Arial"/>
                <w:snapToGrid w:val="0"/>
                <w:sz w:val="20"/>
                <w:szCs w:val="20"/>
              </w:rPr>
            </w:pPr>
            <w:r w:rsidRPr="00582BF5">
              <w:rPr>
                <w:rFonts w:cs="Arial"/>
                <w:snapToGrid w:val="0"/>
                <w:sz w:val="20"/>
                <w:szCs w:val="20"/>
              </w:rPr>
              <w:t>Št. javnega naročila (vodena pri naročniku):</w:t>
            </w:r>
          </w:p>
        </w:tc>
        <w:tc>
          <w:tcPr>
            <w:tcW w:w="4759" w:type="dxa"/>
            <w:shd w:val="clear" w:color="auto" w:fill="DBE5F1" w:themeFill="accent1" w:themeFillTint="33"/>
            <w:vAlign w:val="center"/>
          </w:tcPr>
          <w:p w14:paraId="285C71D0" w14:textId="70D1BBF6" w:rsidR="00F33274" w:rsidRPr="00582BF5" w:rsidRDefault="00F33274" w:rsidP="00F33274">
            <w:pPr>
              <w:rPr>
                <w:sz w:val="20"/>
                <w:szCs w:val="20"/>
              </w:rPr>
            </w:pPr>
            <w:r>
              <w:rPr>
                <w:rFonts w:cs="Arial"/>
                <w:snapToGrid w:val="0"/>
                <w:sz w:val="20"/>
                <w:szCs w:val="20"/>
              </w:rPr>
              <w:t>284-7</w:t>
            </w:r>
          </w:p>
        </w:tc>
      </w:tr>
    </w:tbl>
    <w:p w14:paraId="3EC62E87" w14:textId="77777777" w:rsidR="00F33274" w:rsidRDefault="00F33274" w:rsidP="00F33274">
      <w:pPr>
        <w:spacing w:after="200" w:line="276" w:lineRule="auto"/>
        <w:ind w:left="720"/>
        <w:contextualSpacing/>
        <w:jc w:val="both"/>
        <w:rPr>
          <w:rFonts w:eastAsia="Calibri" w:cs="Arial"/>
          <w:sz w:val="20"/>
          <w:szCs w:val="20"/>
          <w:lang w:eastAsia="en-US"/>
        </w:rPr>
      </w:pPr>
    </w:p>
    <w:p w14:paraId="5B43CAA2" w14:textId="77777777" w:rsidR="009802EC" w:rsidRPr="00CE79DA" w:rsidRDefault="009802EC" w:rsidP="009802EC">
      <w:pPr>
        <w:jc w:val="both"/>
        <w:rPr>
          <w:rFonts w:eastAsia="Calibri" w:cs="Arial"/>
          <w:sz w:val="20"/>
          <w:szCs w:val="20"/>
        </w:rPr>
      </w:pPr>
    </w:p>
    <w:p w14:paraId="52C1852A" w14:textId="77777777" w:rsidR="009802EC" w:rsidRPr="00CE79DA" w:rsidRDefault="009802EC" w:rsidP="009802EC">
      <w:pPr>
        <w:jc w:val="both"/>
        <w:rPr>
          <w:rFonts w:eastAsia="Calibri" w:cs="Arial"/>
          <w:sz w:val="20"/>
          <w:szCs w:val="20"/>
        </w:rPr>
      </w:pPr>
      <w:r w:rsidRPr="00CE79DA">
        <w:rPr>
          <w:rFonts w:eastAsia="Calibri" w:cs="Arial"/>
          <w:sz w:val="20"/>
          <w:szCs w:val="20"/>
        </w:rPr>
        <w:t>_______________________________________________________________________</w:t>
      </w:r>
    </w:p>
    <w:p w14:paraId="651E6DB4" w14:textId="77777777" w:rsidR="009802EC" w:rsidRPr="00C6686D" w:rsidRDefault="009802EC" w:rsidP="009802EC">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5B637D3D" w14:textId="77777777" w:rsidR="009802EC" w:rsidRPr="00CE79DA" w:rsidRDefault="009802EC" w:rsidP="009802EC">
      <w:pPr>
        <w:jc w:val="both"/>
        <w:rPr>
          <w:rFonts w:eastAsia="Calibri" w:cs="Arial"/>
          <w:sz w:val="20"/>
          <w:szCs w:val="20"/>
        </w:rPr>
      </w:pPr>
    </w:p>
    <w:p w14:paraId="53F3B4B4" w14:textId="77777777" w:rsidR="00F33274" w:rsidRPr="00582BF5" w:rsidRDefault="00F33274" w:rsidP="00F33274">
      <w:pPr>
        <w:rPr>
          <w:rFonts w:cs="Arial"/>
          <w:sz w:val="20"/>
          <w:szCs w:val="20"/>
        </w:rPr>
      </w:pPr>
      <w:r w:rsidRPr="00582BF5">
        <w:rPr>
          <w:rFonts w:cs="Arial"/>
          <w:sz w:val="20"/>
          <w:szCs w:val="20"/>
        </w:rPr>
        <w:t xml:space="preserve">izjavljamo, da smo uspešno izvedli naslednja dela: </w:t>
      </w:r>
    </w:p>
    <w:p w14:paraId="4768380E" w14:textId="77777777" w:rsidR="00F33274" w:rsidRPr="00582BF5" w:rsidRDefault="00F33274" w:rsidP="00F33274">
      <w:pPr>
        <w:rPr>
          <w:rFonts w:cs="Arial"/>
          <w:sz w:val="20"/>
          <w:szCs w:val="20"/>
        </w:rPr>
      </w:pPr>
    </w:p>
    <w:p w14:paraId="043B42B0" w14:textId="5CF0CAD7" w:rsidR="00F33274" w:rsidRPr="003C0C6E" w:rsidRDefault="00F33274" w:rsidP="00F33274">
      <w:pPr>
        <w:pStyle w:val="ListParagraph"/>
        <w:numPr>
          <w:ilvl w:val="0"/>
          <w:numId w:val="80"/>
        </w:numPr>
        <w:jc w:val="both"/>
        <w:rPr>
          <w:rFonts w:ascii="Arial" w:hAnsi="Arial" w:cs="Arial"/>
          <w:b/>
        </w:rPr>
      </w:pPr>
      <w:r>
        <w:rPr>
          <w:rFonts w:ascii="Arial" w:hAnsi="Arial" w:cs="Arial"/>
          <w:sz w:val="20"/>
          <w:szCs w:val="20"/>
        </w:rPr>
        <w:t>zagotavljanje storitev čiščenja prostorov v objektu, ki je določen kot kritična infrastruktura Republike Slovenije</w:t>
      </w:r>
      <w:r w:rsidRPr="005F569A">
        <w:rPr>
          <w:rFonts w:ascii="Arial" w:hAnsi="Arial" w:cs="Arial"/>
          <w:sz w:val="20"/>
          <w:szCs w:val="20"/>
        </w:rPr>
        <w:t>:</w:t>
      </w:r>
    </w:p>
    <w:p w14:paraId="707A05FE" w14:textId="77777777" w:rsidR="00F33274" w:rsidRPr="00582BF5" w:rsidRDefault="00F33274" w:rsidP="00F33274">
      <w:pPr>
        <w:jc w:val="both"/>
        <w:rPr>
          <w:rFonts w:cs="Arial"/>
          <w:b/>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F33274" w:rsidRPr="00582BF5" w14:paraId="2E6D609F" w14:textId="77777777" w:rsidTr="00B2057B">
        <w:trPr>
          <w:trHeight w:val="656"/>
        </w:trPr>
        <w:tc>
          <w:tcPr>
            <w:tcW w:w="534" w:type="dxa"/>
            <w:shd w:val="clear" w:color="auto" w:fill="DBE5F1" w:themeFill="accent1" w:themeFillTint="33"/>
            <w:vAlign w:val="center"/>
          </w:tcPr>
          <w:p w14:paraId="1444D9FC" w14:textId="77777777" w:rsidR="00F33274" w:rsidRPr="00582BF5" w:rsidRDefault="00F33274" w:rsidP="00B2057B">
            <w:pPr>
              <w:autoSpaceDE w:val="0"/>
              <w:autoSpaceDN w:val="0"/>
              <w:adjustRightInd w:val="0"/>
              <w:rPr>
                <w:rFonts w:cs="Arial"/>
                <w:b/>
                <w:color w:val="000000"/>
                <w:sz w:val="20"/>
                <w:szCs w:val="20"/>
              </w:rPr>
            </w:pPr>
            <w:r w:rsidRPr="00582BF5">
              <w:rPr>
                <w:rFonts w:cs="Arial"/>
                <w:b/>
                <w:color w:val="000000"/>
                <w:sz w:val="20"/>
                <w:szCs w:val="20"/>
              </w:rPr>
              <w:t>Št.</w:t>
            </w:r>
          </w:p>
        </w:tc>
        <w:tc>
          <w:tcPr>
            <w:tcW w:w="2976" w:type="dxa"/>
            <w:shd w:val="clear" w:color="auto" w:fill="DBE5F1" w:themeFill="accent1" w:themeFillTint="33"/>
            <w:vAlign w:val="center"/>
          </w:tcPr>
          <w:p w14:paraId="306B6400" w14:textId="77777777" w:rsidR="00F33274" w:rsidRPr="00582BF5" w:rsidRDefault="00F33274" w:rsidP="00B2057B">
            <w:pPr>
              <w:rPr>
                <w:rFonts w:cs="Arial"/>
                <w:b/>
                <w:sz w:val="20"/>
                <w:szCs w:val="20"/>
              </w:rPr>
            </w:pPr>
            <w:r w:rsidRPr="00582BF5">
              <w:rPr>
                <w:rFonts w:cs="Arial"/>
                <w:b/>
                <w:sz w:val="20"/>
                <w:szCs w:val="20"/>
              </w:rPr>
              <w:t>Naročnik in njegov naslov</w:t>
            </w:r>
          </w:p>
        </w:tc>
        <w:tc>
          <w:tcPr>
            <w:tcW w:w="2694" w:type="dxa"/>
            <w:shd w:val="clear" w:color="auto" w:fill="DBE5F1" w:themeFill="accent1" w:themeFillTint="33"/>
            <w:vAlign w:val="center"/>
          </w:tcPr>
          <w:p w14:paraId="22E82A78" w14:textId="77777777" w:rsidR="00F33274" w:rsidRPr="00582BF5" w:rsidRDefault="00F33274" w:rsidP="00B2057B">
            <w:pPr>
              <w:rPr>
                <w:rFonts w:cs="Arial"/>
                <w:b/>
                <w:sz w:val="20"/>
                <w:szCs w:val="20"/>
              </w:rPr>
            </w:pPr>
          </w:p>
          <w:p w14:paraId="3FB20899" w14:textId="77777777" w:rsidR="00F33274" w:rsidRPr="00582BF5" w:rsidRDefault="00F33274" w:rsidP="00B2057B">
            <w:pPr>
              <w:rPr>
                <w:rFonts w:cs="Arial"/>
                <w:b/>
                <w:sz w:val="20"/>
                <w:szCs w:val="20"/>
              </w:rPr>
            </w:pPr>
            <w:r w:rsidRPr="00582BF5">
              <w:rPr>
                <w:rFonts w:cs="Arial"/>
                <w:b/>
                <w:sz w:val="20"/>
                <w:szCs w:val="20"/>
              </w:rPr>
              <w:t>Predmet</w:t>
            </w:r>
            <w:r>
              <w:rPr>
                <w:rFonts w:cs="Arial"/>
                <w:b/>
                <w:sz w:val="20"/>
                <w:szCs w:val="20"/>
              </w:rPr>
              <w:t xml:space="preserve"> </w:t>
            </w:r>
          </w:p>
          <w:p w14:paraId="2C00A89B" w14:textId="77777777" w:rsidR="00F33274" w:rsidRPr="00582BF5" w:rsidRDefault="00F33274" w:rsidP="00B2057B">
            <w:pPr>
              <w:jc w:val="center"/>
              <w:rPr>
                <w:rFonts w:cs="Arial"/>
                <w:b/>
                <w:sz w:val="16"/>
                <w:szCs w:val="16"/>
              </w:rPr>
            </w:pPr>
          </w:p>
        </w:tc>
        <w:tc>
          <w:tcPr>
            <w:tcW w:w="1842" w:type="dxa"/>
            <w:shd w:val="clear" w:color="auto" w:fill="DBE5F1" w:themeFill="accent1" w:themeFillTint="33"/>
            <w:vAlign w:val="center"/>
          </w:tcPr>
          <w:p w14:paraId="3050FFAD" w14:textId="77777777" w:rsidR="00F33274" w:rsidRPr="00582BF5" w:rsidRDefault="00F33274" w:rsidP="00B2057B">
            <w:pPr>
              <w:rPr>
                <w:rFonts w:cs="Arial"/>
                <w:b/>
                <w:sz w:val="20"/>
                <w:szCs w:val="20"/>
              </w:rPr>
            </w:pPr>
            <w:r w:rsidRPr="00582BF5">
              <w:rPr>
                <w:rFonts w:cs="Arial"/>
                <w:b/>
                <w:sz w:val="20"/>
                <w:szCs w:val="20"/>
              </w:rPr>
              <w:t>Datum izvedbe storitve (med mm.yyyy in mm.yyyy)</w:t>
            </w:r>
          </w:p>
        </w:tc>
      </w:tr>
      <w:tr w:rsidR="00F33274" w:rsidRPr="00582BF5" w14:paraId="7F8E6D42" w14:textId="77777777" w:rsidTr="00B2057B">
        <w:trPr>
          <w:trHeight w:val="714"/>
        </w:trPr>
        <w:tc>
          <w:tcPr>
            <w:tcW w:w="534" w:type="dxa"/>
            <w:shd w:val="clear" w:color="auto" w:fill="DBE5F1" w:themeFill="accent1" w:themeFillTint="33"/>
            <w:vAlign w:val="center"/>
          </w:tcPr>
          <w:p w14:paraId="35208642" w14:textId="77777777" w:rsidR="00F33274" w:rsidRPr="00582BF5" w:rsidRDefault="00F33274" w:rsidP="00B2057B">
            <w:pPr>
              <w:autoSpaceDE w:val="0"/>
              <w:autoSpaceDN w:val="0"/>
              <w:adjustRightInd w:val="0"/>
              <w:jc w:val="center"/>
              <w:rPr>
                <w:rFonts w:cs="Arial"/>
                <w:b/>
                <w:color w:val="000000"/>
                <w:sz w:val="20"/>
                <w:szCs w:val="20"/>
              </w:rPr>
            </w:pPr>
            <w:r w:rsidRPr="00582BF5">
              <w:rPr>
                <w:rFonts w:cs="Arial"/>
                <w:b/>
                <w:color w:val="000000"/>
                <w:sz w:val="20"/>
                <w:szCs w:val="20"/>
              </w:rPr>
              <w:t>1</w:t>
            </w:r>
          </w:p>
        </w:tc>
        <w:tc>
          <w:tcPr>
            <w:tcW w:w="2976" w:type="dxa"/>
            <w:shd w:val="clear" w:color="auto" w:fill="auto"/>
            <w:vAlign w:val="center"/>
          </w:tcPr>
          <w:p w14:paraId="3BCB6B4B" w14:textId="77777777" w:rsidR="00F33274" w:rsidRPr="00582BF5" w:rsidRDefault="00F33274" w:rsidP="00B2057B">
            <w:pPr>
              <w:autoSpaceDE w:val="0"/>
              <w:autoSpaceDN w:val="0"/>
              <w:adjustRightInd w:val="0"/>
              <w:rPr>
                <w:rFonts w:cs="Arial"/>
                <w:color w:val="000000"/>
                <w:sz w:val="22"/>
                <w:szCs w:val="22"/>
              </w:rPr>
            </w:pPr>
          </w:p>
        </w:tc>
        <w:tc>
          <w:tcPr>
            <w:tcW w:w="2694" w:type="dxa"/>
            <w:shd w:val="clear" w:color="auto" w:fill="auto"/>
            <w:vAlign w:val="center"/>
          </w:tcPr>
          <w:p w14:paraId="05DFE382" w14:textId="77777777" w:rsidR="00F33274" w:rsidRPr="00582BF5" w:rsidRDefault="00F33274" w:rsidP="00B2057B">
            <w:pPr>
              <w:autoSpaceDE w:val="0"/>
              <w:autoSpaceDN w:val="0"/>
              <w:adjustRightInd w:val="0"/>
              <w:rPr>
                <w:rFonts w:cs="Arial"/>
                <w:color w:val="000000"/>
                <w:sz w:val="22"/>
                <w:szCs w:val="22"/>
              </w:rPr>
            </w:pPr>
          </w:p>
        </w:tc>
        <w:tc>
          <w:tcPr>
            <w:tcW w:w="1842" w:type="dxa"/>
            <w:shd w:val="clear" w:color="auto" w:fill="auto"/>
            <w:vAlign w:val="center"/>
          </w:tcPr>
          <w:p w14:paraId="79279BBC" w14:textId="77777777" w:rsidR="00F33274" w:rsidRPr="00582BF5" w:rsidRDefault="00F33274" w:rsidP="00B2057B">
            <w:pPr>
              <w:autoSpaceDE w:val="0"/>
              <w:autoSpaceDN w:val="0"/>
              <w:adjustRightInd w:val="0"/>
              <w:rPr>
                <w:rFonts w:cs="Arial"/>
                <w:color w:val="000000"/>
                <w:sz w:val="22"/>
                <w:szCs w:val="22"/>
              </w:rPr>
            </w:pPr>
          </w:p>
        </w:tc>
      </w:tr>
    </w:tbl>
    <w:p w14:paraId="160287D2" w14:textId="77777777" w:rsidR="00F33274" w:rsidRPr="00582BF5" w:rsidRDefault="00F33274" w:rsidP="00F33274">
      <w:pPr>
        <w:jc w:val="both"/>
        <w:rPr>
          <w:rFonts w:eastAsia="Calibri" w:cs="Arial"/>
          <w:b/>
          <w:sz w:val="20"/>
          <w:szCs w:val="20"/>
        </w:rPr>
      </w:pPr>
    </w:p>
    <w:p w14:paraId="7A214D17" w14:textId="1BD8D6B6" w:rsidR="00F33274" w:rsidRPr="00582BF5" w:rsidRDefault="00F33274" w:rsidP="00F33274">
      <w:pPr>
        <w:jc w:val="both"/>
        <w:rPr>
          <w:rFonts w:eastAsia="Calibri" w:cs="Arial"/>
          <w:sz w:val="20"/>
          <w:szCs w:val="20"/>
        </w:rPr>
      </w:pPr>
      <w:r w:rsidRPr="00582BF5">
        <w:rPr>
          <w:rFonts w:eastAsia="Calibri" w:cs="Arial"/>
          <w:b/>
          <w:sz w:val="20"/>
          <w:szCs w:val="20"/>
        </w:rPr>
        <w:t>Izjavljamo, da smo seznanjeni in da se strinjamo, da naročnik zgoraj naveden</w:t>
      </w:r>
      <w:r>
        <w:rPr>
          <w:rFonts w:eastAsia="Calibri" w:cs="Arial"/>
          <w:b/>
          <w:sz w:val="20"/>
          <w:szCs w:val="20"/>
        </w:rPr>
        <w:t>o</w:t>
      </w:r>
      <w:r w:rsidRPr="00582BF5">
        <w:rPr>
          <w:rFonts w:eastAsia="Calibri" w:cs="Arial"/>
          <w:b/>
          <w:sz w:val="20"/>
          <w:szCs w:val="20"/>
        </w:rPr>
        <w:t xml:space="preserve"> referenc</w:t>
      </w:r>
      <w:r>
        <w:rPr>
          <w:rFonts w:eastAsia="Calibri" w:cs="Arial"/>
          <w:b/>
          <w:sz w:val="20"/>
          <w:szCs w:val="20"/>
        </w:rPr>
        <w:t>o</w:t>
      </w:r>
      <w:r w:rsidRPr="00582BF5">
        <w:rPr>
          <w:rFonts w:eastAsia="Calibri" w:cs="Arial"/>
          <w:b/>
          <w:sz w:val="20"/>
          <w:szCs w:val="20"/>
        </w:rPr>
        <w:t xml:space="preserve"> preveri neposredno pri referenčn</w:t>
      </w:r>
      <w:r>
        <w:rPr>
          <w:rFonts w:eastAsia="Calibri" w:cs="Arial"/>
          <w:b/>
          <w:sz w:val="20"/>
          <w:szCs w:val="20"/>
        </w:rPr>
        <w:t>em</w:t>
      </w:r>
      <w:r w:rsidRPr="00582BF5">
        <w:rPr>
          <w:rFonts w:eastAsia="Calibri" w:cs="Arial"/>
          <w:b/>
          <w:sz w:val="20"/>
          <w:szCs w:val="20"/>
        </w:rPr>
        <w:t xml:space="preserve"> naročnik</w:t>
      </w:r>
      <w:r>
        <w:rPr>
          <w:rFonts w:eastAsia="Calibri" w:cs="Arial"/>
          <w:b/>
          <w:sz w:val="20"/>
          <w:szCs w:val="20"/>
        </w:rPr>
        <w:t>u</w:t>
      </w:r>
      <w:r w:rsidRPr="00582BF5">
        <w:rPr>
          <w:rFonts w:eastAsia="Calibri" w:cs="Arial"/>
          <w:b/>
          <w:sz w:val="20"/>
          <w:szCs w:val="20"/>
        </w:rPr>
        <w:t>.</w:t>
      </w:r>
      <w:r w:rsidRPr="00582BF5" w:rsidDel="00E14C1B">
        <w:rPr>
          <w:rFonts w:eastAsia="Calibri" w:cs="Arial"/>
          <w:sz w:val="20"/>
          <w:szCs w:val="20"/>
        </w:rPr>
        <w:t xml:space="preserve"> </w:t>
      </w:r>
    </w:p>
    <w:p w14:paraId="6A976855" w14:textId="77777777" w:rsidR="00F33274" w:rsidRPr="00582BF5" w:rsidRDefault="00F33274" w:rsidP="00F33274">
      <w:pPr>
        <w:spacing w:after="200" w:line="276" w:lineRule="auto"/>
        <w:ind w:left="720"/>
        <w:contextualSpacing/>
        <w:jc w:val="both"/>
        <w:rPr>
          <w:rFonts w:eastAsia="Calibri" w:cs="Arial"/>
          <w:sz w:val="20"/>
          <w:szCs w:val="20"/>
          <w:lang w:eastAsia="en-US"/>
        </w:rPr>
      </w:pPr>
    </w:p>
    <w:tbl>
      <w:tblPr>
        <w:tblW w:w="0" w:type="auto"/>
        <w:tblLayout w:type="fixed"/>
        <w:tblLook w:val="0000" w:firstRow="0" w:lastRow="0" w:firstColumn="0" w:lastColumn="0" w:noHBand="0" w:noVBand="0"/>
      </w:tblPr>
      <w:tblGrid>
        <w:gridCol w:w="4643"/>
        <w:gridCol w:w="4643"/>
      </w:tblGrid>
      <w:tr w:rsidR="00F33274" w:rsidRPr="00582BF5" w14:paraId="043594AE" w14:textId="77777777" w:rsidTr="00B2057B">
        <w:tc>
          <w:tcPr>
            <w:tcW w:w="4643" w:type="dxa"/>
          </w:tcPr>
          <w:p w14:paraId="4D8A842E" w14:textId="77777777" w:rsidR="00F33274" w:rsidRPr="00582BF5" w:rsidRDefault="00F33274" w:rsidP="00B2057B">
            <w:pPr>
              <w:jc w:val="both"/>
              <w:rPr>
                <w:rFonts w:cs="Arial"/>
                <w:sz w:val="20"/>
                <w:szCs w:val="20"/>
              </w:rPr>
            </w:pPr>
            <w:r w:rsidRPr="00582BF5">
              <w:rPr>
                <w:rFonts w:cs="Arial"/>
                <w:sz w:val="20"/>
                <w:szCs w:val="20"/>
              </w:rPr>
              <w:t>Kraj in datum:</w:t>
            </w:r>
          </w:p>
        </w:tc>
        <w:tc>
          <w:tcPr>
            <w:tcW w:w="4643" w:type="dxa"/>
          </w:tcPr>
          <w:p w14:paraId="55FDC9DA" w14:textId="77777777" w:rsidR="00F33274" w:rsidRPr="00582BF5" w:rsidRDefault="00F33274" w:rsidP="00B2057B">
            <w:pPr>
              <w:jc w:val="both"/>
              <w:rPr>
                <w:rFonts w:cs="Arial"/>
                <w:sz w:val="20"/>
                <w:szCs w:val="20"/>
              </w:rPr>
            </w:pPr>
            <w:r w:rsidRPr="00582BF5">
              <w:rPr>
                <w:rFonts w:cs="Arial"/>
                <w:sz w:val="20"/>
                <w:szCs w:val="20"/>
              </w:rPr>
              <w:t>Ponudnik:</w:t>
            </w:r>
          </w:p>
        </w:tc>
      </w:tr>
    </w:tbl>
    <w:p w14:paraId="16957A94" w14:textId="77777777" w:rsidR="00F33274" w:rsidRPr="00582BF5" w:rsidRDefault="00F33274" w:rsidP="00F33274">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F33274" w:rsidRPr="00582BF5" w14:paraId="656B1597" w14:textId="77777777" w:rsidTr="00B2057B">
        <w:tc>
          <w:tcPr>
            <w:tcW w:w="4643" w:type="dxa"/>
          </w:tcPr>
          <w:p w14:paraId="7F8C4F69" w14:textId="77777777" w:rsidR="00F33274" w:rsidRPr="00582BF5" w:rsidRDefault="00F33274" w:rsidP="00B2057B">
            <w:pPr>
              <w:jc w:val="both"/>
              <w:rPr>
                <w:rFonts w:cs="Arial"/>
                <w:sz w:val="20"/>
                <w:szCs w:val="20"/>
              </w:rPr>
            </w:pPr>
          </w:p>
        </w:tc>
        <w:tc>
          <w:tcPr>
            <w:tcW w:w="4643" w:type="dxa"/>
          </w:tcPr>
          <w:p w14:paraId="44CF7292" w14:textId="77777777" w:rsidR="00F33274" w:rsidRPr="00582BF5" w:rsidRDefault="00F33274" w:rsidP="00B2057B">
            <w:pPr>
              <w:jc w:val="both"/>
              <w:rPr>
                <w:rFonts w:cs="Arial"/>
                <w:sz w:val="20"/>
                <w:szCs w:val="20"/>
              </w:rPr>
            </w:pPr>
            <w:r w:rsidRPr="00582BF5">
              <w:rPr>
                <w:rFonts w:cs="Arial"/>
                <w:sz w:val="20"/>
                <w:szCs w:val="20"/>
              </w:rPr>
              <w:t>Žig in podpis:</w:t>
            </w:r>
          </w:p>
        </w:tc>
      </w:tr>
    </w:tbl>
    <w:p w14:paraId="582837CB" w14:textId="77777777" w:rsidR="00F33274" w:rsidRPr="00582BF5" w:rsidRDefault="00F33274" w:rsidP="00F33274">
      <w:pPr>
        <w:jc w:val="right"/>
        <w:rPr>
          <w:rFonts w:cs="Arial"/>
          <w:b/>
          <w:sz w:val="20"/>
          <w:szCs w:val="20"/>
        </w:rPr>
      </w:pPr>
    </w:p>
    <w:p w14:paraId="19F13CD7" w14:textId="77777777" w:rsidR="00F33274" w:rsidRPr="00582BF5" w:rsidRDefault="00F33274" w:rsidP="00F33274">
      <w:pPr>
        <w:autoSpaceDE w:val="0"/>
        <w:autoSpaceDN w:val="0"/>
        <w:adjustRightInd w:val="0"/>
        <w:jc w:val="both"/>
        <w:rPr>
          <w:rFonts w:cs="Arial"/>
          <w:b/>
          <w:color w:val="0070C0"/>
          <w:sz w:val="20"/>
          <w:szCs w:val="20"/>
        </w:rPr>
      </w:pPr>
      <w:r w:rsidRPr="00582BF5">
        <w:rPr>
          <w:rFonts w:cs="Arial"/>
          <w:b/>
          <w:color w:val="0070C0"/>
          <w:sz w:val="20"/>
          <w:szCs w:val="20"/>
        </w:rPr>
        <w:t xml:space="preserve">Opomba:  </w:t>
      </w:r>
    </w:p>
    <w:p w14:paraId="6518521D" w14:textId="1AB3C7E5" w:rsidR="00F33274" w:rsidRPr="00582BF5" w:rsidRDefault="00F33274" w:rsidP="00F33274">
      <w:pPr>
        <w:autoSpaceDE w:val="0"/>
        <w:autoSpaceDN w:val="0"/>
        <w:adjustRightInd w:val="0"/>
        <w:jc w:val="both"/>
        <w:rPr>
          <w:rFonts w:cs="Arial"/>
          <w:color w:val="0070C0"/>
        </w:rPr>
      </w:pPr>
      <w:r w:rsidRPr="00582BF5">
        <w:rPr>
          <w:rFonts w:cs="Arial"/>
          <w:b/>
          <w:color w:val="0070C0"/>
          <w:sz w:val="20"/>
          <w:szCs w:val="20"/>
        </w:rPr>
        <w:t>Spreminjanje obrazca D/</w:t>
      </w:r>
      <w:r>
        <w:rPr>
          <w:rFonts w:cs="Arial"/>
          <w:b/>
          <w:color w:val="0070C0"/>
          <w:sz w:val="20"/>
          <w:szCs w:val="20"/>
        </w:rPr>
        <w:t>9</w:t>
      </w:r>
      <w:r w:rsidRPr="00582BF5">
        <w:rPr>
          <w:rFonts w:cs="Arial"/>
          <w:b/>
          <w:color w:val="0070C0"/>
          <w:sz w:val="20"/>
          <w:szCs w:val="20"/>
        </w:rPr>
        <w:t xml:space="preserve"> ni dovoljeno! Ponudnik naj navede in predloži dokazila le za eno referenco.</w:t>
      </w:r>
      <w:r w:rsidRPr="00582BF5">
        <w:rPr>
          <w:rFonts w:cs="Arial"/>
          <w:color w:val="0070C0"/>
          <w:sz w:val="20"/>
          <w:szCs w:val="20"/>
        </w:rPr>
        <w:t xml:space="preserve"> </w:t>
      </w:r>
    </w:p>
    <w:p w14:paraId="71130464" w14:textId="77777777" w:rsidR="00F33274" w:rsidRDefault="00F33274" w:rsidP="00F33274">
      <w:pPr>
        <w:jc w:val="both"/>
        <w:rPr>
          <w:rFonts w:cs="Arial"/>
          <w:sz w:val="20"/>
          <w:szCs w:val="20"/>
        </w:rPr>
      </w:pPr>
      <w:r w:rsidRPr="00582BF5">
        <w:rPr>
          <w:rFonts w:cs="Arial"/>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389D7238" w14:textId="77777777" w:rsidR="00F33274" w:rsidRDefault="00F33274" w:rsidP="00F33274">
      <w:pPr>
        <w:jc w:val="right"/>
        <w:rPr>
          <w:rFonts w:eastAsia="Calibri" w:cs="Arial"/>
          <w:b/>
          <w:color w:val="0070C0"/>
          <w:sz w:val="20"/>
          <w:szCs w:val="20"/>
        </w:rPr>
      </w:pPr>
    </w:p>
    <w:p w14:paraId="75CA2AFF" w14:textId="77777777" w:rsidR="00F33274" w:rsidRDefault="00F33274" w:rsidP="00F33274">
      <w:pPr>
        <w:jc w:val="right"/>
        <w:rPr>
          <w:rFonts w:eastAsia="Calibri" w:cs="Arial"/>
          <w:b/>
          <w:color w:val="0070C0"/>
          <w:sz w:val="20"/>
          <w:szCs w:val="20"/>
        </w:rPr>
      </w:pPr>
    </w:p>
    <w:p w14:paraId="096FA79A" w14:textId="77777777" w:rsidR="00F33274" w:rsidRDefault="00F33274" w:rsidP="00F33274">
      <w:pPr>
        <w:autoSpaceDE w:val="0"/>
        <w:autoSpaceDN w:val="0"/>
        <w:adjustRightInd w:val="0"/>
        <w:spacing w:after="43"/>
        <w:contextualSpacing/>
        <w:jc w:val="both"/>
        <w:rPr>
          <w:rFonts w:eastAsia="Calibri" w:cs="Arial"/>
          <w:i/>
          <w:color w:val="0070C0"/>
          <w:sz w:val="20"/>
          <w:szCs w:val="20"/>
        </w:rPr>
      </w:pPr>
    </w:p>
    <w:p w14:paraId="1B7D6FCD" w14:textId="77777777" w:rsidR="00F33274" w:rsidRDefault="00F33274" w:rsidP="00F33274">
      <w:pPr>
        <w:autoSpaceDE w:val="0"/>
        <w:autoSpaceDN w:val="0"/>
        <w:adjustRightInd w:val="0"/>
        <w:spacing w:after="43"/>
        <w:contextualSpacing/>
        <w:jc w:val="both"/>
        <w:rPr>
          <w:rFonts w:eastAsia="Calibri" w:cs="Arial"/>
          <w:i/>
          <w:color w:val="0070C0"/>
          <w:sz w:val="20"/>
          <w:szCs w:val="20"/>
        </w:rPr>
      </w:pPr>
    </w:p>
    <w:p w14:paraId="3636CF6F" w14:textId="77777777" w:rsidR="00F33274" w:rsidRDefault="00F33274" w:rsidP="00F33274">
      <w:pPr>
        <w:autoSpaceDE w:val="0"/>
        <w:autoSpaceDN w:val="0"/>
        <w:adjustRightInd w:val="0"/>
        <w:spacing w:after="43"/>
        <w:contextualSpacing/>
        <w:jc w:val="both"/>
        <w:rPr>
          <w:rFonts w:eastAsia="Calibri" w:cs="Arial"/>
          <w:i/>
          <w:color w:val="0070C0"/>
          <w:sz w:val="20"/>
          <w:szCs w:val="20"/>
        </w:rPr>
      </w:pPr>
    </w:p>
    <w:p w14:paraId="6BFF8D4D" w14:textId="33C5EB3C" w:rsidR="00F33274" w:rsidRPr="00CE79DA" w:rsidRDefault="00F33274" w:rsidP="00F33274">
      <w:pPr>
        <w:jc w:val="right"/>
        <w:rPr>
          <w:rFonts w:eastAsia="Calibri" w:cs="Arial"/>
          <w:b/>
          <w:color w:val="0070C0"/>
          <w:sz w:val="20"/>
          <w:szCs w:val="20"/>
        </w:rPr>
      </w:pPr>
    </w:p>
    <w:p w14:paraId="3507C303" w14:textId="10190F03" w:rsidR="00F33274" w:rsidRPr="00CE79DA" w:rsidRDefault="00F33274" w:rsidP="00F33274">
      <w:pPr>
        <w:jc w:val="right"/>
        <w:rPr>
          <w:rFonts w:eastAsia="Calibri" w:cs="Arial"/>
          <w:b/>
          <w:color w:val="0070C0"/>
          <w:sz w:val="20"/>
          <w:szCs w:val="20"/>
        </w:rPr>
      </w:pPr>
      <w:r w:rsidRPr="00CE79DA">
        <w:rPr>
          <w:rFonts w:eastAsia="Calibri" w:cs="Arial"/>
          <w:b/>
          <w:color w:val="0070C0"/>
          <w:sz w:val="20"/>
          <w:szCs w:val="20"/>
        </w:rPr>
        <w:t xml:space="preserve"> </w:t>
      </w:r>
    </w:p>
    <w:p w14:paraId="1DB04D65" w14:textId="7023BE6F" w:rsidR="00D74429" w:rsidRDefault="00534736" w:rsidP="00444168">
      <w:pPr>
        <w:jc w:val="right"/>
        <w:rPr>
          <w:rFonts w:cs="Arial"/>
          <w:b/>
          <w:sz w:val="20"/>
          <w:szCs w:val="20"/>
        </w:rPr>
      </w:pPr>
      <w:r w:rsidRPr="00534736">
        <w:rPr>
          <w:rFonts w:cs="Arial"/>
          <w:b/>
          <w:sz w:val="20"/>
          <w:szCs w:val="20"/>
          <w:lang w:eastAsia="en-US"/>
        </w:rPr>
        <w:br w:type="page"/>
      </w:r>
    </w:p>
    <w:p w14:paraId="2D93D9DB" w14:textId="50D72404" w:rsidR="00C64962" w:rsidRDefault="00C64962" w:rsidP="00C64962">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9</w:t>
      </w:r>
      <w:r>
        <w:rPr>
          <w:rFonts w:eastAsia="Calibri" w:cs="Arial"/>
          <w:b/>
          <w:color w:val="0070C0"/>
          <w:sz w:val="20"/>
          <w:szCs w:val="20"/>
        </w:rPr>
        <w:t>a</w:t>
      </w:r>
    </w:p>
    <w:p w14:paraId="2313EAF2" w14:textId="5DF7A0F0" w:rsidR="00DD7653" w:rsidRPr="00DD7653" w:rsidRDefault="00DD7653" w:rsidP="00074CB3">
      <w:pPr>
        <w:jc w:val="right"/>
        <w:rPr>
          <w:rFonts w:cs="Arial"/>
          <w:bCs/>
          <w:sz w:val="20"/>
          <w:szCs w:val="20"/>
        </w:rPr>
      </w:pPr>
    </w:p>
    <w:p w14:paraId="6813E254" w14:textId="77777777" w:rsidR="00C64962" w:rsidRDefault="00C64962" w:rsidP="00F62CC9">
      <w:pPr>
        <w:jc w:val="right"/>
        <w:rPr>
          <w:rFonts w:cs="Arial"/>
          <w:b/>
          <w:bCs/>
          <w:color w:val="0070C0"/>
          <w:sz w:val="20"/>
          <w:szCs w:val="20"/>
        </w:rPr>
      </w:pPr>
    </w:p>
    <w:p w14:paraId="3588A0F5" w14:textId="77777777" w:rsidR="00C64962" w:rsidRPr="00582BF5" w:rsidRDefault="00C64962" w:rsidP="00C64962">
      <w:pPr>
        <w:autoSpaceDE w:val="0"/>
        <w:autoSpaceDN w:val="0"/>
        <w:adjustRightInd w:val="0"/>
        <w:jc w:val="center"/>
        <w:rPr>
          <w:rFonts w:eastAsia="Calibri" w:cs="Arial"/>
          <w:b/>
          <w:color w:val="000000"/>
          <w:sz w:val="20"/>
          <w:szCs w:val="20"/>
        </w:rPr>
      </w:pPr>
      <w:r w:rsidRPr="00582BF5">
        <w:rPr>
          <w:rFonts w:eastAsia="Calibri" w:cs="Arial"/>
          <w:b/>
          <w:color w:val="000000"/>
          <w:sz w:val="20"/>
          <w:szCs w:val="20"/>
        </w:rPr>
        <w:t>REFERENČNO POTRDILO</w:t>
      </w:r>
    </w:p>
    <w:p w14:paraId="5593B50A" w14:textId="77777777" w:rsidR="00C64962" w:rsidRPr="00582BF5" w:rsidRDefault="00C64962" w:rsidP="00C64962">
      <w:pPr>
        <w:autoSpaceDE w:val="0"/>
        <w:autoSpaceDN w:val="0"/>
        <w:adjustRightInd w:val="0"/>
        <w:jc w:val="both"/>
        <w:rPr>
          <w:rFonts w:eastAsia="Calibri" w:cs="Arial"/>
          <w:color w:val="000000"/>
          <w:sz w:val="20"/>
          <w:szCs w:val="20"/>
        </w:rPr>
      </w:pPr>
    </w:p>
    <w:p w14:paraId="1E9518E7" w14:textId="77777777" w:rsidR="00C64962" w:rsidRPr="00582BF5" w:rsidRDefault="00C64962" w:rsidP="00C64962">
      <w:pPr>
        <w:autoSpaceDE w:val="0"/>
        <w:autoSpaceDN w:val="0"/>
        <w:adjustRightInd w:val="0"/>
        <w:jc w:val="both"/>
        <w:rPr>
          <w:rFonts w:eastAsia="Calibri" w:cs="Arial"/>
          <w:color w:val="000000"/>
          <w:sz w:val="20"/>
          <w:szCs w:val="20"/>
        </w:rPr>
      </w:pPr>
    </w:p>
    <w:p w14:paraId="58E90858" w14:textId="77777777" w:rsidR="00C64962" w:rsidRPr="00582BF5" w:rsidRDefault="00C64962" w:rsidP="00C64962">
      <w:pPr>
        <w:autoSpaceDE w:val="0"/>
        <w:autoSpaceDN w:val="0"/>
        <w:adjustRightInd w:val="0"/>
        <w:jc w:val="both"/>
        <w:rPr>
          <w:rFonts w:eastAsia="Calibri" w:cs="Arial"/>
          <w:color w:val="000000"/>
          <w:sz w:val="20"/>
          <w:szCs w:val="20"/>
        </w:rPr>
      </w:pPr>
      <w:r w:rsidRPr="00582BF5">
        <w:rPr>
          <w:rFonts w:eastAsia="Calibri" w:cs="Arial"/>
          <w:color w:val="000000"/>
          <w:sz w:val="20"/>
          <w:szCs w:val="20"/>
        </w:rPr>
        <w:t>Pod kazensko in materialno odgovornostjo izjavljamo, da je družba</w:t>
      </w:r>
    </w:p>
    <w:p w14:paraId="7EF1FB2C" w14:textId="77777777" w:rsidR="00C64962" w:rsidRPr="00582BF5" w:rsidRDefault="00C64962" w:rsidP="00C64962">
      <w:pPr>
        <w:autoSpaceDE w:val="0"/>
        <w:autoSpaceDN w:val="0"/>
        <w:adjustRightInd w:val="0"/>
        <w:jc w:val="both"/>
        <w:rPr>
          <w:rFonts w:eastAsia="Calibri" w:cs="Arial"/>
          <w:color w:val="000000"/>
          <w:sz w:val="20"/>
          <w:szCs w:val="20"/>
        </w:rPr>
      </w:pPr>
    </w:p>
    <w:p w14:paraId="243DB3B5" w14:textId="77777777" w:rsidR="00C64962" w:rsidRPr="00582BF5" w:rsidRDefault="00C64962" w:rsidP="00C64962">
      <w:pPr>
        <w:autoSpaceDE w:val="0"/>
        <w:autoSpaceDN w:val="0"/>
        <w:adjustRightInd w:val="0"/>
        <w:jc w:val="both"/>
        <w:rPr>
          <w:rFonts w:eastAsia="Calibri" w:cs="Arial"/>
          <w:color w:val="000000"/>
          <w:sz w:val="20"/>
          <w:szCs w:val="20"/>
        </w:rPr>
      </w:pPr>
      <w:r w:rsidRPr="00582BF5">
        <w:rPr>
          <w:rFonts w:eastAsia="Calibri" w:cs="Arial"/>
          <w:color w:val="000000"/>
          <w:sz w:val="20"/>
          <w:szCs w:val="20"/>
        </w:rPr>
        <w:t>_______________________________________________________________________</w:t>
      </w:r>
    </w:p>
    <w:p w14:paraId="6E23EFCE" w14:textId="77777777" w:rsidR="00C64962" w:rsidRPr="00582BF5" w:rsidRDefault="00C64962" w:rsidP="00C64962">
      <w:pPr>
        <w:autoSpaceDE w:val="0"/>
        <w:autoSpaceDN w:val="0"/>
        <w:adjustRightInd w:val="0"/>
        <w:rPr>
          <w:rFonts w:eastAsia="Calibri" w:cs="Arial"/>
          <w:color w:val="000000"/>
          <w:sz w:val="16"/>
          <w:szCs w:val="16"/>
        </w:rPr>
      </w:pPr>
      <w:r w:rsidRPr="00582BF5">
        <w:rPr>
          <w:rFonts w:eastAsia="Calibri" w:cs="Arial"/>
          <w:color w:val="000000"/>
          <w:sz w:val="16"/>
          <w:szCs w:val="16"/>
        </w:rPr>
        <w:t xml:space="preserve">                               (</w:t>
      </w:r>
      <w:r w:rsidRPr="00582BF5">
        <w:rPr>
          <w:rFonts w:eastAsia="Calibri" w:cs="Arial"/>
          <w:i/>
          <w:color w:val="0070C0"/>
          <w:sz w:val="16"/>
          <w:szCs w:val="16"/>
        </w:rPr>
        <w:t>naziv in naslov ponudnika – izvajalca referenčnih del</w:t>
      </w:r>
      <w:r w:rsidRPr="00582BF5">
        <w:rPr>
          <w:rFonts w:eastAsia="Calibri" w:cs="Arial"/>
          <w:i/>
          <w:color w:val="000000"/>
          <w:sz w:val="16"/>
          <w:szCs w:val="16"/>
        </w:rPr>
        <w:t>)</w:t>
      </w:r>
    </w:p>
    <w:p w14:paraId="73B3B5DB" w14:textId="77777777" w:rsidR="00C64962" w:rsidRPr="00582BF5" w:rsidRDefault="00C64962" w:rsidP="00C64962">
      <w:pPr>
        <w:autoSpaceDE w:val="0"/>
        <w:autoSpaceDN w:val="0"/>
        <w:adjustRightInd w:val="0"/>
        <w:jc w:val="both"/>
        <w:rPr>
          <w:rFonts w:eastAsia="Calibri" w:cs="Arial"/>
          <w:color w:val="000000"/>
          <w:sz w:val="20"/>
          <w:szCs w:val="20"/>
        </w:rPr>
      </w:pPr>
    </w:p>
    <w:p w14:paraId="505494DC" w14:textId="77777777" w:rsidR="00C64962" w:rsidRPr="00582BF5" w:rsidRDefault="00C64962" w:rsidP="00C64962">
      <w:pPr>
        <w:autoSpaceDE w:val="0"/>
        <w:autoSpaceDN w:val="0"/>
        <w:adjustRightInd w:val="0"/>
        <w:jc w:val="both"/>
        <w:rPr>
          <w:rFonts w:eastAsia="Calibri" w:cs="Arial"/>
          <w:color w:val="000000"/>
          <w:sz w:val="20"/>
          <w:szCs w:val="20"/>
        </w:rPr>
      </w:pPr>
    </w:p>
    <w:p w14:paraId="57DF90F7" w14:textId="7AFB293A" w:rsidR="00C64962" w:rsidRPr="00582BF5" w:rsidRDefault="00C64962" w:rsidP="00C64962">
      <w:pPr>
        <w:autoSpaceDE w:val="0"/>
        <w:autoSpaceDN w:val="0"/>
        <w:adjustRightInd w:val="0"/>
        <w:jc w:val="both"/>
        <w:rPr>
          <w:rFonts w:eastAsia="Calibri" w:cs="Arial"/>
          <w:color w:val="000000"/>
          <w:sz w:val="20"/>
          <w:szCs w:val="20"/>
        </w:rPr>
      </w:pPr>
      <w:r w:rsidRPr="00582BF5">
        <w:rPr>
          <w:rFonts w:eastAsia="Calibri" w:cs="Arial"/>
          <w:color w:val="000000"/>
          <w:sz w:val="20"/>
          <w:szCs w:val="20"/>
        </w:rPr>
        <w:t>za našo družbo ____________________________________________ uspešno izv</w:t>
      </w:r>
      <w:r>
        <w:rPr>
          <w:rFonts w:eastAsia="Calibri" w:cs="Arial"/>
          <w:color w:val="000000"/>
          <w:sz w:val="20"/>
          <w:szCs w:val="20"/>
        </w:rPr>
        <w:t>ajala</w:t>
      </w:r>
    </w:p>
    <w:p w14:paraId="36C933CA" w14:textId="77777777" w:rsidR="00C64962" w:rsidRPr="00582BF5" w:rsidRDefault="00C64962" w:rsidP="00C64962">
      <w:pPr>
        <w:autoSpaceDE w:val="0"/>
        <w:autoSpaceDN w:val="0"/>
        <w:adjustRightInd w:val="0"/>
        <w:rPr>
          <w:rFonts w:eastAsia="Calibri" w:cs="Arial"/>
          <w:color w:val="000000"/>
          <w:sz w:val="16"/>
          <w:szCs w:val="16"/>
        </w:rPr>
      </w:pPr>
      <w:r w:rsidRPr="00582BF5">
        <w:rPr>
          <w:rFonts w:eastAsia="Calibri" w:cs="Arial"/>
          <w:color w:val="000000"/>
          <w:sz w:val="16"/>
          <w:szCs w:val="16"/>
        </w:rPr>
        <w:t xml:space="preserve">                                                    (</w:t>
      </w:r>
      <w:r w:rsidRPr="00582BF5">
        <w:rPr>
          <w:rFonts w:eastAsia="Calibri" w:cs="Arial"/>
          <w:i/>
          <w:color w:val="0070C0"/>
          <w:sz w:val="16"/>
          <w:szCs w:val="16"/>
        </w:rPr>
        <w:t>naziv in naslov potrjevalca reference</w:t>
      </w:r>
      <w:r w:rsidRPr="00582BF5">
        <w:rPr>
          <w:rFonts w:eastAsia="Calibri" w:cs="Arial"/>
          <w:color w:val="000000"/>
          <w:sz w:val="16"/>
          <w:szCs w:val="16"/>
        </w:rPr>
        <w:t>)</w:t>
      </w:r>
    </w:p>
    <w:p w14:paraId="5FD4A0FA" w14:textId="77777777" w:rsidR="00C64962" w:rsidRPr="00582BF5" w:rsidRDefault="00C64962" w:rsidP="00C64962">
      <w:pPr>
        <w:autoSpaceDE w:val="0"/>
        <w:autoSpaceDN w:val="0"/>
        <w:adjustRightInd w:val="0"/>
        <w:jc w:val="both"/>
        <w:rPr>
          <w:rFonts w:eastAsia="Calibri" w:cs="Arial"/>
          <w:color w:val="000000"/>
          <w:sz w:val="22"/>
          <w:szCs w:val="22"/>
        </w:rPr>
      </w:pPr>
      <w:r w:rsidRPr="00582BF5">
        <w:rPr>
          <w:rFonts w:eastAsia="Calibri" w:cs="Arial"/>
          <w:color w:val="000000"/>
          <w:sz w:val="22"/>
          <w:szCs w:val="22"/>
        </w:rPr>
        <w:t xml:space="preserve"> </w:t>
      </w:r>
    </w:p>
    <w:p w14:paraId="7B30736E" w14:textId="4CA695E4" w:rsidR="00C64962" w:rsidRPr="00582BF5" w:rsidRDefault="00C64962" w:rsidP="00C64962">
      <w:pPr>
        <w:ind w:left="142" w:hanging="142"/>
        <w:contextualSpacing/>
        <w:jc w:val="both"/>
        <w:rPr>
          <w:rFonts w:cs="Arial"/>
          <w:b/>
          <w:sz w:val="20"/>
          <w:szCs w:val="20"/>
        </w:rPr>
      </w:pPr>
      <w:r>
        <w:rPr>
          <w:rFonts w:cs="Arial"/>
          <w:sz w:val="20"/>
          <w:szCs w:val="20"/>
        </w:rPr>
        <w:t>storit</w:t>
      </w:r>
      <w:r>
        <w:rPr>
          <w:rFonts w:cs="Arial"/>
          <w:sz w:val="20"/>
          <w:szCs w:val="20"/>
        </w:rPr>
        <w:t>ve</w:t>
      </w:r>
      <w:r>
        <w:rPr>
          <w:rFonts w:cs="Arial"/>
          <w:sz w:val="20"/>
          <w:szCs w:val="20"/>
        </w:rPr>
        <w:t xml:space="preserve"> </w:t>
      </w:r>
      <w:r>
        <w:rPr>
          <w:rFonts w:cs="Arial"/>
          <w:sz w:val="20"/>
          <w:szCs w:val="20"/>
        </w:rPr>
        <w:t>čiščenja</w:t>
      </w:r>
      <w:r>
        <w:rPr>
          <w:rFonts w:cs="Arial"/>
          <w:sz w:val="20"/>
          <w:szCs w:val="20"/>
        </w:rPr>
        <w:t xml:space="preserve"> na objektu, ki je določen kot kritična infrastruktura Republike Slovenije </w:t>
      </w:r>
    </w:p>
    <w:p w14:paraId="0CC93049" w14:textId="77777777" w:rsidR="00C64962" w:rsidRPr="00582BF5" w:rsidRDefault="00C64962" w:rsidP="00C64962">
      <w:pPr>
        <w:ind w:left="720"/>
        <w:contextualSpacing/>
        <w:jc w:val="both"/>
        <w:rPr>
          <w:rFonts w:cs="Arial"/>
          <w:b/>
          <w:sz w:val="20"/>
          <w:szCs w:val="20"/>
        </w:rPr>
      </w:pPr>
    </w:p>
    <w:p w14:paraId="1D4E1499" w14:textId="77777777" w:rsidR="00C64962" w:rsidRPr="00582BF5" w:rsidRDefault="00C64962" w:rsidP="00C64962">
      <w:pPr>
        <w:ind w:firstLine="708"/>
        <w:rPr>
          <w:rFonts w:cs="Arial"/>
          <w:i/>
          <w:sz w:val="20"/>
          <w:szCs w:val="20"/>
        </w:rPr>
      </w:pPr>
    </w:p>
    <w:p w14:paraId="5778EE46" w14:textId="77777777" w:rsidR="00C64962" w:rsidRPr="00582BF5" w:rsidRDefault="00C64962" w:rsidP="00C64962">
      <w:pPr>
        <w:autoSpaceDE w:val="0"/>
        <w:autoSpaceDN w:val="0"/>
        <w:adjustRightInd w:val="0"/>
        <w:rPr>
          <w:rFonts w:eastAsia="Calibri" w:cs="Arial"/>
          <w:color w:val="000000"/>
          <w:sz w:val="20"/>
          <w:szCs w:val="20"/>
        </w:rPr>
      </w:pPr>
      <w:r w:rsidRPr="00582BF5">
        <w:rPr>
          <w:rFonts w:eastAsia="Calibri" w:cs="Arial"/>
          <w:color w:val="000000"/>
          <w:sz w:val="20"/>
          <w:szCs w:val="20"/>
        </w:rPr>
        <w:t xml:space="preserve">po pogodbi št. _________________ z dne ___________________________________ </w:t>
      </w:r>
    </w:p>
    <w:p w14:paraId="5559D237" w14:textId="77777777" w:rsidR="00C64962" w:rsidRPr="00582BF5" w:rsidRDefault="00C64962" w:rsidP="00C64962">
      <w:pPr>
        <w:autoSpaceDE w:val="0"/>
        <w:autoSpaceDN w:val="0"/>
        <w:adjustRightInd w:val="0"/>
        <w:rPr>
          <w:rFonts w:eastAsia="Calibri" w:cs="Arial"/>
          <w:color w:val="000000"/>
          <w:sz w:val="20"/>
          <w:szCs w:val="20"/>
        </w:rPr>
      </w:pPr>
    </w:p>
    <w:p w14:paraId="71E25933" w14:textId="2DD1230C" w:rsidR="00C64962" w:rsidRPr="00582BF5" w:rsidRDefault="00C64962" w:rsidP="00C64962">
      <w:pPr>
        <w:autoSpaceDE w:val="0"/>
        <w:autoSpaceDN w:val="0"/>
        <w:adjustRightInd w:val="0"/>
        <w:rPr>
          <w:rFonts w:eastAsia="Calibri" w:cs="Arial"/>
          <w:color w:val="000000"/>
          <w:sz w:val="20"/>
          <w:szCs w:val="20"/>
        </w:rPr>
      </w:pPr>
      <w:r w:rsidRPr="00582BF5">
        <w:rPr>
          <w:rFonts w:eastAsia="Calibri" w:cs="Arial"/>
          <w:color w:val="000000"/>
          <w:sz w:val="20"/>
          <w:szCs w:val="20"/>
        </w:rPr>
        <w:t xml:space="preserve">v obdobju od ________ do _________. </w:t>
      </w:r>
    </w:p>
    <w:p w14:paraId="1384F5D6" w14:textId="77777777" w:rsidR="00C64962" w:rsidRPr="00582BF5" w:rsidRDefault="00C64962" w:rsidP="00C64962">
      <w:pPr>
        <w:autoSpaceDE w:val="0"/>
        <w:autoSpaceDN w:val="0"/>
        <w:adjustRightInd w:val="0"/>
        <w:rPr>
          <w:rFonts w:eastAsia="Calibri" w:cs="Arial"/>
          <w:color w:val="000000"/>
          <w:sz w:val="20"/>
          <w:szCs w:val="20"/>
        </w:rPr>
      </w:pPr>
    </w:p>
    <w:p w14:paraId="6ED7D367" w14:textId="77777777" w:rsidR="00C64962" w:rsidRPr="00582BF5" w:rsidRDefault="00C64962" w:rsidP="00C64962">
      <w:pPr>
        <w:rPr>
          <w:rFonts w:cs="Arial"/>
          <w:sz w:val="20"/>
          <w:szCs w:val="20"/>
        </w:rPr>
      </w:pPr>
      <w:r w:rsidRPr="00582BF5">
        <w:rPr>
          <w:rFonts w:cs="Arial"/>
          <w:sz w:val="20"/>
          <w:szCs w:val="20"/>
        </w:rPr>
        <w:t xml:space="preserve">Trajanje </w:t>
      </w:r>
      <w:r>
        <w:rPr>
          <w:rFonts w:cs="Arial"/>
          <w:sz w:val="20"/>
          <w:szCs w:val="20"/>
        </w:rPr>
        <w:t xml:space="preserve">storitve </w:t>
      </w:r>
      <w:r w:rsidRPr="00582BF5">
        <w:rPr>
          <w:rFonts w:cs="Arial"/>
          <w:sz w:val="20"/>
          <w:szCs w:val="20"/>
        </w:rPr>
        <w:t xml:space="preserve">po zgoraj navedeni pogodbi je trajalo </w:t>
      </w:r>
      <w:r w:rsidRPr="00582BF5">
        <w:rPr>
          <w:sz w:val="20"/>
          <w:szCs w:val="20"/>
        </w:rPr>
        <w:t>neprekinjeno najmanj 12 mesecev.</w:t>
      </w:r>
    </w:p>
    <w:p w14:paraId="68D60D41" w14:textId="77777777" w:rsidR="00C64962" w:rsidRPr="00582BF5" w:rsidRDefault="00C64962" w:rsidP="00C64962">
      <w:pPr>
        <w:rPr>
          <w:rFonts w:cs="Arial"/>
          <w:i/>
          <w:sz w:val="20"/>
          <w:szCs w:val="20"/>
        </w:rPr>
      </w:pPr>
    </w:p>
    <w:p w14:paraId="76C753BF" w14:textId="77777777" w:rsidR="00C64962" w:rsidRPr="00582BF5" w:rsidRDefault="00C64962" w:rsidP="00C64962">
      <w:pPr>
        <w:autoSpaceDE w:val="0"/>
        <w:autoSpaceDN w:val="0"/>
        <w:adjustRightInd w:val="0"/>
        <w:jc w:val="both"/>
        <w:rPr>
          <w:rFonts w:eastAsia="Calibri" w:cs="Arial"/>
          <w:color w:val="000000"/>
          <w:sz w:val="20"/>
          <w:szCs w:val="20"/>
        </w:rPr>
      </w:pPr>
      <w:r w:rsidRPr="00582BF5">
        <w:rPr>
          <w:rFonts w:eastAsia="Calibri" w:cs="Arial"/>
          <w:color w:val="000000"/>
          <w:sz w:val="20"/>
          <w:szCs w:val="20"/>
        </w:rPr>
        <w:t xml:space="preserve">Vsa zgornja dela je navedena družba opravila strokovno in kvalitetno v skladu s predpisi stroke in v pogodbeno dogovorjenem roku. </w:t>
      </w:r>
    </w:p>
    <w:p w14:paraId="57E4BE1F" w14:textId="77777777" w:rsidR="00C64962" w:rsidRPr="00582BF5" w:rsidRDefault="00C64962" w:rsidP="00C64962">
      <w:pPr>
        <w:autoSpaceDE w:val="0"/>
        <w:autoSpaceDN w:val="0"/>
        <w:adjustRightInd w:val="0"/>
        <w:rPr>
          <w:rFonts w:eastAsia="Calibri" w:cs="Arial"/>
          <w:color w:val="000000"/>
          <w:sz w:val="20"/>
          <w:szCs w:val="20"/>
        </w:rPr>
      </w:pPr>
    </w:p>
    <w:p w14:paraId="7D5E8F4A" w14:textId="77777777" w:rsidR="00C64962" w:rsidRPr="00582BF5" w:rsidRDefault="00C64962" w:rsidP="00C64962">
      <w:pPr>
        <w:autoSpaceDE w:val="0"/>
        <w:autoSpaceDN w:val="0"/>
        <w:adjustRightInd w:val="0"/>
        <w:rPr>
          <w:rFonts w:eastAsia="Calibri" w:cs="Arial"/>
          <w:color w:val="000000"/>
          <w:sz w:val="20"/>
          <w:szCs w:val="20"/>
        </w:rPr>
      </w:pPr>
      <w:r w:rsidRPr="00582BF5">
        <w:rPr>
          <w:rFonts w:eastAsia="Calibri" w:cs="Arial"/>
          <w:color w:val="000000"/>
          <w:sz w:val="20"/>
          <w:szCs w:val="20"/>
        </w:rPr>
        <w:t xml:space="preserve">Kontaktna oseba za preverjanje reference je: _____________________________________, </w:t>
      </w:r>
    </w:p>
    <w:p w14:paraId="2FABF688" w14:textId="77777777" w:rsidR="00C64962" w:rsidRPr="00582BF5" w:rsidRDefault="00C64962" w:rsidP="00C64962">
      <w:pPr>
        <w:autoSpaceDE w:val="0"/>
        <w:autoSpaceDN w:val="0"/>
        <w:adjustRightInd w:val="0"/>
        <w:rPr>
          <w:rFonts w:eastAsia="Calibri" w:cs="Arial"/>
          <w:color w:val="000000"/>
          <w:sz w:val="20"/>
          <w:szCs w:val="20"/>
        </w:rPr>
      </w:pPr>
    </w:p>
    <w:p w14:paraId="731D8191" w14:textId="77777777" w:rsidR="00C64962" w:rsidRPr="00582BF5" w:rsidRDefault="00C64962" w:rsidP="00C64962">
      <w:pPr>
        <w:autoSpaceDE w:val="0"/>
        <w:autoSpaceDN w:val="0"/>
        <w:adjustRightInd w:val="0"/>
        <w:rPr>
          <w:rFonts w:eastAsia="Calibri" w:cs="Arial"/>
          <w:color w:val="000000"/>
          <w:sz w:val="20"/>
          <w:szCs w:val="20"/>
        </w:rPr>
      </w:pPr>
      <w:r w:rsidRPr="00582BF5">
        <w:rPr>
          <w:rFonts w:eastAsia="Calibri" w:cs="Arial"/>
          <w:color w:val="000000"/>
          <w:sz w:val="20"/>
          <w:szCs w:val="20"/>
        </w:rPr>
        <w:t xml:space="preserve">tel.: ______________; GSM.: _____________ in e-mail: _________________________. </w:t>
      </w:r>
    </w:p>
    <w:p w14:paraId="4E00806D" w14:textId="77777777" w:rsidR="00C64962" w:rsidRPr="00582BF5" w:rsidRDefault="00C64962" w:rsidP="00C64962">
      <w:pPr>
        <w:autoSpaceDE w:val="0"/>
        <w:autoSpaceDN w:val="0"/>
        <w:adjustRightInd w:val="0"/>
        <w:rPr>
          <w:rFonts w:eastAsia="Calibri" w:cs="Arial"/>
          <w:color w:val="000000"/>
          <w:sz w:val="20"/>
          <w:szCs w:val="20"/>
        </w:rPr>
      </w:pPr>
    </w:p>
    <w:p w14:paraId="044BAD0B" w14:textId="77777777" w:rsidR="00C64962" w:rsidRPr="00582BF5" w:rsidRDefault="00C64962" w:rsidP="00C64962">
      <w:pPr>
        <w:autoSpaceDE w:val="0"/>
        <w:autoSpaceDN w:val="0"/>
        <w:adjustRightInd w:val="0"/>
        <w:rPr>
          <w:rFonts w:eastAsia="Calibri" w:cs="Arial"/>
          <w:color w:val="000000"/>
          <w:sz w:val="22"/>
          <w:szCs w:val="22"/>
        </w:rPr>
      </w:pPr>
    </w:p>
    <w:p w14:paraId="663A317F" w14:textId="77777777" w:rsidR="00C64962" w:rsidRPr="00582BF5" w:rsidRDefault="00C64962" w:rsidP="00C64962">
      <w:pPr>
        <w:autoSpaceDE w:val="0"/>
        <w:autoSpaceDN w:val="0"/>
        <w:adjustRightInd w:val="0"/>
        <w:jc w:val="both"/>
        <w:rPr>
          <w:rFonts w:ascii="Times New Roman" w:eastAsia="Calibri" w:hAnsi="Times New Roman"/>
          <w:color w:val="000000"/>
          <w:sz w:val="20"/>
          <w:szCs w:val="20"/>
        </w:rPr>
      </w:pPr>
      <w:r w:rsidRPr="00582BF5">
        <w:rPr>
          <w:rFonts w:cs="Arial"/>
          <w:sz w:val="20"/>
          <w:szCs w:val="20"/>
        </w:rPr>
        <w:t>Potrjevalec reference se strinja, da ima Kontrola zračnega prometa Slovenije d.o.o., Zg. Brnik 130N, 4210 Brnik - aerodrom pravico, da preveri to referenco in opravi ogled.</w:t>
      </w:r>
    </w:p>
    <w:p w14:paraId="6189BF4F" w14:textId="77777777" w:rsidR="00C64962" w:rsidRPr="00582BF5" w:rsidRDefault="00C64962" w:rsidP="00C64962">
      <w:pPr>
        <w:autoSpaceDE w:val="0"/>
        <w:autoSpaceDN w:val="0"/>
        <w:adjustRightInd w:val="0"/>
        <w:rPr>
          <w:rFonts w:eastAsia="Calibri" w:cs="Arial"/>
          <w:color w:val="000000"/>
          <w:sz w:val="20"/>
          <w:szCs w:val="20"/>
        </w:rPr>
      </w:pPr>
    </w:p>
    <w:p w14:paraId="7C7D224C" w14:textId="77777777" w:rsidR="00C64962" w:rsidRPr="00582BF5" w:rsidRDefault="00C64962" w:rsidP="00C64962">
      <w:pPr>
        <w:autoSpaceDE w:val="0"/>
        <w:autoSpaceDN w:val="0"/>
        <w:adjustRightInd w:val="0"/>
        <w:rPr>
          <w:rFonts w:eastAsia="Calibri" w:cs="Arial"/>
          <w:color w:val="000000"/>
          <w:sz w:val="20"/>
          <w:szCs w:val="20"/>
        </w:rPr>
      </w:pPr>
    </w:p>
    <w:p w14:paraId="6799AD53" w14:textId="77777777" w:rsidR="00C64962" w:rsidRPr="00582BF5" w:rsidRDefault="00C64962" w:rsidP="00C64962">
      <w:pPr>
        <w:autoSpaceDE w:val="0"/>
        <w:autoSpaceDN w:val="0"/>
        <w:adjustRightInd w:val="0"/>
        <w:ind w:left="5664"/>
        <w:rPr>
          <w:rFonts w:eastAsia="Calibri" w:cs="Arial"/>
          <w:color w:val="000000"/>
          <w:sz w:val="20"/>
          <w:szCs w:val="20"/>
        </w:rPr>
      </w:pPr>
      <w:r w:rsidRPr="00582BF5">
        <w:rPr>
          <w:rFonts w:eastAsia="Calibri" w:cs="Arial"/>
          <w:sz w:val="20"/>
          <w:szCs w:val="20"/>
        </w:rPr>
        <w:t>Ime, priimek in podpis zakonitega zastopnika potrjevalca reference:</w:t>
      </w:r>
    </w:p>
    <w:p w14:paraId="0D9B42C4" w14:textId="77777777" w:rsidR="00C64962" w:rsidRPr="00582BF5" w:rsidRDefault="00C64962" w:rsidP="00C64962">
      <w:pPr>
        <w:autoSpaceDE w:val="0"/>
        <w:autoSpaceDN w:val="0"/>
        <w:adjustRightInd w:val="0"/>
        <w:rPr>
          <w:rFonts w:eastAsia="Calibri" w:cs="Arial"/>
          <w:color w:val="000000"/>
          <w:sz w:val="20"/>
          <w:szCs w:val="20"/>
        </w:rPr>
      </w:pPr>
    </w:p>
    <w:p w14:paraId="185D051D" w14:textId="77777777" w:rsidR="00C64962" w:rsidRPr="00582BF5" w:rsidRDefault="00C64962" w:rsidP="00C64962">
      <w:pPr>
        <w:autoSpaceDE w:val="0"/>
        <w:autoSpaceDN w:val="0"/>
        <w:adjustRightInd w:val="0"/>
        <w:rPr>
          <w:rFonts w:eastAsia="Calibri" w:cs="Arial"/>
          <w:color w:val="000000"/>
          <w:sz w:val="20"/>
          <w:szCs w:val="20"/>
        </w:rPr>
      </w:pPr>
    </w:p>
    <w:p w14:paraId="4399EDF2" w14:textId="77777777" w:rsidR="00C64962" w:rsidRPr="00582BF5" w:rsidRDefault="00C64962" w:rsidP="00C64962">
      <w:pPr>
        <w:autoSpaceDE w:val="0"/>
        <w:autoSpaceDN w:val="0"/>
        <w:adjustRightInd w:val="0"/>
        <w:jc w:val="center"/>
        <w:rPr>
          <w:rFonts w:eastAsia="Calibri" w:cs="Arial"/>
          <w:color w:val="000000"/>
          <w:sz w:val="20"/>
          <w:szCs w:val="20"/>
        </w:rPr>
      </w:pPr>
      <w:r w:rsidRPr="00582BF5">
        <w:rPr>
          <w:rFonts w:eastAsia="Calibri" w:cs="Arial"/>
          <w:color w:val="000000"/>
          <w:sz w:val="20"/>
          <w:szCs w:val="20"/>
        </w:rPr>
        <w:t>_________________                     žig                _________________________________</w:t>
      </w:r>
    </w:p>
    <w:p w14:paraId="034A308A" w14:textId="77777777" w:rsidR="00C64962" w:rsidRPr="00582BF5" w:rsidRDefault="00C64962" w:rsidP="00C64962">
      <w:pPr>
        <w:autoSpaceDE w:val="0"/>
        <w:autoSpaceDN w:val="0"/>
        <w:adjustRightInd w:val="0"/>
        <w:rPr>
          <w:rFonts w:eastAsia="Calibri" w:cs="Arial"/>
          <w:i/>
          <w:color w:val="000000"/>
          <w:sz w:val="20"/>
          <w:szCs w:val="20"/>
        </w:rPr>
      </w:pPr>
      <w:r w:rsidRPr="00582BF5">
        <w:rPr>
          <w:rFonts w:eastAsia="Calibri" w:cs="Arial"/>
          <w:i/>
          <w:color w:val="000000"/>
          <w:sz w:val="20"/>
          <w:szCs w:val="20"/>
        </w:rPr>
        <w:t xml:space="preserve">       (Kraj in datum)                                                               (podpis potrjevalca reference)</w:t>
      </w:r>
    </w:p>
    <w:p w14:paraId="5034C685" w14:textId="77777777" w:rsidR="00C64962" w:rsidRPr="00582BF5" w:rsidRDefault="00C64962" w:rsidP="00C64962">
      <w:pPr>
        <w:autoSpaceDE w:val="0"/>
        <w:autoSpaceDN w:val="0"/>
        <w:adjustRightInd w:val="0"/>
        <w:jc w:val="both"/>
        <w:rPr>
          <w:rFonts w:eastAsia="Calibri" w:cs="Arial"/>
          <w:b/>
          <w:color w:val="000000"/>
          <w:sz w:val="20"/>
          <w:szCs w:val="20"/>
        </w:rPr>
      </w:pPr>
    </w:p>
    <w:p w14:paraId="13B0B27D" w14:textId="77777777" w:rsidR="00C64962" w:rsidRDefault="00C64962" w:rsidP="00C64962">
      <w:pPr>
        <w:autoSpaceDE w:val="0"/>
        <w:autoSpaceDN w:val="0"/>
        <w:adjustRightInd w:val="0"/>
        <w:jc w:val="both"/>
        <w:rPr>
          <w:rFonts w:eastAsia="Calibri" w:cs="Arial"/>
          <w:b/>
          <w:i/>
          <w:color w:val="0070C0"/>
          <w:sz w:val="20"/>
          <w:szCs w:val="20"/>
        </w:rPr>
      </w:pPr>
    </w:p>
    <w:p w14:paraId="7CBC2B8A" w14:textId="77777777" w:rsidR="00C64962" w:rsidRPr="00582BF5" w:rsidRDefault="00C64962" w:rsidP="00C64962">
      <w:pPr>
        <w:autoSpaceDE w:val="0"/>
        <w:autoSpaceDN w:val="0"/>
        <w:adjustRightInd w:val="0"/>
        <w:jc w:val="both"/>
        <w:rPr>
          <w:rFonts w:eastAsia="Calibri" w:cs="Arial"/>
          <w:b/>
          <w:i/>
          <w:color w:val="0070C0"/>
          <w:sz w:val="20"/>
          <w:szCs w:val="20"/>
        </w:rPr>
      </w:pPr>
      <w:r w:rsidRPr="00582BF5">
        <w:rPr>
          <w:rFonts w:eastAsia="Calibri" w:cs="Arial"/>
          <w:b/>
          <w:i/>
          <w:color w:val="0070C0"/>
          <w:sz w:val="20"/>
          <w:szCs w:val="20"/>
        </w:rPr>
        <w:t xml:space="preserve">Opomba: </w:t>
      </w:r>
    </w:p>
    <w:p w14:paraId="59DF4DEF" w14:textId="77777777" w:rsidR="00C64962" w:rsidRPr="00582BF5" w:rsidRDefault="00C64962" w:rsidP="00C64962">
      <w:pPr>
        <w:numPr>
          <w:ilvl w:val="0"/>
          <w:numId w:val="19"/>
        </w:numPr>
        <w:autoSpaceDE w:val="0"/>
        <w:autoSpaceDN w:val="0"/>
        <w:adjustRightInd w:val="0"/>
        <w:spacing w:after="43"/>
        <w:contextualSpacing/>
        <w:jc w:val="both"/>
        <w:rPr>
          <w:rFonts w:eastAsia="Calibri" w:cs="Arial"/>
          <w:i/>
          <w:color w:val="0070C0"/>
          <w:sz w:val="20"/>
          <w:szCs w:val="20"/>
        </w:rPr>
      </w:pPr>
      <w:r>
        <w:rPr>
          <w:rFonts w:eastAsia="Calibri" w:cs="Arial"/>
          <w:i/>
          <w:color w:val="0070C0"/>
          <w:sz w:val="20"/>
          <w:szCs w:val="20"/>
        </w:rPr>
        <w:t>P</w:t>
      </w:r>
      <w:r w:rsidRPr="00582BF5">
        <w:rPr>
          <w:rFonts w:eastAsia="Calibri" w:cs="Arial"/>
          <w:i/>
          <w:color w:val="0070C0"/>
          <w:sz w:val="20"/>
          <w:szCs w:val="20"/>
        </w:rPr>
        <w:t xml:space="preserve">onudniki lahko predložijo dokazilo o zahtevanih referencah tudi v drugačni formi, vendar </w:t>
      </w:r>
      <w:r w:rsidRPr="00582BF5">
        <w:rPr>
          <w:rFonts w:eastAsia="Calibri" w:cs="Arial"/>
          <w:b/>
          <w:bCs/>
          <w:i/>
          <w:color w:val="0070C0"/>
          <w:sz w:val="20"/>
          <w:szCs w:val="20"/>
        </w:rPr>
        <w:t>morajo biti na potrdilu navedeni vsi zgoraj zahtevani podatki</w:t>
      </w:r>
      <w:r w:rsidRPr="00582BF5">
        <w:rPr>
          <w:rFonts w:eastAsia="Calibri" w:cs="Arial"/>
          <w:i/>
          <w:color w:val="0070C0"/>
          <w:sz w:val="20"/>
          <w:szCs w:val="20"/>
        </w:rPr>
        <w:t>;</w:t>
      </w:r>
    </w:p>
    <w:p w14:paraId="66BDACF4" w14:textId="15CEE4F7" w:rsidR="00C64962" w:rsidRDefault="00C64962" w:rsidP="00C64962">
      <w:pPr>
        <w:numPr>
          <w:ilvl w:val="0"/>
          <w:numId w:val="19"/>
        </w:numPr>
        <w:autoSpaceDE w:val="0"/>
        <w:autoSpaceDN w:val="0"/>
        <w:adjustRightInd w:val="0"/>
        <w:spacing w:after="43"/>
        <w:contextualSpacing/>
        <w:jc w:val="both"/>
        <w:rPr>
          <w:rFonts w:eastAsia="Calibri" w:cs="Arial"/>
          <w:i/>
          <w:color w:val="0070C0"/>
          <w:sz w:val="20"/>
          <w:szCs w:val="20"/>
        </w:rPr>
      </w:pPr>
      <w:r>
        <w:rPr>
          <w:rFonts w:eastAsia="Calibri" w:cs="Arial"/>
          <w:i/>
          <w:color w:val="0070C0"/>
          <w:sz w:val="20"/>
          <w:szCs w:val="20"/>
        </w:rPr>
        <w:t>P</w:t>
      </w:r>
      <w:r w:rsidRPr="00582BF5">
        <w:rPr>
          <w:rFonts w:eastAsia="Calibri" w:cs="Arial"/>
          <w:i/>
          <w:color w:val="0070C0"/>
          <w:sz w:val="20"/>
          <w:szCs w:val="20"/>
        </w:rPr>
        <w:t>onudnik ta obrazec kopira in ga predloži za reference, ki jih je navedel v obrazcu PRILOGA D/</w:t>
      </w:r>
      <w:r>
        <w:rPr>
          <w:rFonts w:eastAsia="Calibri" w:cs="Arial"/>
          <w:i/>
          <w:color w:val="0070C0"/>
          <w:sz w:val="20"/>
          <w:szCs w:val="20"/>
        </w:rPr>
        <w:t>9</w:t>
      </w:r>
      <w:r w:rsidRPr="00582BF5">
        <w:rPr>
          <w:rFonts w:eastAsia="Calibri" w:cs="Arial"/>
          <w:i/>
          <w:color w:val="0070C0"/>
          <w:sz w:val="20"/>
          <w:szCs w:val="20"/>
        </w:rPr>
        <w:t>.</w:t>
      </w:r>
    </w:p>
    <w:p w14:paraId="15A0F265" w14:textId="77777777" w:rsidR="00C64962" w:rsidRDefault="00C64962" w:rsidP="00C64962">
      <w:pPr>
        <w:autoSpaceDE w:val="0"/>
        <w:autoSpaceDN w:val="0"/>
        <w:adjustRightInd w:val="0"/>
        <w:spacing w:after="43"/>
        <w:contextualSpacing/>
        <w:jc w:val="both"/>
        <w:rPr>
          <w:rFonts w:eastAsia="Calibri" w:cs="Arial"/>
          <w:i/>
          <w:color w:val="0070C0"/>
          <w:sz w:val="20"/>
          <w:szCs w:val="20"/>
        </w:rPr>
      </w:pPr>
    </w:p>
    <w:p w14:paraId="79CE4F53" w14:textId="77777777" w:rsidR="00C64962" w:rsidRDefault="00C64962" w:rsidP="00F62CC9">
      <w:pPr>
        <w:jc w:val="right"/>
        <w:rPr>
          <w:rFonts w:cs="Arial"/>
          <w:b/>
          <w:bCs/>
          <w:color w:val="0070C0"/>
          <w:sz w:val="20"/>
          <w:szCs w:val="20"/>
        </w:rPr>
      </w:pPr>
    </w:p>
    <w:p w14:paraId="09F8535B" w14:textId="77777777" w:rsidR="00C64962" w:rsidRDefault="00C64962" w:rsidP="00F62CC9">
      <w:pPr>
        <w:jc w:val="right"/>
        <w:rPr>
          <w:rFonts w:cs="Arial"/>
          <w:b/>
          <w:bCs/>
          <w:color w:val="0070C0"/>
          <w:sz w:val="20"/>
          <w:szCs w:val="20"/>
        </w:rPr>
      </w:pPr>
    </w:p>
    <w:p w14:paraId="0C1EC5FC" w14:textId="77777777" w:rsidR="00C64962" w:rsidRDefault="00C64962" w:rsidP="00F62CC9">
      <w:pPr>
        <w:jc w:val="right"/>
        <w:rPr>
          <w:rFonts w:cs="Arial"/>
          <w:b/>
          <w:bCs/>
          <w:color w:val="0070C0"/>
          <w:sz w:val="20"/>
          <w:szCs w:val="20"/>
        </w:rPr>
      </w:pPr>
    </w:p>
    <w:p w14:paraId="0B674C45" w14:textId="77777777" w:rsidR="00C64962" w:rsidRDefault="00C64962" w:rsidP="00F62CC9">
      <w:pPr>
        <w:jc w:val="right"/>
        <w:rPr>
          <w:rFonts w:cs="Arial"/>
          <w:b/>
          <w:bCs/>
          <w:color w:val="0070C0"/>
          <w:sz w:val="20"/>
          <w:szCs w:val="20"/>
        </w:rPr>
      </w:pPr>
    </w:p>
    <w:p w14:paraId="404B796A" w14:textId="77777777" w:rsidR="00C64962" w:rsidRDefault="00C64962" w:rsidP="00F62CC9">
      <w:pPr>
        <w:jc w:val="right"/>
        <w:rPr>
          <w:rFonts w:cs="Arial"/>
          <w:b/>
          <w:bCs/>
          <w:color w:val="0070C0"/>
          <w:sz w:val="20"/>
          <w:szCs w:val="20"/>
        </w:rPr>
      </w:pPr>
    </w:p>
    <w:p w14:paraId="1330356B" w14:textId="77777777" w:rsidR="00C64962" w:rsidRDefault="00C64962" w:rsidP="00F62CC9">
      <w:pPr>
        <w:jc w:val="right"/>
        <w:rPr>
          <w:rFonts w:cs="Arial"/>
          <w:b/>
          <w:bCs/>
          <w:color w:val="0070C0"/>
          <w:sz w:val="20"/>
          <w:szCs w:val="20"/>
        </w:rPr>
      </w:pPr>
    </w:p>
    <w:p w14:paraId="0C274843" w14:textId="77777777" w:rsidR="00C64962" w:rsidRDefault="00C64962">
      <w:pPr>
        <w:rPr>
          <w:rFonts w:cs="Arial"/>
          <w:b/>
          <w:bCs/>
          <w:color w:val="0070C0"/>
          <w:sz w:val="20"/>
          <w:szCs w:val="20"/>
        </w:rPr>
      </w:pPr>
      <w:r>
        <w:rPr>
          <w:rFonts w:cs="Arial"/>
          <w:b/>
          <w:bCs/>
          <w:color w:val="0070C0"/>
          <w:sz w:val="20"/>
          <w:szCs w:val="20"/>
        </w:rPr>
        <w:br w:type="page"/>
      </w:r>
    </w:p>
    <w:p w14:paraId="17CE6227" w14:textId="3A669322"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E/1</w:t>
      </w:r>
    </w:p>
    <w:p w14:paraId="6398409E" w14:textId="77777777" w:rsidR="00F62CC9" w:rsidRPr="005F5B6E" w:rsidRDefault="00F62CC9" w:rsidP="00F62CC9">
      <w:pPr>
        <w:pStyle w:val="BESEDILO"/>
        <w:rPr>
          <w:rFonts w:cs="Arial"/>
          <w:b/>
          <w:bCs/>
        </w:rPr>
      </w:pPr>
    </w:p>
    <w:p w14:paraId="62F3CE0E" w14:textId="77777777" w:rsidR="00F62CC9" w:rsidRPr="005F5B6E" w:rsidRDefault="00F62CC9" w:rsidP="00F62CC9">
      <w:pPr>
        <w:pStyle w:val="BESEDILO"/>
        <w:rPr>
          <w:rFonts w:cs="Arial"/>
          <w:b/>
          <w:bCs/>
        </w:rPr>
      </w:pPr>
    </w:p>
    <w:p w14:paraId="3E34D510" w14:textId="77777777" w:rsidR="00F62CC9" w:rsidRPr="005F5B6E" w:rsidRDefault="00F62CC9" w:rsidP="00F62CC9">
      <w:pPr>
        <w:pStyle w:val="BESEDILO"/>
        <w:jc w:val="center"/>
        <w:rPr>
          <w:rFonts w:cs="Arial"/>
          <w:b/>
          <w:bCs/>
        </w:rPr>
      </w:pPr>
      <w:r w:rsidRPr="00651194">
        <w:rPr>
          <w:rFonts w:cs="Arial"/>
          <w:b/>
          <w:bCs/>
        </w:rPr>
        <w:t>SKUPNA PONUDBA</w:t>
      </w:r>
    </w:p>
    <w:p w14:paraId="0BDEA8D2" w14:textId="77777777" w:rsidR="00F62CC9" w:rsidRPr="005F5B6E" w:rsidRDefault="00F62CC9" w:rsidP="00F62CC9">
      <w:pPr>
        <w:pStyle w:val="BESEDILO"/>
        <w:rPr>
          <w:rFonts w:cs="Arial"/>
          <w:b/>
          <w:bCs/>
        </w:rPr>
      </w:pPr>
    </w:p>
    <w:p w14:paraId="7A7F11A3" w14:textId="58FC1CDD" w:rsidR="00050D3C" w:rsidRPr="00050D3C" w:rsidRDefault="00050D3C" w:rsidP="00444168">
      <w:pPr>
        <w:ind w:left="720"/>
        <w:jc w:val="both"/>
        <w:rPr>
          <w:rFonts w:cs="Arial"/>
          <w:sz w:val="20"/>
          <w:szCs w:val="20"/>
        </w:rPr>
      </w:pPr>
    </w:p>
    <w:p w14:paraId="5AEC2E03" w14:textId="72D55BC9" w:rsidR="00444168" w:rsidRPr="00CE79DA" w:rsidRDefault="00444168" w:rsidP="00444168">
      <w:pPr>
        <w:jc w:val="both"/>
        <w:rPr>
          <w:rFonts w:cs="Arial"/>
          <w:sz w:val="20"/>
          <w:szCs w:val="20"/>
        </w:rPr>
      </w:pPr>
      <w:r w:rsidRPr="00CE79DA">
        <w:rPr>
          <w:rFonts w:eastAsia="Calibri" w:cs="Arial"/>
          <w:sz w:val="20"/>
          <w:szCs w:val="20"/>
        </w:rPr>
        <w:t xml:space="preserve">Ponudniki naj upoštevajo vse navedeno v točki </w:t>
      </w:r>
      <w:r w:rsidR="00017450">
        <w:rPr>
          <w:rFonts w:eastAsia="Calibri" w:cs="Arial"/>
          <w:sz w:val="20"/>
          <w:szCs w:val="20"/>
        </w:rPr>
        <w:t>11</w:t>
      </w:r>
      <w:r w:rsidRPr="00CE79DA">
        <w:rPr>
          <w:rFonts w:eastAsia="Calibri" w:cs="Arial"/>
          <w:sz w:val="20"/>
          <w:szCs w:val="20"/>
        </w:rPr>
        <w:t>. Skupna ponudba več ponudnikov.</w:t>
      </w:r>
    </w:p>
    <w:p w14:paraId="31AE203A" w14:textId="77777777" w:rsidR="00444168" w:rsidRPr="00CE79DA" w:rsidRDefault="00444168" w:rsidP="00444168">
      <w:pPr>
        <w:jc w:val="both"/>
        <w:rPr>
          <w:rFonts w:cs="Arial"/>
          <w:sz w:val="20"/>
          <w:szCs w:val="20"/>
        </w:rPr>
      </w:pPr>
    </w:p>
    <w:p w14:paraId="00172392" w14:textId="77777777" w:rsidR="00444168" w:rsidRPr="00CE79DA" w:rsidRDefault="00444168" w:rsidP="00444168">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733E7D">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12BC4AFE" w14:textId="77777777" w:rsidR="00444168" w:rsidRPr="00CE79DA" w:rsidRDefault="00444168" w:rsidP="00444168">
      <w:pPr>
        <w:jc w:val="both"/>
        <w:rPr>
          <w:rFonts w:cs="Arial"/>
          <w:sz w:val="20"/>
          <w:szCs w:val="20"/>
        </w:rPr>
      </w:pPr>
    </w:p>
    <w:p w14:paraId="5C95B988" w14:textId="7A7440C6" w:rsidR="00444168" w:rsidRPr="00733E7D" w:rsidRDefault="00444168" w:rsidP="00444168">
      <w:pPr>
        <w:jc w:val="both"/>
        <w:rPr>
          <w:rFonts w:cs="Arial"/>
          <w:color w:val="0070C0"/>
          <w:sz w:val="20"/>
          <w:szCs w:val="20"/>
        </w:rPr>
      </w:pPr>
      <w:r w:rsidRPr="00CE79DA">
        <w:rPr>
          <w:rFonts w:cs="Arial"/>
          <w:sz w:val="20"/>
          <w:szCs w:val="20"/>
        </w:rPr>
        <w:t xml:space="preserve">Za vsakega od ponudnikov v skupini je treba v ponudbi predložiti </w:t>
      </w:r>
      <w:r w:rsidRPr="00733E7D">
        <w:rPr>
          <w:rFonts w:cs="Arial"/>
          <w:color w:val="0070C0"/>
          <w:sz w:val="20"/>
          <w:szCs w:val="20"/>
        </w:rPr>
        <w:t>ESPD</w:t>
      </w:r>
      <w:r w:rsidR="00D570C5" w:rsidRPr="00733E7D">
        <w:rPr>
          <w:rFonts w:cs="Arial"/>
          <w:color w:val="0070C0"/>
          <w:sz w:val="20"/>
          <w:szCs w:val="20"/>
        </w:rPr>
        <w:t>.</w:t>
      </w:r>
    </w:p>
    <w:p w14:paraId="76FB73EF" w14:textId="77777777" w:rsidR="00444168" w:rsidRPr="00CE79DA" w:rsidRDefault="00444168" w:rsidP="00444168">
      <w:pPr>
        <w:jc w:val="both"/>
        <w:rPr>
          <w:rFonts w:cs="Arial"/>
          <w:sz w:val="20"/>
          <w:szCs w:val="20"/>
        </w:rPr>
      </w:pPr>
    </w:p>
    <w:p w14:paraId="142A58A4" w14:textId="77777777" w:rsidR="00444168" w:rsidRPr="00CE79DA" w:rsidRDefault="00444168" w:rsidP="00444168">
      <w:pPr>
        <w:jc w:val="both"/>
        <w:rPr>
          <w:rFonts w:cs="Arial"/>
          <w:sz w:val="20"/>
          <w:szCs w:val="20"/>
        </w:rPr>
      </w:pPr>
    </w:p>
    <w:p w14:paraId="77D48DC0" w14:textId="37973816" w:rsidR="005F5B6E" w:rsidRPr="005F5B6E" w:rsidRDefault="00444168" w:rsidP="00733E7D">
      <w:pPr>
        <w:jc w:val="both"/>
        <w:rPr>
          <w:rFonts w:cs="Arial"/>
          <w:b/>
          <w:bCs/>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r w:rsidR="005F5B6E" w:rsidRPr="005F5B6E">
        <w:rPr>
          <w:rFonts w:cs="Arial"/>
          <w:b/>
          <w:bCs/>
          <w:sz w:val="20"/>
          <w:szCs w:val="20"/>
        </w:rPr>
        <w:br w:type="page"/>
      </w:r>
    </w:p>
    <w:p w14:paraId="304F028D" w14:textId="77777777"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E/2</w:t>
      </w:r>
    </w:p>
    <w:p w14:paraId="6221A22E" w14:textId="77777777" w:rsidR="00F62CC9" w:rsidRPr="005F2A66" w:rsidRDefault="00F62CC9" w:rsidP="00F62CC9">
      <w:pPr>
        <w:rPr>
          <w:rFonts w:cs="Arial"/>
          <w:sz w:val="20"/>
          <w:szCs w:val="20"/>
        </w:rPr>
      </w:pPr>
    </w:p>
    <w:p w14:paraId="3F579913" w14:textId="77777777" w:rsidR="00F62CC9" w:rsidRPr="005F2A66" w:rsidRDefault="00F62CC9" w:rsidP="00F62CC9">
      <w:pPr>
        <w:rPr>
          <w:rFonts w:cs="Arial"/>
          <w:sz w:val="20"/>
          <w:szCs w:val="20"/>
        </w:rPr>
      </w:pPr>
    </w:p>
    <w:p w14:paraId="1E9849FE" w14:textId="77777777" w:rsidR="00F62CC9" w:rsidRPr="005F2A66" w:rsidRDefault="00F62CC9" w:rsidP="00F62CC9">
      <w:pPr>
        <w:jc w:val="center"/>
        <w:rPr>
          <w:rFonts w:cs="Arial"/>
          <w:b/>
          <w:bCs/>
          <w:sz w:val="20"/>
          <w:szCs w:val="20"/>
        </w:rPr>
      </w:pPr>
      <w:r w:rsidRPr="00B34303">
        <w:rPr>
          <w:rFonts w:cs="Arial"/>
          <w:b/>
          <w:bCs/>
          <w:sz w:val="20"/>
          <w:szCs w:val="20"/>
        </w:rPr>
        <w:t>PONUDBA S PODIZVAJALCI</w:t>
      </w:r>
    </w:p>
    <w:p w14:paraId="535B51D1" w14:textId="77777777" w:rsidR="00F62CC9" w:rsidRPr="005F2A66" w:rsidRDefault="00F62CC9" w:rsidP="00F62CC9">
      <w:pPr>
        <w:rPr>
          <w:rFonts w:cs="Arial"/>
          <w:sz w:val="20"/>
          <w:szCs w:val="20"/>
        </w:rPr>
      </w:pPr>
    </w:p>
    <w:p w14:paraId="669390B4" w14:textId="77777777" w:rsidR="00444168" w:rsidRDefault="00444168" w:rsidP="00444168">
      <w:pPr>
        <w:jc w:val="both"/>
        <w:rPr>
          <w:rFonts w:eastAsia="Calibri" w:cs="Arial"/>
          <w:sz w:val="20"/>
          <w:szCs w:val="20"/>
        </w:rPr>
      </w:pPr>
      <w:bookmarkStart w:id="177" w:name="_Toc74137330"/>
      <w:bookmarkStart w:id="178" w:name="_Toc134005202"/>
      <w:bookmarkEnd w:id="177"/>
    </w:p>
    <w:p w14:paraId="198E5202" w14:textId="664FAE17" w:rsidR="00444168" w:rsidRPr="00CE79DA" w:rsidRDefault="00444168" w:rsidP="00444168">
      <w:pPr>
        <w:jc w:val="both"/>
        <w:rPr>
          <w:rFonts w:eastAsia="Calibri" w:cs="Arial"/>
          <w:sz w:val="20"/>
          <w:szCs w:val="20"/>
        </w:rPr>
      </w:pPr>
      <w:r w:rsidRPr="00CE79DA">
        <w:rPr>
          <w:rFonts w:eastAsia="Calibri" w:cs="Arial"/>
          <w:sz w:val="20"/>
          <w:szCs w:val="20"/>
        </w:rPr>
        <w:t>Ponudniki naj upoštevajo vse navedeno v točki 1</w:t>
      </w:r>
      <w:r w:rsidR="00D570C5">
        <w:rPr>
          <w:rFonts w:eastAsia="Calibri" w:cs="Arial"/>
          <w:sz w:val="20"/>
          <w:szCs w:val="20"/>
        </w:rPr>
        <w:t>2</w:t>
      </w:r>
      <w:r w:rsidRPr="00CE79DA">
        <w:rPr>
          <w:rFonts w:eastAsia="Calibri" w:cs="Arial"/>
          <w:sz w:val="20"/>
          <w:szCs w:val="20"/>
        </w:rPr>
        <w:t>. Ponudba s podizvajalci.</w:t>
      </w:r>
    </w:p>
    <w:p w14:paraId="03ECD479" w14:textId="77777777" w:rsidR="00444168" w:rsidRPr="00CE79DA" w:rsidRDefault="00444168" w:rsidP="00444168">
      <w:pPr>
        <w:jc w:val="both"/>
        <w:rPr>
          <w:rFonts w:eastAsia="Calibri" w:cs="Arial"/>
          <w:sz w:val="20"/>
          <w:szCs w:val="20"/>
        </w:rPr>
      </w:pPr>
    </w:p>
    <w:p w14:paraId="2F9FCCD9" w14:textId="77777777" w:rsidR="00444168" w:rsidRPr="00CE79DA" w:rsidRDefault="00444168" w:rsidP="00444168">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733E7D">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20825EBA" w14:textId="77777777" w:rsidR="00444168" w:rsidRPr="00CE79DA" w:rsidRDefault="00444168" w:rsidP="00444168">
      <w:pPr>
        <w:tabs>
          <w:tab w:val="center" w:pos="4320"/>
          <w:tab w:val="right" w:pos="8640"/>
        </w:tabs>
        <w:jc w:val="both"/>
        <w:rPr>
          <w:rFonts w:cs="Arial"/>
          <w:sz w:val="20"/>
          <w:szCs w:val="20"/>
        </w:rPr>
      </w:pPr>
      <w:r w:rsidRPr="00CE79DA">
        <w:rPr>
          <w:rFonts w:cs="Arial"/>
          <w:color w:val="0070C0"/>
          <w:sz w:val="20"/>
          <w:szCs w:val="20"/>
        </w:rPr>
        <w:t xml:space="preserve"> </w:t>
      </w:r>
    </w:p>
    <w:p w14:paraId="4478BA65" w14:textId="19D694B4" w:rsidR="00444168" w:rsidRPr="00CE79DA" w:rsidRDefault="00444168" w:rsidP="00444168">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sidR="00D570C5">
        <w:rPr>
          <w:rFonts w:cs="Arial"/>
          <w:sz w:val="20"/>
          <w:szCs w:val="20"/>
        </w:rPr>
        <w:t xml:space="preserve">tudi </w:t>
      </w:r>
      <w:r w:rsidRPr="00CE79DA">
        <w:rPr>
          <w:rFonts w:cs="Arial"/>
          <w:sz w:val="20"/>
          <w:szCs w:val="20"/>
        </w:rPr>
        <w:t xml:space="preserve">obrazec </w:t>
      </w:r>
      <w:r w:rsidR="00D570C5" w:rsidRPr="00733E7D">
        <w:rPr>
          <w:rFonts w:cs="Arial"/>
          <w:color w:val="0070C0"/>
          <w:sz w:val="20"/>
          <w:szCs w:val="20"/>
        </w:rPr>
        <w:t>PRILOGA E/4</w:t>
      </w:r>
      <w:r w:rsidRPr="00733E7D">
        <w:rPr>
          <w:rFonts w:cs="Arial"/>
          <w:color w:val="0070C0"/>
          <w:sz w:val="20"/>
          <w:szCs w:val="20"/>
        </w:rPr>
        <w:t>.</w:t>
      </w:r>
    </w:p>
    <w:p w14:paraId="4818CD3E" w14:textId="77777777" w:rsidR="005F5B6E" w:rsidRPr="005F5B6E" w:rsidRDefault="005F5B6E" w:rsidP="005F5B6E">
      <w:pPr>
        <w:ind w:left="714"/>
        <w:contextualSpacing/>
        <w:jc w:val="both"/>
        <w:rPr>
          <w:rFonts w:cs="Arial"/>
          <w:b/>
          <w:sz w:val="20"/>
          <w:szCs w:val="20"/>
        </w:rPr>
      </w:pPr>
    </w:p>
    <w:p w14:paraId="7A86AE98" w14:textId="77777777" w:rsidR="005F5B6E" w:rsidRDefault="005F5B6E">
      <w:pPr>
        <w:rPr>
          <w:rFonts w:cs="Arial"/>
          <w:b/>
          <w:bCs/>
          <w:sz w:val="22"/>
          <w:szCs w:val="22"/>
        </w:rPr>
      </w:pPr>
      <w:r>
        <w:rPr>
          <w:rFonts w:cs="Arial"/>
          <w:b/>
          <w:bCs/>
          <w:sz w:val="22"/>
          <w:szCs w:val="22"/>
        </w:rPr>
        <w:br w:type="page"/>
      </w:r>
    </w:p>
    <w:bookmarkEnd w:id="178"/>
    <w:p w14:paraId="05EF6891" w14:textId="77777777" w:rsidR="00444168" w:rsidRPr="00CE79DA" w:rsidRDefault="00444168" w:rsidP="00444168">
      <w:pPr>
        <w:jc w:val="right"/>
        <w:rPr>
          <w:rFonts w:eastAsia="Calibri" w:cs="Arial"/>
          <w:b/>
          <w:bCs/>
          <w:color w:val="0070C0"/>
          <w:sz w:val="20"/>
          <w:szCs w:val="20"/>
        </w:rPr>
      </w:pPr>
      <w:r w:rsidRPr="00CE79DA">
        <w:rPr>
          <w:rFonts w:eastAsia="Calibri" w:cs="Arial"/>
          <w:b/>
          <w:bCs/>
          <w:color w:val="0070C0"/>
          <w:sz w:val="20"/>
          <w:szCs w:val="20"/>
        </w:rPr>
        <w:lastRenderedPageBreak/>
        <w:t>PRILOGA E/3</w:t>
      </w:r>
    </w:p>
    <w:p w14:paraId="4C8B2A16" w14:textId="77777777" w:rsidR="00444168" w:rsidRPr="00CE79DA" w:rsidRDefault="00444168" w:rsidP="00444168">
      <w:pPr>
        <w:jc w:val="both"/>
        <w:rPr>
          <w:rFonts w:eastAsia="Calibri" w:cs="Arial"/>
          <w:sz w:val="20"/>
          <w:szCs w:val="20"/>
        </w:rPr>
      </w:pPr>
    </w:p>
    <w:p w14:paraId="11DA7CAA"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______________ </w:t>
      </w:r>
    </w:p>
    <w:p w14:paraId="05ED441A"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_____________</w:t>
      </w:r>
    </w:p>
    <w:p w14:paraId="7A5A51B7" w14:textId="77777777" w:rsidR="00444168" w:rsidRPr="00CE79DA" w:rsidRDefault="00444168" w:rsidP="00444168">
      <w:pPr>
        <w:jc w:val="both"/>
        <w:rPr>
          <w:rFonts w:eastAsia="Calibri" w:cs="Arial"/>
          <w:sz w:val="20"/>
          <w:szCs w:val="20"/>
        </w:rPr>
      </w:pPr>
    </w:p>
    <w:p w14:paraId="75FDC320"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2333A753"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w:t>
      </w:r>
    </w:p>
    <w:p w14:paraId="0FA6E902"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Vodilni partner) </w:t>
      </w:r>
    </w:p>
    <w:p w14:paraId="11459AA4" w14:textId="77777777" w:rsidR="00444168" w:rsidRPr="00CE79DA" w:rsidRDefault="00444168" w:rsidP="00444168">
      <w:pPr>
        <w:jc w:val="both"/>
        <w:rPr>
          <w:rFonts w:eastAsia="Calibri" w:cs="Arial"/>
          <w:sz w:val="20"/>
          <w:szCs w:val="20"/>
        </w:rPr>
      </w:pPr>
    </w:p>
    <w:p w14:paraId="364A3FCC"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in </w:t>
      </w:r>
    </w:p>
    <w:p w14:paraId="597E541E" w14:textId="77777777" w:rsidR="00444168" w:rsidRPr="00CE79DA" w:rsidRDefault="00444168" w:rsidP="00444168">
      <w:pPr>
        <w:jc w:val="both"/>
        <w:rPr>
          <w:rFonts w:eastAsia="Calibri" w:cs="Arial"/>
          <w:sz w:val="20"/>
          <w:szCs w:val="20"/>
        </w:rPr>
      </w:pPr>
    </w:p>
    <w:p w14:paraId="5E6DE906" w14:textId="77777777" w:rsidR="00444168" w:rsidRPr="00CE79DA" w:rsidRDefault="00444168" w:rsidP="00444168">
      <w:pPr>
        <w:jc w:val="both"/>
        <w:rPr>
          <w:rFonts w:eastAsia="Calibri" w:cs="Arial"/>
          <w:sz w:val="20"/>
          <w:szCs w:val="20"/>
        </w:rPr>
      </w:pPr>
      <w:r w:rsidRPr="00CE79DA">
        <w:rPr>
          <w:rFonts w:eastAsia="Calibri" w:cs="Arial"/>
          <w:sz w:val="20"/>
          <w:szCs w:val="20"/>
        </w:rPr>
        <w:t>_________</w:t>
      </w:r>
    </w:p>
    <w:p w14:paraId="39917B20"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w:t>
      </w:r>
    </w:p>
    <w:p w14:paraId="1D2D3C57"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6B70948B"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_____________________</w:t>
      </w:r>
    </w:p>
    <w:p w14:paraId="58FF8883"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Partner 1) </w:t>
      </w:r>
    </w:p>
    <w:p w14:paraId="5E24F8B5" w14:textId="77777777" w:rsidR="00444168" w:rsidRPr="00CE79DA" w:rsidRDefault="00444168" w:rsidP="00444168">
      <w:pPr>
        <w:jc w:val="both"/>
        <w:rPr>
          <w:rFonts w:eastAsia="Calibri" w:cs="Arial"/>
          <w:sz w:val="20"/>
          <w:szCs w:val="20"/>
        </w:rPr>
      </w:pPr>
    </w:p>
    <w:p w14:paraId="4B661FE7"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in </w:t>
      </w:r>
    </w:p>
    <w:p w14:paraId="27E2CD31" w14:textId="77777777" w:rsidR="00444168" w:rsidRPr="00CE79DA" w:rsidRDefault="00444168" w:rsidP="00444168">
      <w:pPr>
        <w:jc w:val="both"/>
        <w:rPr>
          <w:rFonts w:eastAsia="Calibri" w:cs="Arial"/>
          <w:sz w:val="20"/>
          <w:szCs w:val="20"/>
        </w:rPr>
      </w:pPr>
    </w:p>
    <w:p w14:paraId="42E69656" w14:textId="77777777" w:rsidR="00444168" w:rsidRPr="00CE79DA" w:rsidRDefault="00444168" w:rsidP="00444168">
      <w:pPr>
        <w:jc w:val="both"/>
        <w:rPr>
          <w:rFonts w:eastAsia="Calibri" w:cs="Arial"/>
          <w:sz w:val="20"/>
          <w:szCs w:val="20"/>
        </w:rPr>
      </w:pPr>
      <w:r w:rsidRPr="00CE79DA">
        <w:rPr>
          <w:rFonts w:eastAsia="Calibri" w:cs="Arial"/>
          <w:sz w:val="20"/>
          <w:szCs w:val="20"/>
        </w:rPr>
        <w:t>_________</w:t>
      </w:r>
    </w:p>
    <w:p w14:paraId="23222A4D"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w:t>
      </w:r>
    </w:p>
    <w:p w14:paraId="70BD8344"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3161C9DB"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_____________________</w:t>
      </w:r>
    </w:p>
    <w:p w14:paraId="0F899DAB"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Partner 2) </w:t>
      </w:r>
    </w:p>
    <w:p w14:paraId="2D726B0F" w14:textId="77777777" w:rsidR="00444168" w:rsidRPr="00CE79DA" w:rsidRDefault="00444168" w:rsidP="00444168">
      <w:pPr>
        <w:jc w:val="both"/>
        <w:rPr>
          <w:rFonts w:eastAsia="Calibri" w:cs="Arial"/>
          <w:sz w:val="20"/>
          <w:szCs w:val="20"/>
        </w:rPr>
      </w:pPr>
    </w:p>
    <w:p w14:paraId="1981F24C" w14:textId="77777777" w:rsidR="00444168" w:rsidRPr="00CE79DA" w:rsidRDefault="00444168" w:rsidP="00444168">
      <w:pPr>
        <w:jc w:val="both"/>
        <w:rPr>
          <w:rFonts w:eastAsia="Calibri" w:cs="Arial"/>
          <w:sz w:val="20"/>
          <w:szCs w:val="20"/>
        </w:rPr>
      </w:pPr>
    </w:p>
    <w:p w14:paraId="29390AE7"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sklepajo naslednjo </w:t>
      </w:r>
    </w:p>
    <w:p w14:paraId="0C6409BA" w14:textId="77777777" w:rsidR="00444168" w:rsidRPr="00CE79DA" w:rsidRDefault="00444168" w:rsidP="00444168">
      <w:pPr>
        <w:jc w:val="both"/>
        <w:rPr>
          <w:rFonts w:eastAsia="Calibri" w:cs="Arial"/>
          <w:sz w:val="20"/>
          <w:szCs w:val="20"/>
        </w:rPr>
      </w:pPr>
    </w:p>
    <w:p w14:paraId="74D5D4D2" w14:textId="77777777" w:rsidR="00444168" w:rsidRPr="00CE79DA" w:rsidRDefault="00444168" w:rsidP="00444168">
      <w:pPr>
        <w:spacing w:before="60" w:after="60"/>
        <w:jc w:val="both"/>
        <w:rPr>
          <w:rFonts w:eastAsia="Calibri" w:cs="Arial"/>
          <w:b/>
          <w:sz w:val="20"/>
          <w:szCs w:val="20"/>
        </w:rPr>
      </w:pPr>
      <w:bookmarkStart w:id="179" w:name="_Toc326355133"/>
      <w:bookmarkStart w:id="180" w:name="_Toc333957457"/>
      <w:bookmarkStart w:id="181" w:name="_Toc334048958"/>
      <w:bookmarkStart w:id="182" w:name="_Toc334100528"/>
      <w:bookmarkStart w:id="183" w:name="_Toc335059563"/>
      <w:bookmarkStart w:id="184" w:name="_Toc336933856"/>
      <w:bookmarkStart w:id="185" w:name="_Toc340567527"/>
      <w:bookmarkStart w:id="186" w:name="_Toc340567718"/>
      <w:bookmarkStart w:id="187" w:name="_Toc340568083"/>
      <w:bookmarkStart w:id="188" w:name="_Toc345753737"/>
      <w:r w:rsidRPr="00CE79DA">
        <w:rPr>
          <w:rFonts w:eastAsia="Calibri" w:cs="Arial"/>
          <w:b/>
          <w:sz w:val="20"/>
          <w:szCs w:val="20"/>
        </w:rPr>
        <w:t>AKT O SKUPNEM NASTOPU</w:t>
      </w:r>
      <w:bookmarkEnd w:id="179"/>
      <w:bookmarkEnd w:id="180"/>
      <w:bookmarkEnd w:id="181"/>
      <w:bookmarkEnd w:id="182"/>
      <w:bookmarkEnd w:id="183"/>
      <w:bookmarkEnd w:id="184"/>
      <w:bookmarkEnd w:id="185"/>
      <w:bookmarkEnd w:id="186"/>
      <w:bookmarkEnd w:id="187"/>
      <w:bookmarkEnd w:id="188"/>
    </w:p>
    <w:p w14:paraId="4A527B98" w14:textId="77777777" w:rsidR="00444168" w:rsidRPr="00CE79DA" w:rsidRDefault="00444168" w:rsidP="00444168">
      <w:pP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595C4112" w14:textId="77777777" w:rsidR="00444168" w:rsidRPr="00CE79DA" w:rsidRDefault="00444168" w:rsidP="00444168">
      <w:pPr>
        <w:jc w:val="both"/>
        <w:rPr>
          <w:rFonts w:eastAsia="Calibri" w:cs="Arial"/>
          <w:b/>
          <w:sz w:val="20"/>
          <w:szCs w:val="20"/>
        </w:rPr>
      </w:pPr>
      <w:r w:rsidRPr="00CE79DA">
        <w:rPr>
          <w:rFonts w:eastAsia="Calibri" w:cs="Arial"/>
          <w:b/>
          <w:snapToGrid w:val="0"/>
          <w:sz w:val="20"/>
          <w:szCs w:val="20"/>
        </w:rPr>
        <w:t>_______</w:t>
      </w:r>
    </w:p>
    <w:p w14:paraId="43393AFD" w14:textId="77777777" w:rsidR="00444168" w:rsidRPr="00CE79DA" w:rsidRDefault="00444168" w:rsidP="00444168">
      <w:pPr>
        <w:jc w:val="both"/>
        <w:rPr>
          <w:rFonts w:eastAsia="Calibri" w:cs="Arial"/>
          <w:b/>
          <w:sz w:val="20"/>
          <w:szCs w:val="20"/>
        </w:rPr>
      </w:pPr>
      <w:r w:rsidRPr="00CE79DA">
        <w:rPr>
          <w:rFonts w:eastAsia="Calibri" w:cs="Arial"/>
          <w:b/>
          <w:sz w:val="20"/>
          <w:szCs w:val="20"/>
        </w:rPr>
        <w:t>št. ____</w:t>
      </w:r>
    </w:p>
    <w:p w14:paraId="0598C186" w14:textId="77777777" w:rsidR="00444168" w:rsidRPr="00CE79DA" w:rsidRDefault="00444168" w:rsidP="00444168">
      <w:pPr>
        <w:spacing w:before="60" w:after="60"/>
        <w:jc w:val="both"/>
        <w:rPr>
          <w:rFonts w:eastAsia="Calibri" w:cs="Arial"/>
          <w:b/>
          <w:bCs/>
          <w:kern w:val="32"/>
          <w:sz w:val="20"/>
          <w:szCs w:val="20"/>
        </w:rPr>
      </w:pPr>
    </w:p>
    <w:p w14:paraId="5044DB57" w14:textId="77777777" w:rsidR="00444168" w:rsidRPr="00CE79DA" w:rsidRDefault="00444168" w:rsidP="00A27149">
      <w:pPr>
        <w:numPr>
          <w:ilvl w:val="0"/>
          <w:numId w:val="14"/>
        </w:numPr>
        <w:spacing w:before="60" w:after="60"/>
        <w:jc w:val="both"/>
        <w:rPr>
          <w:rFonts w:eastAsia="Calibri" w:cs="Arial"/>
          <w:sz w:val="20"/>
          <w:szCs w:val="20"/>
        </w:rPr>
      </w:pPr>
      <w:bookmarkStart w:id="189" w:name="_Toc326355134"/>
      <w:bookmarkStart w:id="190" w:name="_Toc333957458"/>
      <w:bookmarkStart w:id="191" w:name="_Toc334048959"/>
      <w:bookmarkStart w:id="192" w:name="_Toc334100529"/>
      <w:bookmarkStart w:id="193" w:name="_Toc335059564"/>
      <w:bookmarkStart w:id="194" w:name="_Toc336933857"/>
      <w:bookmarkStart w:id="195" w:name="_Toc340567528"/>
      <w:bookmarkStart w:id="196" w:name="_Toc340567719"/>
      <w:bookmarkStart w:id="197" w:name="_Toc340568084"/>
      <w:bookmarkStart w:id="198" w:name="_Toc345753740"/>
      <w:r w:rsidRPr="00CE79DA">
        <w:rPr>
          <w:rFonts w:eastAsia="Calibri" w:cs="Arial"/>
          <w:sz w:val="20"/>
          <w:szCs w:val="20"/>
        </w:rPr>
        <w:t>člen</w:t>
      </w:r>
      <w:bookmarkEnd w:id="189"/>
      <w:bookmarkEnd w:id="190"/>
      <w:bookmarkEnd w:id="191"/>
      <w:bookmarkEnd w:id="192"/>
      <w:bookmarkEnd w:id="193"/>
      <w:bookmarkEnd w:id="194"/>
      <w:bookmarkEnd w:id="195"/>
      <w:bookmarkEnd w:id="196"/>
      <w:bookmarkEnd w:id="197"/>
      <w:bookmarkEnd w:id="198"/>
    </w:p>
    <w:p w14:paraId="7C9F7224"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(uvodne ugotovitve)</w:t>
      </w:r>
    </w:p>
    <w:p w14:paraId="0BEAD19B" w14:textId="77777777" w:rsidR="00444168" w:rsidRPr="00CE79DA" w:rsidRDefault="00444168" w:rsidP="00444168">
      <w:pPr>
        <w:jc w:val="both"/>
        <w:rPr>
          <w:rFonts w:eastAsia="Calibri" w:cs="Arial"/>
          <w:sz w:val="20"/>
          <w:szCs w:val="20"/>
        </w:rPr>
      </w:pPr>
    </w:p>
    <w:p w14:paraId="4A77EAF8"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Pogodbeni stranki uvodoma ugotavljata, da: </w:t>
      </w:r>
    </w:p>
    <w:p w14:paraId="757E06C1"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7ED61212"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75803565"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528D6371" w14:textId="77777777" w:rsidR="00444168" w:rsidRPr="00CE79DA" w:rsidRDefault="00444168" w:rsidP="00444168">
      <w:pPr>
        <w:jc w:val="both"/>
        <w:rPr>
          <w:rFonts w:eastAsia="Calibri" w:cs="Arial"/>
          <w:sz w:val="20"/>
          <w:szCs w:val="20"/>
        </w:rPr>
      </w:pPr>
    </w:p>
    <w:p w14:paraId="152CDAB8" w14:textId="77777777" w:rsidR="00444168" w:rsidRPr="00CE79DA" w:rsidRDefault="00444168" w:rsidP="00A27149">
      <w:pPr>
        <w:numPr>
          <w:ilvl w:val="0"/>
          <w:numId w:val="14"/>
        </w:numPr>
        <w:spacing w:before="60" w:after="60"/>
        <w:jc w:val="both"/>
        <w:rPr>
          <w:rFonts w:eastAsia="Calibri" w:cs="Arial"/>
          <w:sz w:val="20"/>
          <w:szCs w:val="20"/>
        </w:rPr>
      </w:pPr>
      <w:bookmarkStart w:id="199" w:name="_Toc326355135"/>
      <w:bookmarkStart w:id="200" w:name="_Toc333957459"/>
      <w:bookmarkStart w:id="201" w:name="_Toc334048960"/>
      <w:bookmarkStart w:id="202" w:name="_Toc334100530"/>
      <w:bookmarkStart w:id="203" w:name="_Toc335059565"/>
      <w:bookmarkStart w:id="204" w:name="_Toc336933858"/>
      <w:bookmarkStart w:id="205" w:name="_Toc340567529"/>
      <w:bookmarkStart w:id="206" w:name="_Toc340567720"/>
      <w:bookmarkStart w:id="207" w:name="_Toc340568085"/>
      <w:bookmarkStart w:id="208" w:name="_Toc345753741"/>
      <w:r w:rsidRPr="00CE79DA">
        <w:rPr>
          <w:rFonts w:eastAsia="Calibri" w:cs="Arial"/>
          <w:sz w:val="20"/>
          <w:szCs w:val="20"/>
        </w:rPr>
        <w:t>člen</w:t>
      </w:r>
      <w:bookmarkEnd w:id="199"/>
      <w:bookmarkEnd w:id="200"/>
      <w:bookmarkEnd w:id="201"/>
      <w:bookmarkEnd w:id="202"/>
      <w:bookmarkEnd w:id="203"/>
      <w:bookmarkEnd w:id="204"/>
      <w:bookmarkEnd w:id="205"/>
      <w:bookmarkEnd w:id="206"/>
      <w:bookmarkEnd w:id="207"/>
      <w:bookmarkEnd w:id="208"/>
    </w:p>
    <w:p w14:paraId="74CF7133"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 xml:space="preserve"> (namen konzorcialne pogodbe)</w:t>
      </w:r>
    </w:p>
    <w:p w14:paraId="55369FBF" w14:textId="77777777" w:rsidR="00444168" w:rsidRPr="00CE79DA" w:rsidRDefault="00444168" w:rsidP="00444168">
      <w:pPr>
        <w:jc w:val="both"/>
        <w:rPr>
          <w:rFonts w:eastAsia="Calibri" w:cs="Arial"/>
          <w:sz w:val="20"/>
          <w:szCs w:val="20"/>
        </w:rPr>
      </w:pPr>
    </w:p>
    <w:p w14:paraId="2B9B43B8"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7E81C1CE" w14:textId="77777777" w:rsidR="00444168" w:rsidRPr="00CE79DA" w:rsidRDefault="00444168" w:rsidP="00444168">
      <w:pPr>
        <w:jc w:val="both"/>
        <w:rPr>
          <w:rFonts w:eastAsia="Calibri" w:cs="Arial"/>
          <w:sz w:val="20"/>
          <w:szCs w:val="20"/>
        </w:rPr>
      </w:pPr>
    </w:p>
    <w:p w14:paraId="52F5057A"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w:t>
      </w:r>
      <w:r w:rsidRPr="00CE79DA">
        <w:rPr>
          <w:rFonts w:eastAsia="Calibri" w:cs="Arial"/>
          <w:sz w:val="20"/>
          <w:szCs w:val="20"/>
        </w:rPr>
        <w:lastRenderedPageBreak/>
        <w:t xml:space="preserve">izvedla pri izvajanju Javnega naročila ter določajo pravice in obveznosti, ki jih ima vsaka od pogodbenih strank pri izvajanju Javnega naročila. </w:t>
      </w:r>
    </w:p>
    <w:p w14:paraId="1CE00D16"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 </w:t>
      </w:r>
    </w:p>
    <w:p w14:paraId="5A62D0D1"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1BF1DB3D"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(imenovanje Vodilnega partnerja)</w:t>
      </w:r>
    </w:p>
    <w:p w14:paraId="2874698F" w14:textId="77777777" w:rsidR="00444168" w:rsidRPr="00CE79DA" w:rsidRDefault="00444168" w:rsidP="00444168">
      <w:pPr>
        <w:jc w:val="both"/>
        <w:rPr>
          <w:rFonts w:eastAsia="Calibri" w:cs="Arial"/>
          <w:sz w:val="20"/>
          <w:szCs w:val="20"/>
        </w:rPr>
      </w:pPr>
    </w:p>
    <w:p w14:paraId="150267D9"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18569B98" w14:textId="77777777" w:rsidR="00444168" w:rsidRPr="00CE79DA" w:rsidRDefault="00444168" w:rsidP="00444168">
      <w:pPr>
        <w:jc w:val="both"/>
        <w:rPr>
          <w:rFonts w:eastAsia="Calibri" w:cs="Arial"/>
          <w:sz w:val="20"/>
          <w:szCs w:val="20"/>
        </w:rPr>
      </w:pPr>
    </w:p>
    <w:p w14:paraId="4D9BCCB1"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6D087E29" w14:textId="77777777" w:rsidR="00444168" w:rsidRPr="00CE79DA" w:rsidRDefault="00444168" w:rsidP="00444168">
      <w:pPr>
        <w:jc w:val="both"/>
        <w:rPr>
          <w:rFonts w:eastAsia="Calibri" w:cs="Arial"/>
          <w:b/>
          <w:bCs/>
          <w:sz w:val="20"/>
          <w:szCs w:val="20"/>
        </w:rPr>
      </w:pPr>
    </w:p>
    <w:p w14:paraId="79DCDF41"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296DC444"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730F1DB9" w14:textId="77777777" w:rsidR="00444168" w:rsidRPr="00CE79DA" w:rsidRDefault="00444168" w:rsidP="00444168">
      <w:pPr>
        <w:jc w:val="both"/>
        <w:rPr>
          <w:rFonts w:eastAsia="Calibri" w:cs="Arial"/>
          <w:sz w:val="20"/>
          <w:szCs w:val="20"/>
        </w:rPr>
      </w:pPr>
    </w:p>
    <w:p w14:paraId="25F424D1"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22351AE7" w14:textId="77777777" w:rsidR="00444168" w:rsidRPr="00CE79DA" w:rsidRDefault="00444168" w:rsidP="00444168">
      <w:pPr>
        <w:jc w:val="both"/>
        <w:rPr>
          <w:rFonts w:eastAsia="Calibri" w:cs="Arial"/>
          <w:sz w:val="20"/>
          <w:szCs w:val="20"/>
        </w:rPr>
      </w:pPr>
    </w:p>
    <w:p w14:paraId="6A55D380"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799FCF8E" w14:textId="77777777" w:rsidR="00444168" w:rsidRPr="00CE79DA" w:rsidRDefault="00444168" w:rsidP="00444168">
      <w:pPr>
        <w:jc w:val="both"/>
        <w:rPr>
          <w:rFonts w:eastAsia="Calibri" w:cs="Arial"/>
          <w:sz w:val="20"/>
          <w:szCs w:val="20"/>
        </w:rPr>
      </w:pPr>
    </w:p>
    <w:p w14:paraId="02EA76AC"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77D7502A"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(kvaliteta izvedenih del)</w:t>
      </w:r>
    </w:p>
    <w:p w14:paraId="1A2B577E" w14:textId="77777777" w:rsidR="00444168" w:rsidRPr="00CE79DA" w:rsidRDefault="00444168" w:rsidP="00444168">
      <w:pPr>
        <w:tabs>
          <w:tab w:val="center" w:pos="4320"/>
          <w:tab w:val="right" w:pos="8640"/>
        </w:tabs>
        <w:jc w:val="both"/>
        <w:rPr>
          <w:rFonts w:eastAsia="Calibri" w:cs="Arial"/>
          <w:sz w:val="20"/>
          <w:szCs w:val="20"/>
          <w:lang w:val="en-US"/>
        </w:rPr>
      </w:pPr>
    </w:p>
    <w:p w14:paraId="0BC84D7A"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1E50E67D" w14:textId="77777777" w:rsidR="00444168" w:rsidRPr="00CE79DA" w:rsidRDefault="00444168" w:rsidP="00444168">
      <w:pPr>
        <w:jc w:val="both"/>
        <w:rPr>
          <w:rFonts w:eastAsia="Calibri" w:cs="Arial"/>
          <w:sz w:val="20"/>
          <w:szCs w:val="20"/>
        </w:rPr>
      </w:pPr>
    </w:p>
    <w:p w14:paraId="20A7007C"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41CA5BEE" w14:textId="77777777" w:rsidR="00444168" w:rsidRPr="00CE79DA" w:rsidRDefault="00444168" w:rsidP="00444168">
      <w:pPr>
        <w:jc w:val="both"/>
        <w:rPr>
          <w:rFonts w:eastAsia="Calibri" w:cs="Arial"/>
          <w:sz w:val="20"/>
          <w:szCs w:val="20"/>
        </w:rPr>
      </w:pPr>
    </w:p>
    <w:p w14:paraId="0B358CDC"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20698DC5"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(seznanjenost pogodbenih strank z razpisno dokumentacijo)</w:t>
      </w:r>
    </w:p>
    <w:p w14:paraId="0C707ABD" w14:textId="77777777" w:rsidR="00444168" w:rsidRPr="00CE79DA" w:rsidRDefault="00444168" w:rsidP="00444168">
      <w:pPr>
        <w:tabs>
          <w:tab w:val="center" w:pos="4320"/>
          <w:tab w:val="right" w:pos="8640"/>
        </w:tabs>
        <w:jc w:val="both"/>
        <w:rPr>
          <w:rFonts w:eastAsia="Calibri" w:cs="Arial"/>
          <w:sz w:val="20"/>
          <w:szCs w:val="20"/>
          <w:lang w:val="de-DE"/>
        </w:rPr>
      </w:pPr>
    </w:p>
    <w:p w14:paraId="522152AA"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636D31D3" w14:textId="77777777" w:rsidR="00444168" w:rsidRPr="00CE79DA" w:rsidRDefault="00444168" w:rsidP="00444168">
      <w:pPr>
        <w:jc w:val="both"/>
        <w:rPr>
          <w:rFonts w:eastAsia="Calibri" w:cs="Arial"/>
          <w:sz w:val="20"/>
          <w:szCs w:val="20"/>
        </w:rPr>
      </w:pPr>
    </w:p>
    <w:p w14:paraId="6F1D6555"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55C56D7B"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(veljavnost pogodbe)</w:t>
      </w:r>
    </w:p>
    <w:p w14:paraId="1205EE6A" w14:textId="77777777" w:rsidR="00444168" w:rsidRPr="00CE79DA" w:rsidRDefault="00444168" w:rsidP="00444168">
      <w:pPr>
        <w:jc w:val="both"/>
        <w:rPr>
          <w:rFonts w:eastAsia="Calibri" w:cs="Arial"/>
          <w:sz w:val="20"/>
          <w:szCs w:val="20"/>
        </w:rPr>
      </w:pPr>
    </w:p>
    <w:p w14:paraId="08980D1C"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C3BB247" w14:textId="77777777" w:rsidR="00444168" w:rsidRPr="00CE79DA" w:rsidRDefault="00444168" w:rsidP="00444168">
      <w:pPr>
        <w:jc w:val="both"/>
        <w:rPr>
          <w:rFonts w:eastAsia="Calibri" w:cs="Arial"/>
          <w:sz w:val="20"/>
          <w:szCs w:val="20"/>
        </w:rPr>
      </w:pPr>
    </w:p>
    <w:p w14:paraId="29333618" w14:textId="77777777" w:rsidR="00444168" w:rsidRPr="00CE79DA" w:rsidRDefault="00444168" w:rsidP="00444168">
      <w:pPr>
        <w:jc w:val="both"/>
        <w:rPr>
          <w:rFonts w:eastAsia="Calibri" w:cs="Arial"/>
          <w:sz w:val="20"/>
          <w:szCs w:val="20"/>
        </w:rPr>
      </w:pPr>
    </w:p>
    <w:p w14:paraId="2CAF0A91"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444168" w:rsidRPr="00CE79DA" w14:paraId="4C8C362C" w14:textId="77777777" w:rsidTr="00B83246">
        <w:tc>
          <w:tcPr>
            <w:tcW w:w="3968" w:type="dxa"/>
          </w:tcPr>
          <w:p w14:paraId="523519F7"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3968" w:type="dxa"/>
          </w:tcPr>
          <w:p w14:paraId="5A3208E6"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r>
      <w:tr w:rsidR="00444168" w:rsidRPr="00CE79DA" w14:paraId="5E2EC9DA" w14:textId="77777777" w:rsidTr="00B83246">
        <w:tc>
          <w:tcPr>
            <w:tcW w:w="3968" w:type="dxa"/>
          </w:tcPr>
          <w:p w14:paraId="3A070EED" w14:textId="77777777" w:rsidR="00444168" w:rsidRPr="00CE79DA" w:rsidRDefault="00444168" w:rsidP="00B83246">
            <w:pPr>
              <w:jc w:val="both"/>
              <w:rPr>
                <w:rFonts w:eastAsia="Calibri" w:cs="Arial"/>
                <w:sz w:val="20"/>
                <w:szCs w:val="20"/>
              </w:rPr>
            </w:pPr>
          </w:p>
        </w:tc>
        <w:tc>
          <w:tcPr>
            <w:tcW w:w="3968" w:type="dxa"/>
          </w:tcPr>
          <w:p w14:paraId="3BD464E0" w14:textId="77777777" w:rsidR="00444168" w:rsidRPr="00CE79DA" w:rsidRDefault="00444168" w:rsidP="00B83246">
            <w:pPr>
              <w:jc w:val="both"/>
              <w:rPr>
                <w:rFonts w:eastAsia="Calibri" w:cs="Arial"/>
                <w:sz w:val="20"/>
                <w:szCs w:val="20"/>
              </w:rPr>
            </w:pPr>
          </w:p>
        </w:tc>
      </w:tr>
      <w:tr w:rsidR="00444168" w:rsidRPr="00CE79DA" w14:paraId="35236C78" w14:textId="77777777" w:rsidTr="00B83246">
        <w:tc>
          <w:tcPr>
            <w:tcW w:w="3968" w:type="dxa"/>
          </w:tcPr>
          <w:p w14:paraId="4402A04A" w14:textId="77777777" w:rsidR="00444168" w:rsidRPr="00CE79DA" w:rsidRDefault="00444168" w:rsidP="00B83246">
            <w:pPr>
              <w:jc w:val="both"/>
              <w:rPr>
                <w:rFonts w:eastAsia="Calibri" w:cs="Arial"/>
                <w:sz w:val="20"/>
                <w:szCs w:val="20"/>
              </w:rPr>
            </w:pPr>
            <w:r w:rsidRPr="00CE79DA">
              <w:rPr>
                <w:rFonts w:eastAsia="Calibri" w:cs="Arial"/>
                <w:sz w:val="20"/>
                <w:szCs w:val="20"/>
              </w:rPr>
              <w:t>Vodilni partner:</w:t>
            </w:r>
          </w:p>
        </w:tc>
        <w:tc>
          <w:tcPr>
            <w:tcW w:w="3968" w:type="dxa"/>
          </w:tcPr>
          <w:p w14:paraId="33CC0688" w14:textId="77777777" w:rsidR="00444168" w:rsidRPr="00CE79DA" w:rsidRDefault="00444168" w:rsidP="00B83246">
            <w:pPr>
              <w:jc w:val="both"/>
              <w:rPr>
                <w:rFonts w:eastAsia="Calibri" w:cs="Arial"/>
                <w:sz w:val="20"/>
                <w:szCs w:val="20"/>
              </w:rPr>
            </w:pPr>
            <w:r w:rsidRPr="00CE79DA">
              <w:rPr>
                <w:rFonts w:eastAsia="Calibri" w:cs="Arial"/>
                <w:sz w:val="20"/>
                <w:szCs w:val="20"/>
              </w:rPr>
              <w:t>Partner 1:</w:t>
            </w:r>
          </w:p>
        </w:tc>
      </w:tr>
      <w:tr w:rsidR="00444168" w:rsidRPr="00CE79DA" w14:paraId="4AD5FA8D" w14:textId="77777777" w:rsidTr="00B83246">
        <w:tc>
          <w:tcPr>
            <w:tcW w:w="3968" w:type="dxa"/>
          </w:tcPr>
          <w:p w14:paraId="2B050200" w14:textId="77777777" w:rsidR="00444168" w:rsidRPr="00CE79DA" w:rsidRDefault="00444168" w:rsidP="00B83246">
            <w:pPr>
              <w:jc w:val="both"/>
              <w:rPr>
                <w:rFonts w:eastAsia="Calibri" w:cs="Arial"/>
                <w:sz w:val="20"/>
                <w:szCs w:val="20"/>
              </w:rPr>
            </w:pPr>
          </w:p>
        </w:tc>
        <w:tc>
          <w:tcPr>
            <w:tcW w:w="3968" w:type="dxa"/>
          </w:tcPr>
          <w:p w14:paraId="7A2A7BA2" w14:textId="77777777" w:rsidR="00444168" w:rsidRPr="00CE79DA" w:rsidRDefault="00444168" w:rsidP="00B83246">
            <w:pPr>
              <w:jc w:val="both"/>
              <w:rPr>
                <w:rFonts w:eastAsia="Calibri" w:cs="Arial"/>
                <w:sz w:val="20"/>
                <w:szCs w:val="20"/>
              </w:rPr>
            </w:pPr>
          </w:p>
        </w:tc>
      </w:tr>
    </w:tbl>
    <w:p w14:paraId="0DF9C114" w14:textId="77777777" w:rsidR="00444168" w:rsidRPr="00CE79DA" w:rsidRDefault="00444168" w:rsidP="00444168">
      <w:pPr>
        <w:jc w:val="both"/>
        <w:rPr>
          <w:rFonts w:eastAsia="Calibri" w:cs="Arial"/>
          <w:sz w:val="20"/>
          <w:szCs w:val="20"/>
        </w:rPr>
      </w:pPr>
    </w:p>
    <w:p w14:paraId="4170C52D" w14:textId="77777777" w:rsidR="00444168" w:rsidRPr="00CE79DA" w:rsidRDefault="00444168" w:rsidP="00444168">
      <w:pPr>
        <w:jc w:val="both"/>
        <w:rPr>
          <w:rFonts w:eastAsia="Calibri" w:cs="Arial"/>
          <w:sz w:val="20"/>
          <w:szCs w:val="20"/>
        </w:rPr>
      </w:pPr>
    </w:p>
    <w:p w14:paraId="1E492FEF"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444168" w:rsidRPr="00CE79DA" w14:paraId="712CBBDC" w14:textId="77777777" w:rsidTr="00B83246">
        <w:tc>
          <w:tcPr>
            <w:tcW w:w="4060" w:type="dxa"/>
          </w:tcPr>
          <w:p w14:paraId="78C09C78"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3876" w:type="dxa"/>
          </w:tcPr>
          <w:p w14:paraId="103F8DB9" w14:textId="77777777" w:rsidR="00444168" w:rsidRPr="00CE79DA" w:rsidRDefault="00444168" w:rsidP="00B83246">
            <w:pPr>
              <w:jc w:val="both"/>
              <w:rPr>
                <w:rFonts w:eastAsia="Calibri" w:cs="Arial"/>
                <w:sz w:val="20"/>
                <w:szCs w:val="20"/>
              </w:rPr>
            </w:pPr>
          </w:p>
        </w:tc>
      </w:tr>
      <w:tr w:rsidR="00444168" w:rsidRPr="00CE79DA" w14:paraId="00FCABC8" w14:textId="77777777" w:rsidTr="00B83246">
        <w:tc>
          <w:tcPr>
            <w:tcW w:w="4060" w:type="dxa"/>
          </w:tcPr>
          <w:p w14:paraId="5C2FD5F7" w14:textId="77777777" w:rsidR="00444168" w:rsidRPr="00CE79DA" w:rsidRDefault="00444168" w:rsidP="00B83246">
            <w:pPr>
              <w:jc w:val="both"/>
              <w:rPr>
                <w:rFonts w:eastAsia="Calibri" w:cs="Arial"/>
                <w:sz w:val="20"/>
                <w:szCs w:val="20"/>
              </w:rPr>
            </w:pPr>
          </w:p>
        </w:tc>
        <w:tc>
          <w:tcPr>
            <w:tcW w:w="3876" w:type="dxa"/>
          </w:tcPr>
          <w:p w14:paraId="32304610" w14:textId="77777777" w:rsidR="00444168" w:rsidRPr="00CE79DA" w:rsidRDefault="00444168" w:rsidP="00B83246">
            <w:pPr>
              <w:jc w:val="both"/>
              <w:rPr>
                <w:rFonts w:eastAsia="Calibri" w:cs="Arial"/>
                <w:sz w:val="20"/>
                <w:szCs w:val="20"/>
              </w:rPr>
            </w:pPr>
          </w:p>
        </w:tc>
      </w:tr>
      <w:tr w:rsidR="00444168" w:rsidRPr="00CE79DA" w14:paraId="64F84E54" w14:textId="77777777" w:rsidTr="00B83246">
        <w:tc>
          <w:tcPr>
            <w:tcW w:w="4060" w:type="dxa"/>
          </w:tcPr>
          <w:p w14:paraId="7856D492" w14:textId="77777777" w:rsidR="00444168" w:rsidRPr="00CE79DA" w:rsidRDefault="00444168" w:rsidP="00B83246">
            <w:pPr>
              <w:jc w:val="both"/>
              <w:rPr>
                <w:rFonts w:eastAsia="Calibri" w:cs="Arial"/>
                <w:sz w:val="20"/>
                <w:szCs w:val="20"/>
              </w:rPr>
            </w:pPr>
            <w:r w:rsidRPr="00CE79DA">
              <w:rPr>
                <w:rFonts w:eastAsia="Calibri" w:cs="Arial"/>
                <w:sz w:val="20"/>
                <w:szCs w:val="20"/>
              </w:rPr>
              <w:t>Partner 2:</w:t>
            </w:r>
          </w:p>
        </w:tc>
        <w:tc>
          <w:tcPr>
            <w:tcW w:w="3876" w:type="dxa"/>
          </w:tcPr>
          <w:p w14:paraId="3625D8BB" w14:textId="77777777" w:rsidR="00444168" w:rsidRPr="00CE79DA" w:rsidRDefault="00444168" w:rsidP="00B83246">
            <w:pPr>
              <w:jc w:val="both"/>
              <w:rPr>
                <w:rFonts w:eastAsia="Calibri" w:cs="Arial"/>
                <w:sz w:val="20"/>
                <w:szCs w:val="20"/>
              </w:rPr>
            </w:pPr>
          </w:p>
        </w:tc>
      </w:tr>
      <w:tr w:rsidR="00444168" w:rsidRPr="00CE79DA" w14:paraId="22FAA0DB" w14:textId="77777777" w:rsidTr="00B83246">
        <w:tc>
          <w:tcPr>
            <w:tcW w:w="4060" w:type="dxa"/>
          </w:tcPr>
          <w:p w14:paraId="24E1E8E6" w14:textId="77777777" w:rsidR="00444168" w:rsidRPr="00CE79DA" w:rsidRDefault="00444168" w:rsidP="00B83246">
            <w:pPr>
              <w:jc w:val="both"/>
              <w:rPr>
                <w:rFonts w:eastAsia="Calibri" w:cs="Arial"/>
                <w:sz w:val="20"/>
                <w:szCs w:val="20"/>
              </w:rPr>
            </w:pPr>
          </w:p>
          <w:p w14:paraId="09B0871D" w14:textId="77777777" w:rsidR="00444168" w:rsidRPr="00CE79DA" w:rsidRDefault="00444168" w:rsidP="00B83246">
            <w:pPr>
              <w:jc w:val="both"/>
              <w:rPr>
                <w:rFonts w:eastAsia="Calibri" w:cs="Arial"/>
                <w:sz w:val="20"/>
                <w:szCs w:val="20"/>
              </w:rPr>
            </w:pPr>
          </w:p>
        </w:tc>
        <w:tc>
          <w:tcPr>
            <w:tcW w:w="3876" w:type="dxa"/>
          </w:tcPr>
          <w:p w14:paraId="543C28EB" w14:textId="77777777" w:rsidR="00444168" w:rsidRPr="00CE79DA" w:rsidRDefault="00444168" w:rsidP="00B83246">
            <w:pPr>
              <w:jc w:val="both"/>
              <w:rPr>
                <w:rFonts w:eastAsia="Calibri" w:cs="Arial"/>
                <w:sz w:val="20"/>
                <w:szCs w:val="20"/>
              </w:rPr>
            </w:pPr>
          </w:p>
        </w:tc>
      </w:tr>
      <w:tr w:rsidR="00444168" w:rsidRPr="00CE79DA" w14:paraId="6CAE5E56" w14:textId="77777777" w:rsidTr="00B83246">
        <w:tc>
          <w:tcPr>
            <w:tcW w:w="4060" w:type="dxa"/>
          </w:tcPr>
          <w:p w14:paraId="03F9B11A" w14:textId="77777777" w:rsidR="00444168" w:rsidRPr="00CE79DA" w:rsidRDefault="00444168" w:rsidP="00B83246">
            <w:pPr>
              <w:jc w:val="both"/>
              <w:rPr>
                <w:rFonts w:eastAsia="Calibri" w:cs="Arial"/>
                <w:sz w:val="20"/>
                <w:szCs w:val="20"/>
              </w:rPr>
            </w:pPr>
          </w:p>
        </w:tc>
        <w:tc>
          <w:tcPr>
            <w:tcW w:w="3876" w:type="dxa"/>
          </w:tcPr>
          <w:p w14:paraId="1D0BE71F" w14:textId="77777777" w:rsidR="00444168" w:rsidRPr="00CE79DA" w:rsidRDefault="00444168" w:rsidP="00B83246">
            <w:pPr>
              <w:jc w:val="both"/>
              <w:rPr>
                <w:rFonts w:eastAsia="Calibri" w:cs="Arial"/>
                <w:sz w:val="20"/>
                <w:szCs w:val="20"/>
              </w:rPr>
            </w:pPr>
          </w:p>
        </w:tc>
      </w:tr>
    </w:tbl>
    <w:p w14:paraId="7865ED6B"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Priloga št. 1: Obseg del, ki jih bo izvedel posamezni partner v skupnem nastopu</w:t>
      </w:r>
    </w:p>
    <w:p w14:paraId="79521C87" w14:textId="77777777" w:rsidR="00444168" w:rsidRPr="00CE79DA" w:rsidRDefault="00444168" w:rsidP="00444168">
      <w:pPr>
        <w:jc w:val="both"/>
        <w:rPr>
          <w:rFonts w:eastAsia="Calibri" w:cs="Arial"/>
          <w:sz w:val="20"/>
          <w:szCs w:val="20"/>
        </w:rPr>
      </w:pPr>
    </w:p>
    <w:p w14:paraId="5E1D4E38" w14:textId="77777777" w:rsidR="00444168" w:rsidRPr="00CE79DA" w:rsidRDefault="00444168" w:rsidP="00444168">
      <w:pPr>
        <w:jc w:val="both"/>
        <w:rPr>
          <w:rFonts w:eastAsia="Calibri" w:cs="Arial"/>
          <w:sz w:val="20"/>
          <w:szCs w:val="20"/>
        </w:rPr>
      </w:pPr>
    </w:p>
    <w:p w14:paraId="254E98D5" w14:textId="77777777" w:rsidR="00444168" w:rsidRPr="00CE79DA" w:rsidRDefault="00444168" w:rsidP="00444168">
      <w:pPr>
        <w:jc w:val="both"/>
        <w:rPr>
          <w:rFonts w:eastAsia="Calibri" w:cs="Arial"/>
          <w:sz w:val="20"/>
          <w:szCs w:val="20"/>
          <w:u w:val="single"/>
        </w:rPr>
      </w:pPr>
    </w:p>
    <w:p w14:paraId="5349D8BA"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530C3DFF" w14:textId="77777777" w:rsidR="00444168" w:rsidRPr="00CE79DA" w:rsidRDefault="00444168" w:rsidP="00444168">
      <w:pPr>
        <w:jc w:val="both"/>
        <w:rPr>
          <w:rFonts w:eastAsia="Calibri" w:cs="Arial"/>
          <w:sz w:val="20"/>
          <w:szCs w:val="20"/>
        </w:rPr>
      </w:pPr>
    </w:p>
    <w:p w14:paraId="17B34518" w14:textId="77777777" w:rsidR="00444168" w:rsidRPr="00CE79DA" w:rsidRDefault="00444168" w:rsidP="00444168">
      <w:pPr>
        <w:jc w:val="both"/>
        <w:rPr>
          <w:rFonts w:eastAsia="Calibri" w:cs="Arial"/>
          <w:sz w:val="20"/>
          <w:szCs w:val="20"/>
        </w:rPr>
      </w:pPr>
    </w:p>
    <w:p w14:paraId="536E5AF2"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444168" w:rsidRPr="00CE79DA" w14:paraId="34F91D2D" w14:textId="77777777" w:rsidTr="00B83246">
        <w:tc>
          <w:tcPr>
            <w:tcW w:w="3201" w:type="dxa"/>
          </w:tcPr>
          <w:p w14:paraId="4BA3DCB7"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68573A69"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del/dobav/storitev</w:t>
            </w:r>
          </w:p>
          <w:p w14:paraId="7568B77E"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4D544573"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4DDC6759" w14:textId="77777777" w:rsidTr="00B83246">
        <w:tc>
          <w:tcPr>
            <w:tcW w:w="3201" w:type="dxa"/>
          </w:tcPr>
          <w:p w14:paraId="53E11D5D" w14:textId="77777777" w:rsidR="00444168" w:rsidRPr="00CE79DA" w:rsidRDefault="00444168" w:rsidP="00B83246">
            <w:pPr>
              <w:jc w:val="both"/>
              <w:rPr>
                <w:rFonts w:eastAsia="Calibri" w:cs="Arial"/>
                <w:sz w:val="20"/>
                <w:szCs w:val="20"/>
              </w:rPr>
            </w:pPr>
          </w:p>
        </w:tc>
        <w:tc>
          <w:tcPr>
            <w:tcW w:w="3387" w:type="dxa"/>
          </w:tcPr>
          <w:p w14:paraId="7E3066B4" w14:textId="77777777" w:rsidR="00444168" w:rsidRPr="00CE79DA" w:rsidRDefault="00444168" w:rsidP="00B83246">
            <w:pPr>
              <w:jc w:val="both"/>
              <w:rPr>
                <w:rFonts w:eastAsia="Calibri" w:cs="Arial"/>
                <w:sz w:val="20"/>
                <w:szCs w:val="20"/>
              </w:rPr>
            </w:pPr>
          </w:p>
        </w:tc>
        <w:tc>
          <w:tcPr>
            <w:tcW w:w="2700" w:type="dxa"/>
          </w:tcPr>
          <w:p w14:paraId="21E0F324" w14:textId="77777777" w:rsidR="00444168" w:rsidRPr="00CE79DA" w:rsidRDefault="00444168" w:rsidP="00B83246">
            <w:pPr>
              <w:jc w:val="both"/>
              <w:rPr>
                <w:rFonts w:eastAsia="Calibri" w:cs="Arial"/>
                <w:sz w:val="20"/>
                <w:szCs w:val="20"/>
              </w:rPr>
            </w:pPr>
          </w:p>
        </w:tc>
      </w:tr>
      <w:tr w:rsidR="00444168" w:rsidRPr="00CE79DA" w14:paraId="15C7F202" w14:textId="77777777" w:rsidTr="00B83246">
        <w:tc>
          <w:tcPr>
            <w:tcW w:w="3201" w:type="dxa"/>
          </w:tcPr>
          <w:p w14:paraId="1B758ECF" w14:textId="77777777" w:rsidR="00444168" w:rsidRPr="00CE79DA" w:rsidRDefault="00444168" w:rsidP="00B83246">
            <w:pPr>
              <w:jc w:val="both"/>
              <w:rPr>
                <w:rFonts w:eastAsia="Calibri" w:cs="Arial"/>
                <w:sz w:val="20"/>
                <w:szCs w:val="20"/>
              </w:rPr>
            </w:pPr>
          </w:p>
        </w:tc>
        <w:tc>
          <w:tcPr>
            <w:tcW w:w="3387" w:type="dxa"/>
          </w:tcPr>
          <w:p w14:paraId="07F46E00" w14:textId="77777777" w:rsidR="00444168" w:rsidRPr="00CE79DA" w:rsidRDefault="00444168" w:rsidP="00B83246">
            <w:pPr>
              <w:jc w:val="both"/>
              <w:rPr>
                <w:rFonts w:eastAsia="Calibri" w:cs="Arial"/>
                <w:sz w:val="20"/>
                <w:szCs w:val="20"/>
              </w:rPr>
            </w:pPr>
          </w:p>
        </w:tc>
        <w:tc>
          <w:tcPr>
            <w:tcW w:w="2700" w:type="dxa"/>
          </w:tcPr>
          <w:p w14:paraId="472C9E76" w14:textId="77777777" w:rsidR="00444168" w:rsidRPr="00CE79DA" w:rsidRDefault="00444168" w:rsidP="00B83246">
            <w:pPr>
              <w:jc w:val="both"/>
              <w:rPr>
                <w:rFonts w:eastAsia="Calibri" w:cs="Arial"/>
                <w:sz w:val="20"/>
                <w:szCs w:val="20"/>
              </w:rPr>
            </w:pPr>
          </w:p>
        </w:tc>
      </w:tr>
      <w:tr w:rsidR="00444168" w:rsidRPr="00CE79DA" w14:paraId="265E07B4" w14:textId="77777777" w:rsidTr="00B83246">
        <w:tc>
          <w:tcPr>
            <w:tcW w:w="3201" w:type="dxa"/>
          </w:tcPr>
          <w:p w14:paraId="329BE1BD"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212FCD2E" w14:textId="77777777" w:rsidR="00444168" w:rsidRPr="00CE79DA" w:rsidRDefault="00444168" w:rsidP="00B83246">
            <w:pPr>
              <w:jc w:val="both"/>
              <w:rPr>
                <w:rFonts w:eastAsia="Calibri" w:cs="Arial"/>
                <w:b/>
                <w:bCs/>
                <w:sz w:val="20"/>
                <w:szCs w:val="20"/>
              </w:rPr>
            </w:pPr>
          </w:p>
        </w:tc>
        <w:tc>
          <w:tcPr>
            <w:tcW w:w="2700" w:type="dxa"/>
          </w:tcPr>
          <w:p w14:paraId="41DF160F" w14:textId="77777777" w:rsidR="00444168" w:rsidRPr="00CE79DA" w:rsidRDefault="00444168" w:rsidP="00B83246">
            <w:pPr>
              <w:jc w:val="both"/>
              <w:rPr>
                <w:rFonts w:eastAsia="Calibri" w:cs="Arial"/>
                <w:b/>
                <w:bCs/>
                <w:sz w:val="20"/>
                <w:szCs w:val="20"/>
              </w:rPr>
            </w:pPr>
          </w:p>
        </w:tc>
      </w:tr>
      <w:tr w:rsidR="00444168" w:rsidRPr="00CE79DA" w14:paraId="6A1529BF" w14:textId="77777777" w:rsidTr="00B83246">
        <w:tc>
          <w:tcPr>
            <w:tcW w:w="3201" w:type="dxa"/>
          </w:tcPr>
          <w:p w14:paraId="005A5E75" w14:textId="77777777" w:rsidR="00444168" w:rsidRPr="00CE79DA" w:rsidRDefault="00444168" w:rsidP="00B83246">
            <w:pPr>
              <w:jc w:val="both"/>
              <w:rPr>
                <w:rFonts w:eastAsia="Calibri" w:cs="Arial"/>
                <w:sz w:val="20"/>
                <w:szCs w:val="20"/>
              </w:rPr>
            </w:pPr>
          </w:p>
        </w:tc>
        <w:tc>
          <w:tcPr>
            <w:tcW w:w="3387" w:type="dxa"/>
          </w:tcPr>
          <w:p w14:paraId="25E66EB8" w14:textId="77777777" w:rsidR="00444168" w:rsidRPr="00CE79DA" w:rsidRDefault="00444168" w:rsidP="00B83246">
            <w:pPr>
              <w:jc w:val="both"/>
              <w:rPr>
                <w:rFonts w:eastAsia="Calibri" w:cs="Arial"/>
                <w:sz w:val="20"/>
                <w:szCs w:val="20"/>
              </w:rPr>
            </w:pPr>
          </w:p>
        </w:tc>
        <w:tc>
          <w:tcPr>
            <w:tcW w:w="2700" w:type="dxa"/>
          </w:tcPr>
          <w:p w14:paraId="143255E0" w14:textId="77777777" w:rsidR="00444168" w:rsidRPr="00CE79DA" w:rsidRDefault="00444168" w:rsidP="00B83246">
            <w:pPr>
              <w:jc w:val="both"/>
              <w:rPr>
                <w:rFonts w:eastAsia="Calibri" w:cs="Arial"/>
                <w:sz w:val="20"/>
                <w:szCs w:val="20"/>
              </w:rPr>
            </w:pPr>
          </w:p>
        </w:tc>
      </w:tr>
      <w:tr w:rsidR="00444168" w:rsidRPr="00CE79DA" w14:paraId="2EBEAADD" w14:textId="77777777" w:rsidTr="00B83246">
        <w:tc>
          <w:tcPr>
            <w:tcW w:w="3201" w:type="dxa"/>
          </w:tcPr>
          <w:p w14:paraId="48EF6724" w14:textId="77777777" w:rsidR="00444168" w:rsidRPr="00CE79DA" w:rsidRDefault="00444168" w:rsidP="00B83246">
            <w:pPr>
              <w:jc w:val="both"/>
              <w:rPr>
                <w:rFonts w:eastAsia="Calibri" w:cs="Arial"/>
                <w:sz w:val="20"/>
                <w:szCs w:val="20"/>
              </w:rPr>
            </w:pPr>
          </w:p>
        </w:tc>
        <w:tc>
          <w:tcPr>
            <w:tcW w:w="3387" w:type="dxa"/>
          </w:tcPr>
          <w:p w14:paraId="2354B95B" w14:textId="77777777" w:rsidR="00444168" w:rsidRPr="00CE79DA" w:rsidRDefault="00444168" w:rsidP="00B83246">
            <w:pPr>
              <w:jc w:val="both"/>
              <w:rPr>
                <w:rFonts w:eastAsia="Calibri" w:cs="Arial"/>
                <w:sz w:val="20"/>
                <w:szCs w:val="20"/>
              </w:rPr>
            </w:pPr>
          </w:p>
        </w:tc>
        <w:tc>
          <w:tcPr>
            <w:tcW w:w="2700" w:type="dxa"/>
          </w:tcPr>
          <w:p w14:paraId="04579368" w14:textId="77777777" w:rsidR="00444168" w:rsidRPr="00CE79DA" w:rsidRDefault="00444168" w:rsidP="00B83246">
            <w:pPr>
              <w:jc w:val="both"/>
              <w:rPr>
                <w:rFonts w:eastAsia="Calibri" w:cs="Arial"/>
                <w:sz w:val="20"/>
                <w:szCs w:val="20"/>
              </w:rPr>
            </w:pPr>
          </w:p>
        </w:tc>
      </w:tr>
      <w:tr w:rsidR="00444168" w:rsidRPr="00CE79DA" w14:paraId="7EF03002" w14:textId="77777777" w:rsidTr="00B83246">
        <w:tc>
          <w:tcPr>
            <w:tcW w:w="3201" w:type="dxa"/>
          </w:tcPr>
          <w:p w14:paraId="63ADAEF5" w14:textId="77777777" w:rsidR="00444168" w:rsidRPr="00CE79DA" w:rsidRDefault="00444168" w:rsidP="00B83246">
            <w:pPr>
              <w:jc w:val="both"/>
              <w:rPr>
                <w:rFonts w:eastAsia="Calibri" w:cs="Arial"/>
                <w:sz w:val="20"/>
                <w:szCs w:val="20"/>
              </w:rPr>
            </w:pPr>
          </w:p>
        </w:tc>
        <w:tc>
          <w:tcPr>
            <w:tcW w:w="3387" w:type="dxa"/>
          </w:tcPr>
          <w:p w14:paraId="191DE292" w14:textId="77777777" w:rsidR="00444168" w:rsidRPr="00CE79DA" w:rsidRDefault="00444168" w:rsidP="00B83246">
            <w:pPr>
              <w:jc w:val="both"/>
              <w:rPr>
                <w:rFonts w:eastAsia="Calibri" w:cs="Arial"/>
                <w:sz w:val="20"/>
                <w:szCs w:val="20"/>
              </w:rPr>
            </w:pPr>
          </w:p>
        </w:tc>
        <w:tc>
          <w:tcPr>
            <w:tcW w:w="2700" w:type="dxa"/>
          </w:tcPr>
          <w:p w14:paraId="2A89AE4B" w14:textId="77777777" w:rsidR="00444168" w:rsidRPr="00CE79DA" w:rsidRDefault="00444168" w:rsidP="00B83246">
            <w:pPr>
              <w:jc w:val="both"/>
              <w:rPr>
                <w:rFonts w:eastAsia="Calibri" w:cs="Arial"/>
                <w:sz w:val="20"/>
                <w:szCs w:val="20"/>
              </w:rPr>
            </w:pPr>
          </w:p>
        </w:tc>
      </w:tr>
      <w:tr w:rsidR="00444168" w:rsidRPr="00CE79DA" w14:paraId="000D8046" w14:textId="77777777" w:rsidTr="00B83246">
        <w:tc>
          <w:tcPr>
            <w:tcW w:w="3201" w:type="dxa"/>
          </w:tcPr>
          <w:p w14:paraId="5F6EC8D7" w14:textId="77777777" w:rsidR="00444168" w:rsidRPr="00CE79DA" w:rsidRDefault="00444168" w:rsidP="00B83246">
            <w:pPr>
              <w:jc w:val="both"/>
              <w:rPr>
                <w:rFonts w:eastAsia="Calibri" w:cs="Arial"/>
                <w:sz w:val="20"/>
                <w:szCs w:val="20"/>
              </w:rPr>
            </w:pPr>
          </w:p>
        </w:tc>
        <w:tc>
          <w:tcPr>
            <w:tcW w:w="3387" w:type="dxa"/>
          </w:tcPr>
          <w:p w14:paraId="381BD3B8" w14:textId="77777777" w:rsidR="00444168" w:rsidRPr="00CE79DA" w:rsidRDefault="00444168" w:rsidP="00B83246">
            <w:pPr>
              <w:jc w:val="both"/>
              <w:rPr>
                <w:rFonts w:eastAsia="Calibri" w:cs="Arial"/>
                <w:sz w:val="20"/>
                <w:szCs w:val="20"/>
              </w:rPr>
            </w:pPr>
          </w:p>
        </w:tc>
        <w:tc>
          <w:tcPr>
            <w:tcW w:w="2700" w:type="dxa"/>
          </w:tcPr>
          <w:p w14:paraId="1E961E1A" w14:textId="77777777" w:rsidR="00444168" w:rsidRPr="00CE79DA" w:rsidRDefault="00444168" w:rsidP="00B83246">
            <w:pPr>
              <w:jc w:val="both"/>
              <w:rPr>
                <w:rFonts w:eastAsia="Calibri" w:cs="Arial"/>
                <w:sz w:val="20"/>
                <w:szCs w:val="20"/>
              </w:rPr>
            </w:pPr>
          </w:p>
        </w:tc>
      </w:tr>
      <w:tr w:rsidR="00444168" w:rsidRPr="00CE79DA" w14:paraId="06442E7A" w14:textId="77777777" w:rsidTr="00B83246">
        <w:tc>
          <w:tcPr>
            <w:tcW w:w="3201" w:type="dxa"/>
          </w:tcPr>
          <w:p w14:paraId="20FEB315" w14:textId="77777777" w:rsidR="00444168" w:rsidRPr="00CE79DA" w:rsidRDefault="00444168" w:rsidP="00B83246">
            <w:pPr>
              <w:jc w:val="both"/>
              <w:rPr>
                <w:rFonts w:eastAsia="Calibri" w:cs="Arial"/>
                <w:sz w:val="20"/>
                <w:szCs w:val="20"/>
              </w:rPr>
            </w:pPr>
          </w:p>
        </w:tc>
        <w:tc>
          <w:tcPr>
            <w:tcW w:w="3387" w:type="dxa"/>
          </w:tcPr>
          <w:p w14:paraId="6628E234" w14:textId="77777777" w:rsidR="00444168" w:rsidRPr="00CE79DA" w:rsidRDefault="00444168" w:rsidP="00B83246">
            <w:pPr>
              <w:jc w:val="both"/>
              <w:rPr>
                <w:rFonts w:eastAsia="Calibri" w:cs="Arial"/>
                <w:sz w:val="20"/>
                <w:szCs w:val="20"/>
              </w:rPr>
            </w:pPr>
          </w:p>
        </w:tc>
        <w:tc>
          <w:tcPr>
            <w:tcW w:w="2700" w:type="dxa"/>
          </w:tcPr>
          <w:p w14:paraId="497AC77F" w14:textId="77777777" w:rsidR="00444168" w:rsidRPr="00CE79DA" w:rsidRDefault="00444168" w:rsidP="00B83246">
            <w:pPr>
              <w:jc w:val="both"/>
              <w:rPr>
                <w:rFonts w:eastAsia="Calibri" w:cs="Arial"/>
                <w:sz w:val="20"/>
                <w:szCs w:val="20"/>
              </w:rPr>
            </w:pPr>
          </w:p>
        </w:tc>
      </w:tr>
      <w:tr w:rsidR="00444168" w:rsidRPr="00CE79DA" w14:paraId="3CE67BAE" w14:textId="77777777" w:rsidTr="00B83246">
        <w:tc>
          <w:tcPr>
            <w:tcW w:w="3201" w:type="dxa"/>
          </w:tcPr>
          <w:p w14:paraId="00B7C1E9" w14:textId="77777777" w:rsidR="00444168" w:rsidRPr="00CE79DA" w:rsidRDefault="00444168" w:rsidP="00B83246">
            <w:pPr>
              <w:jc w:val="both"/>
              <w:rPr>
                <w:rFonts w:eastAsia="Calibri" w:cs="Arial"/>
                <w:sz w:val="20"/>
                <w:szCs w:val="20"/>
              </w:rPr>
            </w:pPr>
          </w:p>
        </w:tc>
        <w:tc>
          <w:tcPr>
            <w:tcW w:w="3387" w:type="dxa"/>
          </w:tcPr>
          <w:p w14:paraId="2496B4FA" w14:textId="77777777" w:rsidR="00444168" w:rsidRPr="00CE79DA" w:rsidRDefault="00444168" w:rsidP="00B83246">
            <w:pPr>
              <w:jc w:val="both"/>
              <w:rPr>
                <w:rFonts w:eastAsia="Calibri" w:cs="Arial"/>
                <w:sz w:val="20"/>
                <w:szCs w:val="20"/>
              </w:rPr>
            </w:pPr>
          </w:p>
        </w:tc>
        <w:tc>
          <w:tcPr>
            <w:tcW w:w="2700" w:type="dxa"/>
          </w:tcPr>
          <w:p w14:paraId="44A9B08A" w14:textId="77777777" w:rsidR="00444168" w:rsidRPr="00CE79DA" w:rsidRDefault="00444168" w:rsidP="00B83246">
            <w:pPr>
              <w:jc w:val="both"/>
              <w:rPr>
                <w:rFonts w:eastAsia="Calibri" w:cs="Arial"/>
                <w:sz w:val="20"/>
                <w:szCs w:val="20"/>
              </w:rPr>
            </w:pPr>
          </w:p>
        </w:tc>
      </w:tr>
      <w:tr w:rsidR="00444168" w:rsidRPr="00CE79DA" w14:paraId="70241CCB" w14:textId="77777777" w:rsidTr="00B83246">
        <w:tc>
          <w:tcPr>
            <w:tcW w:w="3201" w:type="dxa"/>
          </w:tcPr>
          <w:p w14:paraId="7123A6C3" w14:textId="77777777" w:rsidR="00444168" w:rsidRPr="00CE79DA" w:rsidRDefault="00444168" w:rsidP="00B83246">
            <w:pPr>
              <w:jc w:val="both"/>
              <w:rPr>
                <w:rFonts w:eastAsia="Calibri" w:cs="Arial"/>
                <w:sz w:val="20"/>
                <w:szCs w:val="20"/>
              </w:rPr>
            </w:pPr>
          </w:p>
        </w:tc>
        <w:tc>
          <w:tcPr>
            <w:tcW w:w="3387" w:type="dxa"/>
          </w:tcPr>
          <w:p w14:paraId="7FC17DE6" w14:textId="77777777" w:rsidR="00444168" w:rsidRPr="00CE79DA" w:rsidRDefault="00444168" w:rsidP="00B83246">
            <w:pPr>
              <w:jc w:val="both"/>
              <w:rPr>
                <w:rFonts w:eastAsia="Calibri" w:cs="Arial"/>
                <w:sz w:val="20"/>
                <w:szCs w:val="20"/>
              </w:rPr>
            </w:pPr>
          </w:p>
        </w:tc>
        <w:tc>
          <w:tcPr>
            <w:tcW w:w="2700" w:type="dxa"/>
          </w:tcPr>
          <w:p w14:paraId="3D07D285" w14:textId="77777777" w:rsidR="00444168" w:rsidRPr="00CE79DA" w:rsidRDefault="00444168" w:rsidP="00B83246">
            <w:pPr>
              <w:jc w:val="both"/>
              <w:rPr>
                <w:rFonts w:eastAsia="Calibri" w:cs="Arial"/>
                <w:sz w:val="20"/>
                <w:szCs w:val="20"/>
              </w:rPr>
            </w:pPr>
          </w:p>
        </w:tc>
      </w:tr>
      <w:tr w:rsidR="00444168" w:rsidRPr="00CE79DA" w14:paraId="774CAFC0" w14:textId="77777777" w:rsidTr="00B83246">
        <w:tc>
          <w:tcPr>
            <w:tcW w:w="3201" w:type="dxa"/>
          </w:tcPr>
          <w:p w14:paraId="347187D7" w14:textId="77777777" w:rsidR="00444168" w:rsidRPr="00CE79DA" w:rsidRDefault="00444168" w:rsidP="00B83246">
            <w:pPr>
              <w:jc w:val="both"/>
              <w:rPr>
                <w:rFonts w:eastAsia="Calibri" w:cs="Arial"/>
                <w:sz w:val="20"/>
                <w:szCs w:val="20"/>
              </w:rPr>
            </w:pPr>
          </w:p>
        </w:tc>
        <w:tc>
          <w:tcPr>
            <w:tcW w:w="3387" w:type="dxa"/>
          </w:tcPr>
          <w:p w14:paraId="027512C2" w14:textId="77777777" w:rsidR="00444168" w:rsidRPr="00CE79DA" w:rsidRDefault="00444168" w:rsidP="00B83246">
            <w:pPr>
              <w:jc w:val="both"/>
              <w:rPr>
                <w:rFonts w:eastAsia="Calibri" w:cs="Arial"/>
                <w:sz w:val="20"/>
                <w:szCs w:val="20"/>
              </w:rPr>
            </w:pPr>
          </w:p>
        </w:tc>
        <w:tc>
          <w:tcPr>
            <w:tcW w:w="2700" w:type="dxa"/>
          </w:tcPr>
          <w:p w14:paraId="605D532C" w14:textId="77777777" w:rsidR="00444168" w:rsidRPr="00CE79DA" w:rsidRDefault="00444168" w:rsidP="00B83246">
            <w:pPr>
              <w:jc w:val="both"/>
              <w:rPr>
                <w:rFonts w:eastAsia="Calibri" w:cs="Arial"/>
                <w:sz w:val="20"/>
                <w:szCs w:val="20"/>
              </w:rPr>
            </w:pPr>
          </w:p>
        </w:tc>
      </w:tr>
      <w:tr w:rsidR="00444168" w:rsidRPr="00CE79DA" w14:paraId="7245FF02" w14:textId="77777777" w:rsidTr="00B83246">
        <w:tc>
          <w:tcPr>
            <w:tcW w:w="3201" w:type="dxa"/>
          </w:tcPr>
          <w:p w14:paraId="53FF57C1" w14:textId="77777777" w:rsidR="00444168" w:rsidRPr="00CE79DA" w:rsidRDefault="00444168" w:rsidP="00B83246">
            <w:pPr>
              <w:jc w:val="both"/>
              <w:rPr>
                <w:rFonts w:eastAsia="Calibri" w:cs="Arial"/>
                <w:sz w:val="20"/>
                <w:szCs w:val="20"/>
              </w:rPr>
            </w:pPr>
          </w:p>
        </w:tc>
        <w:tc>
          <w:tcPr>
            <w:tcW w:w="3387" w:type="dxa"/>
          </w:tcPr>
          <w:p w14:paraId="05D65C76" w14:textId="77777777" w:rsidR="00444168" w:rsidRPr="00CE79DA" w:rsidRDefault="00444168" w:rsidP="00B83246">
            <w:pPr>
              <w:jc w:val="both"/>
              <w:rPr>
                <w:rFonts w:eastAsia="Calibri" w:cs="Arial"/>
                <w:sz w:val="20"/>
                <w:szCs w:val="20"/>
              </w:rPr>
            </w:pPr>
          </w:p>
        </w:tc>
        <w:tc>
          <w:tcPr>
            <w:tcW w:w="2700" w:type="dxa"/>
          </w:tcPr>
          <w:p w14:paraId="0BA5CA13" w14:textId="77777777" w:rsidR="00444168" w:rsidRPr="00CE79DA" w:rsidRDefault="00444168" w:rsidP="00B83246">
            <w:pPr>
              <w:jc w:val="both"/>
              <w:rPr>
                <w:rFonts w:eastAsia="Calibri" w:cs="Arial"/>
                <w:sz w:val="20"/>
                <w:szCs w:val="20"/>
              </w:rPr>
            </w:pPr>
          </w:p>
        </w:tc>
      </w:tr>
      <w:tr w:rsidR="00444168" w:rsidRPr="00CE79DA" w14:paraId="626FCDCF" w14:textId="77777777" w:rsidTr="00B83246">
        <w:tc>
          <w:tcPr>
            <w:tcW w:w="3201" w:type="dxa"/>
          </w:tcPr>
          <w:p w14:paraId="0254F434" w14:textId="77777777" w:rsidR="00444168" w:rsidRPr="00CE79DA" w:rsidRDefault="00444168" w:rsidP="00B83246">
            <w:pPr>
              <w:spacing w:before="60" w:after="60"/>
              <w:jc w:val="both"/>
              <w:rPr>
                <w:rFonts w:eastAsia="Calibri" w:cs="Arial"/>
                <w:sz w:val="20"/>
                <w:szCs w:val="20"/>
              </w:rPr>
            </w:pPr>
            <w:bookmarkStart w:id="209" w:name="_Toc326355136"/>
            <w:bookmarkStart w:id="210" w:name="_Toc333957460"/>
            <w:bookmarkStart w:id="211" w:name="_Toc334048961"/>
            <w:bookmarkStart w:id="212" w:name="_Toc334100531"/>
            <w:bookmarkStart w:id="213" w:name="_Toc335059566"/>
            <w:bookmarkStart w:id="214" w:name="_Toc336933859"/>
            <w:bookmarkStart w:id="215" w:name="_Toc340567530"/>
            <w:bookmarkStart w:id="216" w:name="_Toc340567721"/>
            <w:bookmarkStart w:id="217" w:name="_Toc340568086"/>
            <w:bookmarkStart w:id="218" w:name="_Toc345753742"/>
            <w:r w:rsidRPr="00CE79DA">
              <w:rPr>
                <w:rFonts w:eastAsia="Calibri" w:cs="Arial"/>
                <w:sz w:val="20"/>
                <w:szCs w:val="20"/>
              </w:rPr>
              <w:t>Skupaj vsa dela/d</w:t>
            </w:r>
            <w:bookmarkEnd w:id="209"/>
            <w:bookmarkEnd w:id="210"/>
            <w:bookmarkEnd w:id="211"/>
            <w:bookmarkEnd w:id="212"/>
            <w:bookmarkEnd w:id="213"/>
            <w:r w:rsidRPr="00CE79DA">
              <w:rPr>
                <w:rFonts w:eastAsia="Calibri" w:cs="Arial"/>
                <w:sz w:val="20"/>
                <w:szCs w:val="20"/>
              </w:rPr>
              <w:t>obava</w:t>
            </w:r>
            <w:bookmarkEnd w:id="214"/>
            <w:bookmarkEnd w:id="215"/>
            <w:bookmarkEnd w:id="216"/>
            <w:bookmarkEnd w:id="217"/>
            <w:bookmarkEnd w:id="218"/>
            <w:r w:rsidRPr="00CE79DA">
              <w:rPr>
                <w:rFonts w:eastAsia="Calibri" w:cs="Arial"/>
                <w:sz w:val="20"/>
                <w:szCs w:val="20"/>
              </w:rPr>
              <w:t>/storitev</w:t>
            </w:r>
          </w:p>
        </w:tc>
        <w:tc>
          <w:tcPr>
            <w:tcW w:w="3387" w:type="dxa"/>
          </w:tcPr>
          <w:p w14:paraId="102927C4"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15E73884" w14:textId="77777777" w:rsidR="00444168" w:rsidRPr="00CE79DA" w:rsidRDefault="00444168" w:rsidP="00B83246">
            <w:pPr>
              <w:jc w:val="both"/>
              <w:rPr>
                <w:rFonts w:eastAsia="Calibri" w:cs="Arial"/>
                <w:sz w:val="20"/>
                <w:szCs w:val="20"/>
              </w:rPr>
            </w:pPr>
          </w:p>
        </w:tc>
      </w:tr>
    </w:tbl>
    <w:p w14:paraId="76375E54" w14:textId="77777777" w:rsidR="00444168" w:rsidRPr="00CE79DA" w:rsidRDefault="00444168" w:rsidP="00444168">
      <w:pPr>
        <w:jc w:val="both"/>
        <w:rPr>
          <w:rFonts w:eastAsia="Calibri" w:cs="Arial"/>
          <w:sz w:val="20"/>
          <w:szCs w:val="20"/>
        </w:rPr>
      </w:pPr>
    </w:p>
    <w:p w14:paraId="452ABE71" w14:textId="77777777" w:rsidR="00444168" w:rsidRPr="00CE79DA" w:rsidRDefault="00444168" w:rsidP="00444168">
      <w:pPr>
        <w:jc w:val="both"/>
        <w:rPr>
          <w:rFonts w:eastAsia="Calibri" w:cs="Arial"/>
          <w:sz w:val="20"/>
          <w:szCs w:val="20"/>
          <w:u w:val="single"/>
        </w:rPr>
      </w:pPr>
    </w:p>
    <w:p w14:paraId="13D8CDB2" w14:textId="77777777" w:rsidR="00444168" w:rsidRPr="00CE79DA" w:rsidRDefault="00444168" w:rsidP="00444168">
      <w:pPr>
        <w:jc w:val="both"/>
        <w:rPr>
          <w:rFonts w:eastAsia="Calibri" w:cs="Arial"/>
          <w:sz w:val="20"/>
          <w:szCs w:val="20"/>
          <w:u w:val="single"/>
        </w:rPr>
      </w:pPr>
    </w:p>
    <w:p w14:paraId="7F57D491" w14:textId="77777777" w:rsidR="00444168" w:rsidRPr="00CE79DA" w:rsidRDefault="00444168" w:rsidP="00444168">
      <w:pPr>
        <w:jc w:val="both"/>
        <w:rPr>
          <w:rFonts w:eastAsia="Calibri" w:cs="Arial"/>
          <w:sz w:val="20"/>
          <w:szCs w:val="20"/>
          <w:u w:val="single"/>
        </w:rPr>
      </w:pPr>
    </w:p>
    <w:p w14:paraId="6782B3A3" w14:textId="77777777" w:rsidR="00444168" w:rsidRPr="00CE79DA" w:rsidRDefault="00444168" w:rsidP="00444168">
      <w:pPr>
        <w:jc w:val="both"/>
        <w:rPr>
          <w:rFonts w:eastAsia="Calibri" w:cs="Arial"/>
          <w:sz w:val="20"/>
          <w:szCs w:val="20"/>
          <w:u w:val="single"/>
        </w:rPr>
      </w:pPr>
    </w:p>
    <w:p w14:paraId="1C3262E3"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54085CCE" w14:textId="77777777" w:rsidR="00444168" w:rsidRPr="00CE79DA" w:rsidRDefault="00444168" w:rsidP="00444168">
      <w:pPr>
        <w:jc w:val="both"/>
        <w:rPr>
          <w:rFonts w:eastAsia="Calibri" w:cs="Arial"/>
          <w:sz w:val="20"/>
          <w:szCs w:val="20"/>
        </w:rPr>
      </w:pPr>
    </w:p>
    <w:p w14:paraId="5FDD2978" w14:textId="77777777" w:rsidR="00444168" w:rsidRPr="00CE79DA" w:rsidRDefault="00444168" w:rsidP="00444168">
      <w:pPr>
        <w:jc w:val="both"/>
        <w:rPr>
          <w:rFonts w:eastAsia="Calibri" w:cs="Arial"/>
          <w:sz w:val="20"/>
          <w:szCs w:val="20"/>
        </w:rPr>
      </w:pPr>
    </w:p>
    <w:p w14:paraId="428CCA3E"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444168" w:rsidRPr="00CE79DA" w14:paraId="65493706" w14:textId="77777777" w:rsidTr="00B83246">
        <w:tc>
          <w:tcPr>
            <w:tcW w:w="3201" w:type="dxa"/>
          </w:tcPr>
          <w:p w14:paraId="2E378AB6"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23D127F5"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del/dobav/storitev</w:t>
            </w:r>
          </w:p>
          <w:p w14:paraId="29F6B28E"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782CAF2D"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5A021D63" w14:textId="77777777" w:rsidTr="00B83246">
        <w:tc>
          <w:tcPr>
            <w:tcW w:w="3201" w:type="dxa"/>
          </w:tcPr>
          <w:p w14:paraId="44D0CDC0" w14:textId="77777777" w:rsidR="00444168" w:rsidRPr="00CE79DA" w:rsidRDefault="00444168" w:rsidP="00B83246">
            <w:pPr>
              <w:jc w:val="both"/>
              <w:rPr>
                <w:rFonts w:eastAsia="Calibri" w:cs="Arial"/>
                <w:sz w:val="20"/>
                <w:szCs w:val="20"/>
              </w:rPr>
            </w:pPr>
          </w:p>
        </w:tc>
        <w:tc>
          <w:tcPr>
            <w:tcW w:w="3387" w:type="dxa"/>
          </w:tcPr>
          <w:p w14:paraId="19722029" w14:textId="77777777" w:rsidR="00444168" w:rsidRPr="00CE79DA" w:rsidRDefault="00444168" w:rsidP="00B83246">
            <w:pPr>
              <w:jc w:val="both"/>
              <w:rPr>
                <w:rFonts w:eastAsia="Calibri" w:cs="Arial"/>
                <w:sz w:val="20"/>
                <w:szCs w:val="20"/>
              </w:rPr>
            </w:pPr>
          </w:p>
        </w:tc>
        <w:tc>
          <w:tcPr>
            <w:tcW w:w="2700" w:type="dxa"/>
          </w:tcPr>
          <w:p w14:paraId="4A487D77" w14:textId="77777777" w:rsidR="00444168" w:rsidRPr="00CE79DA" w:rsidRDefault="00444168" w:rsidP="00B83246">
            <w:pPr>
              <w:jc w:val="both"/>
              <w:rPr>
                <w:rFonts w:eastAsia="Calibri" w:cs="Arial"/>
                <w:sz w:val="20"/>
                <w:szCs w:val="20"/>
              </w:rPr>
            </w:pPr>
          </w:p>
        </w:tc>
      </w:tr>
      <w:tr w:rsidR="00444168" w:rsidRPr="00CE79DA" w14:paraId="0594EEAC" w14:textId="77777777" w:rsidTr="00B83246">
        <w:tc>
          <w:tcPr>
            <w:tcW w:w="3201" w:type="dxa"/>
          </w:tcPr>
          <w:p w14:paraId="1E2E5308" w14:textId="77777777" w:rsidR="00444168" w:rsidRPr="00CE79DA" w:rsidRDefault="00444168" w:rsidP="00B83246">
            <w:pPr>
              <w:jc w:val="both"/>
              <w:rPr>
                <w:rFonts w:eastAsia="Calibri" w:cs="Arial"/>
                <w:sz w:val="20"/>
                <w:szCs w:val="20"/>
              </w:rPr>
            </w:pPr>
          </w:p>
        </w:tc>
        <w:tc>
          <w:tcPr>
            <w:tcW w:w="3387" w:type="dxa"/>
          </w:tcPr>
          <w:p w14:paraId="72341B3E" w14:textId="77777777" w:rsidR="00444168" w:rsidRPr="00CE79DA" w:rsidRDefault="00444168" w:rsidP="00B83246">
            <w:pPr>
              <w:jc w:val="both"/>
              <w:rPr>
                <w:rFonts w:eastAsia="Calibri" w:cs="Arial"/>
                <w:sz w:val="20"/>
                <w:szCs w:val="20"/>
              </w:rPr>
            </w:pPr>
          </w:p>
        </w:tc>
        <w:tc>
          <w:tcPr>
            <w:tcW w:w="2700" w:type="dxa"/>
          </w:tcPr>
          <w:p w14:paraId="54060259" w14:textId="77777777" w:rsidR="00444168" w:rsidRPr="00CE79DA" w:rsidRDefault="00444168" w:rsidP="00B83246">
            <w:pPr>
              <w:jc w:val="both"/>
              <w:rPr>
                <w:rFonts w:eastAsia="Calibri" w:cs="Arial"/>
                <w:sz w:val="20"/>
                <w:szCs w:val="20"/>
              </w:rPr>
            </w:pPr>
          </w:p>
        </w:tc>
      </w:tr>
      <w:tr w:rsidR="00444168" w:rsidRPr="00CE79DA" w14:paraId="2251AAC3" w14:textId="77777777" w:rsidTr="00B83246">
        <w:tc>
          <w:tcPr>
            <w:tcW w:w="3201" w:type="dxa"/>
          </w:tcPr>
          <w:p w14:paraId="3D94E3E6"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13F7B6DD" w14:textId="77777777" w:rsidR="00444168" w:rsidRPr="00CE79DA" w:rsidRDefault="00444168" w:rsidP="00B83246">
            <w:pPr>
              <w:jc w:val="both"/>
              <w:rPr>
                <w:rFonts w:eastAsia="Calibri" w:cs="Arial"/>
                <w:b/>
                <w:bCs/>
                <w:sz w:val="20"/>
                <w:szCs w:val="20"/>
              </w:rPr>
            </w:pPr>
          </w:p>
        </w:tc>
        <w:tc>
          <w:tcPr>
            <w:tcW w:w="2700" w:type="dxa"/>
          </w:tcPr>
          <w:p w14:paraId="212EFAA1" w14:textId="77777777" w:rsidR="00444168" w:rsidRPr="00CE79DA" w:rsidRDefault="00444168" w:rsidP="00B83246">
            <w:pPr>
              <w:jc w:val="both"/>
              <w:rPr>
                <w:rFonts w:eastAsia="Calibri" w:cs="Arial"/>
                <w:b/>
                <w:bCs/>
                <w:sz w:val="20"/>
                <w:szCs w:val="20"/>
              </w:rPr>
            </w:pPr>
          </w:p>
        </w:tc>
      </w:tr>
      <w:tr w:rsidR="00444168" w:rsidRPr="00CE79DA" w14:paraId="095905F8" w14:textId="77777777" w:rsidTr="00B83246">
        <w:tc>
          <w:tcPr>
            <w:tcW w:w="3201" w:type="dxa"/>
          </w:tcPr>
          <w:p w14:paraId="3210BE20" w14:textId="77777777" w:rsidR="00444168" w:rsidRPr="00CE79DA" w:rsidRDefault="00444168" w:rsidP="00B83246">
            <w:pPr>
              <w:jc w:val="both"/>
              <w:rPr>
                <w:rFonts w:eastAsia="Calibri" w:cs="Arial"/>
                <w:sz w:val="20"/>
                <w:szCs w:val="20"/>
              </w:rPr>
            </w:pPr>
          </w:p>
        </w:tc>
        <w:tc>
          <w:tcPr>
            <w:tcW w:w="3387" w:type="dxa"/>
          </w:tcPr>
          <w:p w14:paraId="475AAFCF" w14:textId="77777777" w:rsidR="00444168" w:rsidRPr="00CE79DA" w:rsidRDefault="00444168" w:rsidP="00B83246">
            <w:pPr>
              <w:jc w:val="both"/>
              <w:rPr>
                <w:rFonts w:eastAsia="Calibri" w:cs="Arial"/>
                <w:sz w:val="20"/>
                <w:szCs w:val="20"/>
              </w:rPr>
            </w:pPr>
          </w:p>
        </w:tc>
        <w:tc>
          <w:tcPr>
            <w:tcW w:w="2700" w:type="dxa"/>
          </w:tcPr>
          <w:p w14:paraId="7D177E66" w14:textId="77777777" w:rsidR="00444168" w:rsidRPr="00CE79DA" w:rsidRDefault="00444168" w:rsidP="00B83246">
            <w:pPr>
              <w:jc w:val="both"/>
              <w:rPr>
                <w:rFonts w:eastAsia="Calibri" w:cs="Arial"/>
                <w:sz w:val="20"/>
                <w:szCs w:val="20"/>
              </w:rPr>
            </w:pPr>
          </w:p>
        </w:tc>
      </w:tr>
      <w:tr w:rsidR="00444168" w:rsidRPr="00CE79DA" w14:paraId="1DD15008" w14:textId="77777777" w:rsidTr="00B83246">
        <w:tc>
          <w:tcPr>
            <w:tcW w:w="3201" w:type="dxa"/>
          </w:tcPr>
          <w:p w14:paraId="3746B8C3" w14:textId="77777777" w:rsidR="00444168" w:rsidRPr="00CE79DA" w:rsidRDefault="00444168" w:rsidP="00B83246">
            <w:pPr>
              <w:jc w:val="both"/>
              <w:rPr>
                <w:rFonts w:eastAsia="Calibri" w:cs="Arial"/>
                <w:sz w:val="20"/>
                <w:szCs w:val="20"/>
              </w:rPr>
            </w:pPr>
          </w:p>
        </w:tc>
        <w:tc>
          <w:tcPr>
            <w:tcW w:w="3387" w:type="dxa"/>
          </w:tcPr>
          <w:p w14:paraId="2F2AD720" w14:textId="77777777" w:rsidR="00444168" w:rsidRPr="00CE79DA" w:rsidRDefault="00444168" w:rsidP="00B83246">
            <w:pPr>
              <w:jc w:val="both"/>
              <w:rPr>
                <w:rFonts w:eastAsia="Calibri" w:cs="Arial"/>
                <w:sz w:val="20"/>
                <w:szCs w:val="20"/>
              </w:rPr>
            </w:pPr>
          </w:p>
        </w:tc>
        <w:tc>
          <w:tcPr>
            <w:tcW w:w="2700" w:type="dxa"/>
          </w:tcPr>
          <w:p w14:paraId="198BA8A4" w14:textId="77777777" w:rsidR="00444168" w:rsidRPr="00CE79DA" w:rsidRDefault="00444168" w:rsidP="00B83246">
            <w:pPr>
              <w:jc w:val="both"/>
              <w:rPr>
                <w:rFonts w:eastAsia="Calibri" w:cs="Arial"/>
                <w:sz w:val="20"/>
                <w:szCs w:val="20"/>
              </w:rPr>
            </w:pPr>
          </w:p>
        </w:tc>
      </w:tr>
      <w:tr w:rsidR="00444168" w:rsidRPr="00CE79DA" w14:paraId="3DEF81EE" w14:textId="77777777" w:rsidTr="00B83246">
        <w:tc>
          <w:tcPr>
            <w:tcW w:w="3201" w:type="dxa"/>
          </w:tcPr>
          <w:p w14:paraId="01F7FC15" w14:textId="77777777" w:rsidR="00444168" w:rsidRPr="00CE79DA" w:rsidRDefault="00444168" w:rsidP="00B83246">
            <w:pPr>
              <w:jc w:val="both"/>
              <w:rPr>
                <w:rFonts w:eastAsia="Calibri" w:cs="Arial"/>
                <w:sz w:val="20"/>
                <w:szCs w:val="20"/>
              </w:rPr>
            </w:pPr>
          </w:p>
        </w:tc>
        <w:tc>
          <w:tcPr>
            <w:tcW w:w="3387" w:type="dxa"/>
          </w:tcPr>
          <w:p w14:paraId="218E5572" w14:textId="77777777" w:rsidR="00444168" w:rsidRPr="00CE79DA" w:rsidRDefault="00444168" w:rsidP="00B83246">
            <w:pPr>
              <w:jc w:val="both"/>
              <w:rPr>
                <w:rFonts w:eastAsia="Calibri" w:cs="Arial"/>
                <w:sz w:val="20"/>
                <w:szCs w:val="20"/>
              </w:rPr>
            </w:pPr>
          </w:p>
        </w:tc>
        <w:tc>
          <w:tcPr>
            <w:tcW w:w="2700" w:type="dxa"/>
          </w:tcPr>
          <w:p w14:paraId="6C70C982" w14:textId="77777777" w:rsidR="00444168" w:rsidRPr="00CE79DA" w:rsidRDefault="00444168" w:rsidP="00B83246">
            <w:pPr>
              <w:jc w:val="both"/>
              <w:rPr>
                <w:rFonts w:eastAsia="Calibri" w:cs="Arial"/>
                <w:sz w:val="20"/>
                <w:szCs w:val="20"/>
              </w:rPr>
            </w:pPr>
          </w:p>
        </w:tc>
      </w:tr>
      <w:tr w:rsidR="00444168" w:rsidRPr="00CE79DA" w14:paraId="2A258E16" w14:textId="77777777" w:rsidTr="00B83246">
        <w:tc>
          <w:tcPr>
            <w:tcW w:w="3201" w:type="dxa"/>
          </w:tcPr>
          <w:p w14:paraId="28584B1F" w14:textId="77777777" w:rsidR="00444168" w:rsidRPr="00CE79DA" w:rsidRDefault="00444168" w:rsidP="00B83246">
            <w:pPr>
              <w:jc w:val="both"/>
              <w:rPr>
                <w:rFonts w:eastAsia="Calibri" w:cs="Arial"/>
                <w:sz w:val="20"/>
                <w:szCs w:val="20"/>
              </w:rPr>
            </w:pPr>
          </w:p>
        </w:tc>
        <w:tc>
          <w:tcPr>
            <w:tcW w:w="3387" w:type="dxa"/>
          </w:tcPr>
          <w:p w14:paraId="5E46BEEC" w14:textId="77777777" w:rsidR="00444168" w:rsidRPr="00CE79DA" w:rsidRDefault="00444168" w:rsidP="00B83246">
            <w:pPr>
              <w:jc w:val="both"/>
              <w:rPr>
                <w:rFonts w:eastAsia="Calibri" w:cs="Arial"/>
                <w:sz w:val="20"/>
                <w:szCs w:val="20"/>
              </w:rPr>
            </w:pPr>
          </w:p>
        </w:tc>
        <w:tc>
          <w:tcPr>
            <w:tcW w:w="2700" w:type="dxa"/>
          </w:tcPr>
          <w:p w14:paraId="5B175BB1" w14:textId="77777777" w:rsidR="00444168" w:rsidRPr="00CE79DA" w:rsidRDefault="00444168" w:rsidP="00B83246">
            <w:pPr>
              <w:jc w:val="both"/>
              <w:rPr>
                <w:rFonts w:eastAsia="Calibri" w:cs="Arial"/>
                <w:sz w:val="20"/>
                <w:szCs w:val="20"/>
              </w:rPr>
            </w:pPr>
          </w:p>
        </w:tc>
      </w:tr>
      <w:tr w:rsidR="00444168" w:rsidRPr="00CE79DA" w14:paraId="209CBA3A" w14:textId="77777777" w:rsidTr="00B83246">
        <w:tc>
          <w:tcPr>
            <w:tcW w:w="3201" w:type="dxa"/>
          </w:tcPr>
          <w:p w14:paraId="7DC8B456" w14:textId="77777777" w:rsidR="00444168" w:rsidRPr="00CE79DA" w:rsidRDefault="00444168" w:rsidP="00B83246">
            <w:pPr>
              <w:jc w:val="both"/>
              <w:rPr>
                <w:rFonts w:eastAsia="Calibri" w:cs="Arial"/>
                <w:sz w:val="20"/>
                <w:szCs w:val="20"/>
              </w:rPr>
            </w:pPr>
          </w:p>
        </w:tc>
        <w:tc>
          <w:tcPr>
            <w:tcW w:w="3387" w:type="dxa"/>
          </w:tcPr>
          <w:p w14:paraId="17BB38FC" w14:textId="77777777" w:rsidR="00444168" w:rsidRPr="00CE79DA" w:rsidRDefault="00444168" w:rsidP="00B83246">
            <w:pPr>
              <w:jc w:val="both"/>
              <w:rPr>
                <w:rFonts w:eastAsia="Calibri" w:cs="Arial"/>
                <w:sz w:val="20"/>
                <w:szCs w:val="20"/>
              </w:rPr>
            </w:pPr>
          </w:p>
        </w:tc>
        <w:tc>
          <w:tcPr>
            <w:tcW w:w="2700" w:type="dxa"/>
          </w:tcPr>
          <w:p w14:paraId="0485EB33" w14:textId="77777777" w:rsidR="00444168" w:rsidRPr="00CE79DA" w:rsidRDefault="00444168" w:rsidP="00B83246">
            <w:pPr>
              <w:jc w:val="both"/>
              <w:rPr>
                <w:rFonts w:eastAsia="Calibri" w:cs="Arial"/>
                <w:sz w:val="20"/>
                <w:szCs w:val="20"/>
              </w:rPr>
            </w:pPr>
          </w:p>
        </w:tc>
      </w:tr>
      <w:tr w:rsidR="00444168" w:rsidRPr="00CE79DA" w14:paraId="638B4A61" w14:textId="77777777" w:rsidTr="00B83246">
        <w:tc>
          <w:tcPr>
            <w:tcW w:w="3201" w:type="dxa"/>
          </w:tcPr>
          <w:p w14:paraId="37A10D7A" w14:textId="77777777" w:rsidR="00444168" w:rsidRPr="00CE79DA" w:rsidRDefault="00444168" w:rsidP="00B83246">
            <w:pPr>
              <w:jc w:val="both"/>
              <w:rPr>
                <w:rFonts w:eastAsia="Calibri" w:cs="Arial"/>
                <w:sz w:val="20"/>
                <w:szCs w:val="20"/>
              </w:rPr>
            </w:pPr>
          </w:p>
        </w:tc>
        <w:tc>
          <w:tcPr>
            <w:tcW w:w="3387" w:type="dxa"/>
          </w:tcPr>
          <w:p w14:paraId="388EC2F5" w14:textId="77777777" w:rsidR="00444168" w:rsidRPr="00CE79DA" w:rsidRDefault="00444168" w:rsidP="00B83246">
            <w:pPr>
              <w:jc w:val="both"/>
              <w:rPr>
                <w:rFonts w:eastAsia="Calibri" w:cs="Arial"/>
                <w:sz w:val="20"/>
                <w:szCs w:val="20"/>
              </w:rPr>
            </w:pPr>
          </w:p>
        </w:tc>
        <w:tc>
          <w:tcPr>
            <w:tcW w:w="2700" w:type="dxa"/>
          </w:tcPr>
          <w:p w14:paraId="57DA0F56" w14:textId="77777777" w:rsidR="00444168" w:rsidRPr="00CE79DA" w:rsidRDefault="00444168" w:rsidP="00B83246">
            <w:pPr>
              <w:jc w:val="both"/>
              <w:rPr>
                <w:rFonts w:eastAsia="Calibri" w:cs="Arial"/>
                <w:sz w:val="20"/>
                <w:szCs w:val="20"/>
              </w:rPr>
            </w:pPr>
          </w:p>
        </w:tc>
      </w:tr>
      <w:tr w:rsidR="00444168" w:rsidRPr="00CE79DA" w14:paraId="00F64D5D" w14:textId="77777777" w:rsidTr="00B83246">
        <w:tc>
          <w:tcPr>
            <w:tcW w:w="3201" w:type="dxa"/>
          </w:tcPr>
          <w:p w14:paraId="71B159E8" w14:textId="77777777" w:rsidR="00444168" w:rsidRPr="00CE79DA" w:rsidRDefault="00444168" w:rsidP="00B83246">
            <w:pPr>
              <w:jc w:val="both"/>
              <w:rPr>
                <w:rFonts w:eastAsia="Calibri" w:cs="Arial"/>
                <w:sz w:val="20"/>
                <w:szCs w:val="20"/>
              </w:rPr>
            </w:pPr>
          </w:p>
        </w:tc>
        <w:tc>
          <w:tcPr>
            <w:tcW w:w="3387" w:type="dxa"/>
          </w:tcPr>
          <w:p w14:paraId="3BD2FDFC" w14:textId="77777777" w:rsidR="00444168" w:rsidRPr="00CE79DA" w:rsidRDefault="00444168" w:rsidP="00B83246">
            <w:pPr>
              <w:jc w:val="both"/>
              <w:rPr>
                <w:rFonts w:eastAsia="Calibri" w:cs="Arial"/>
                <w:sz w:val="20"/>
                <w:szCs w:val="20"/>
              </w:rPr>
            </w:pPr>
          </w:p>
        </w:tc>
        <w:tc>
          <w:tcPr>
            <w:tcW w:w="2700" w:type="dxa"/>
          </w:tcPr>
          <w:p w14:paraId="28668B2F" w14:textId="77777777" w:rsidR="00444168" w:rsidRPr="00CE79DA" w:rsidRDefault="00444168" w:rsidP="00B83246">
            <w:pPr>
              <w:jc w:val="both"/>
              <w:rPr>
                <w:rFonts w:eastAsia="Calibri" w:cs="Arial"/>
                <w:sz w:val="20"/>
                <w:szCs w:val="20"/>
              </w:rPr>
            </w:pPr>
          </w:p>
        </w:tc>
      </w:tr>
      <w:tr w:rsidR="00444168" w:rsidRPr="00CE79DA" w14:paraId="248ADAED" w14:textId="77777777" w:rsidTr="00B83246">
        <w:tc>
          <w:tcPr>
            <w:tcW w:w="3201" w:type="dxa"/>
          </w:tcPr>
          <w:p w14:paraId="0402A09C" w14:textId="77777777" w:rsidR="00444168" w:rsidRPr="00CE79DA" w:rsidRDefault="00444168" w:rsidP="00B83246">
            <w:pPr>
              <w:jc w:val="both"/>
              <w:rPr>
                <w:rFonts w:eastAsia="Calibri" w:cs="Arial"/>
                <w:sz w:val="20"/>
                <w:szCs w:val="20"/>
              </w:rPr>
            </w:pPr>
          </w:p>
        </w:tc>
        <w:tc>
          <w:tcPr>
            <w:tcW w:w="3387" w:type="dxa"/>
          </w:tcPr>
          <w:p w14:paraId="73D84082" w14:textId="77777777" w:rsidR="00444168" w:rsidRPr="00CE79DA" w:rsidRDefault="00444168" w:rsidP="00B83246">
            <w:pPr>
              <w:jc w:val="both"/>
              <w:rPr>
                <w:rFonts w:eastAsia="Calibri" w:cs="Arial"/>
                <w:sz w:val="20"/>
                <w:szCs w:val="20"/>
              </w:rPr>
            </w:pPr>
          </w:p>
        </w:tc>
        <w:tc>
          <w:tcPr>
            <w:tcW w:w="2700" w:type="dxa"/>
          </w:tcPr>
          <w:p w14:paraId="4A2FBDA2" w14:textId="77777777" w:rsidR="00444168" w:rsidRPr="00CE79DA" w:rsidRDefault="00444168" w:rsidP="00B83246">
            <w:pPr>
              <w:jc w:val="both"/>
              <w:rPr>
                <w:rFonts w:eastAsia="Calibri" w:cs="Arial"/>
                <w:sz w:val="20"/>
                <w:szCs w:val="20"/>
              </w:rPr>
            </w:pPr>
          </w:p>
        </w:tc>
      </w:tr>
      <w:tr w:rsidR="00444168" w:rsidRPr="00CE79DA" w14:paraId="67ED8DF1" w14:textId="77777777" w:rsidTr="00B83246">
        <w:tc>
          <w:tcPr>
            <w:tcW w:w="3201" w:type="dxa"/>
          </w:tcPr>
          <w:p w14:paraId="7DFD7F39" w14:textId="77777777" w:rsidR="00444168" w:rsidRPr="00CE79DA" w:rsidRDefault="00444168" w:rsidP="00B83246">
            <w:pPr>
              <w:jc w:val="both"/>
              <w:rPr>
                <w:rFonts w:eastAsia="Calibri" w:cs="Arial"/>
                <w:sz w:val="20"/>
                <w:szCs w:val="20"/>
              </w:rPr>
            </w:pPr>
          </w:p>
        </w:tc>
        <w:tc>
          <w:tcPr>
            <w:tcW w:w="3387" w:type="dxa"/>
          </w:tcPr>
          <w:p w14:paraId="0106B8B4" w14:textId="77777777" w:rsidR="00444168" w:rsidRPr="00CE79DA" w:rsidRDefault="00444168" w:rsidP="00B83246">
            <w:pPr>
              <w:jc w:val="both"/>
              <w:rPr>
                <w:rFonts w:eastAsia="Calibri" w:cs="Arial"/>
                <w:sz w:val="20"/>
                <w:szCs w:val="20"/>
              </w:rPr>
            </w:pPr>
          </w:p>
        </w:tc>
        <w:tc>
          <w:tcPr>
            <w:tcW w:w="2700" w:type="dxa"/>
          </w:tcPr>
          <w:p w14:paraId="79E882C4" w14:textId="77777777" w:rsidR="00444168" w:rsidRPr="00CE79DA" w:rsidRDefault="00444168" w:rsidP="00B83246">
            <w:pPr>
              <w:jc w:val="both"/>
              <w:rPr>
                <w:rFonts w:eastAsia="Calibri" w:cs="Arial"/>
                <w:sz w:val="20"/>
                <w:szCs w:val="20"/>
              </w:rPr>
            </w:pPr>
          </w:p>
        </w:tc>
      </w:tr>
      <w:tr w:rsidR="00444168" w:rsidRPr="00CE79DA" w14:paraId="38CEEC73" w14:textId="77777777" w:rsidTr="00B83246">
        <w:tc>
          <w:tcPr>
            <w:tcW w:w="3201" w:type="dxa"/>
          </w:tcPr>
          <w:p w14:paraId="1F6B3BC8" w14:textId="77777777" w:rsidR="00444168" w:rsidRPr="00CE79DA" w:rsidRDefault="00444168" w:rsidP="00B83246">
            <w:pPr>
              <w:spacing w:before="60" w:after="60"/>
              <w:jc w:val="both"/>
              <w:rPr>
                <w:rFonts w:eastAsia="Calibri" w:cs="Arial"/>
                <w:sz w:val="20"/>
                <w:szCs w:val="20"/>
              </w:rPr>
            </w:pPr>
            <w:bookmarkStart w:id="219" w:name="_Toc326355137"/>
            <w:bookmarkStart w:id="220" w:name="_Toc333957461"/>
            <w:bookmarkStart w:id="221" w:name="_Toc334048962"/>
            <w:bookmarkStart w:id="222" w:name="_Toc334100532"/>
            <w:bookmarkStart w:id="223" w:name="_Toc335059567"/>
            <w:bookmarkStart w:id="224" w:name="_Toc336933860"/>
            <w:bookmarkStart w:id="225" w:name="_Toc340567531"/>
            <w:bookmarkStart w:id="226" w:name="_Toc340567722"/>
            <w:bookmarkStart w:id="227" w:name="_Toc340568087"/>
            <w:bookmarkStart w:id="228" w:name="_Toc345753743"/>
            <w:r w:rsidRPr="00CE79DA">
              <w:rPr>
                <w:rFonts w:eastAsia="Calibri" w:cs="Arial"/>
                <w:sz w:val="20"/>
                <w:szCs w:val="20"/>
              </w:rPr>
              <w:t>Skupaj vsa dela/d</w:t>
            </w:r>
            <w:bookmarkEnd w:id="219"/>
            <w:bookmarkEnd w:id="220"/>
            <w:bookmarkEnd w:id="221"/>
            <w:bookmarkEnd w:id="222"/>
            <w:bookmarkEnd w:id="223"/>
            <w:r w:rsidRPr="00CE79DA">
              <w:rPr>
                <w:rFonts w:eastAsia="Calibri" w:cs="Arial"/>
                <w:sz w:val="20"/>
                <w:szCs w:val="20"/>
              </w:rPr>
              <w:t>obav</w:t>
            </w:r>
            <w:bookmarkEnd w:id="224"/>
            <w:bookmarkEnd w:id="225"/>
            <w:bookmarkEnd w:id="226"/>
            <w:bookmarkEnd w:id="227"/>
            <w:bookmarkEnd w:id="228"/>
            <w:r w:rsidRPr="00CE79DA">
              <w:rPr>
                <w:rFonts w:eastAsia="Calibri" w:cs="Arial"/>
                <w:sz w:val="20"/>
                <w:szCs w:val="20"/>
              </w:rPr>
              <w:t>e/storitve</w:t>
            </w:r>
          </w:p>
        </w:tc>
        <w:tc>
          <w:tcPr>
            <w:tcW w:w="3387" w:type="dxa"/>
          </w:tcPr>
          <w:p w14:paraId="6FE12A57"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2C223EC6" w14:textId="77777777" w:rsidR="00444168" w:rsidRPr="00CE79DA" w:rsidRDefault="00444168" w:rsidP="00B83246">
            <w:pPr>
              <w:jc w:val="both"/>
              <w:rPr>
                <w:rFonts w:eastAsia="Calibri" w:cs="Arial"/>
                <w:sz w:val="20"/>
                <w:szCs w:val="20"/>
              </w:rPr>
            </w:pPr>
          </w:p>
        </w:tc>
      </w:tr>
    </w:tbl>
    <w:p w14:paraId="7551CC4B" w14:textId="77777777" w:rsidR="00444168" w:rsidRPr="00CE79DA" w:rsidRDefault="00444168" w:rsidP="00444168">
      <w:pPr>
        <w:jc w:val="both"/>
        <w:rPr>
          <w:rFonts w:eastAsia="Calibri" w:cs="Arial"/>
          <w:sz w:val="20"/>
          <w:szCs w:val="20"/>
        </w:rPr>
      </w:pPr>
    </w:p>
    <w:p w14:paraId="5E175540"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402E69C4" w14:textId="77777777" w:rsidR="00444168" w:rsidRPr="00CE79DA" w:rsidRDefault="00444168" w:rsidP="00444168">
      <w:pPr>
        <w:jc w:val="both"/>
        <w:rPr>
          <w:rFonts w:eastAsia="Calibri" w:cs="Arial"/>
          <w:sz w:val="20"/>
          <w:szCs w:val="20"/>
        </w:rPr>
      </w:pPr>
    </w:p>
    <w:p w14:paraId="4F9C6529" w14:textId="77777777" w:rsidR="00444168" w:rsidRPr="00CE79DA" w:rsidRDefault="00444168" w:rsidP="00444168">
      <w:pPr>
        <w:jc w:val="both"/>
        <w:rPr>
          <w:rFonts w:eastAsia="Calibri" w:cs="Arial"/>
          <w:sz w:val="20"/>
          <w:szCs w:val="20"/>
        </w:rPr>
      </w:pPr>
    </w:p>
    <w:p w14:paraId="3DE1B162"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444168" w:rsidRPr="00CE79DA" w14:paraId="4AEB75FE" w14:textId="77777777" w:rsidTr="00B83246">
        <w:tc>
          <w:tcPr>
            <w:tcW w:w="3201" w:type="dxa"/>
          </w:tcPr>
          <w:p w14:paraId="165ECE20"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4E166D14"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4D636EBB"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7A9BED4C"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30A055EF" w14:textId="77777777" w:rsidTr="00B83246">
        <w:tc>
          <w:tcPr>
            <w:tcW w:w="3201" w:type="dxa"/>
          </w:tcPr>
          <w:p w14:paraId="461A7501" w14:textId="77777777" w:rsidR="00444168" w:rsidRPr="00CE79DA" w:rsidRDefault="00444168" w:rsidP="00B83246">
            <w:pPr>
              <w:jc w:val="both"/>
              <w:rPr>
                <w:rFonts w:eastAsia="Calibri" w:cs="Arial"/>
                <w:sz w:val="20"/>
                <w:szCs w:val="20"/>
              </w:rPr>
            </w:pPr>
          </w:p>
        </w:tc>
        <w:tc>
          <w:tcPr>
            <w:tcW w:w="3387" w:type="dxa"/>
          </w:tcPr>
          <w:p w14:paraId="00077824" w14:textId="77777777" w:rsidR="00444168" w:rsidRPr="00CE79DA" w:rsidRDefault="00444168" w:rsidP="00B83246">
            <w:pPr>
              <w:jc w:val="both"/>
              <w:rPr>
                <w:rFonts w:eastAsia="Calibri" w:cs="Arial"/>
                <w:sz w:val="20"/>
                <w:szCs w:val="20"/>
              </w:rPr>
            </w:pPr>
          </w:p>
        </w:tc>
        <w:tc>
          <w:tcPr>
            <w:tcW w:w="2700" w:type="dxa"/>
          </w:tcPr>
          <w:p w14:paraId="3998A936" w14:textId="77777777" w:rsidR="00444168" w:rsidRPr="00CE79DA" w:rsidRDefault="00444168" w:rsidP="00B83246">
            <w:pPr>
              <w:jc w:val="both"/>
              <w:rPr>
                <w:rFonts w:eastAsia="Calibri" w:cs="Arial"/>
                <w:sz w:val="20"/>
                <w:szCs w:val="20"/>
              </w:rPr>
            </w:pPr>
          </w:p>
        </w:tc>
      </w:tr>
      <w:tr w:rsidR="00444168" w:rsidRPr="00CE79DA" w14:paraId="00FF188B" w14:textId="77777777" w:rsidTr="00B83246">
        <w:tc>
          <w:tcPr>
            <w:tcW w:w="3201" w:type="dxa"/>
          </w:tcPr>
          <w:p w14:paraId="120D86B9" w14:textId="77777777" w:rsidR="00444168" w:rsidRPr="00CE79DA" w:rsidRDefault="00444168" w:rsidP="00B83246">
            <w:pPr>
              <w:jc w:val="both"/>
              <w:rPr>
                <w:rFonts w:eastAsia="Calibri" w:cs="Arial"/>
                <w:sz w:val="20"/>
                <w:szCs w:val="20"/>
              </w:rPr>
            </w:pPr>
          </w:p>
        </w:tc>
        <w:tc>
          <w:tcPr>
            <w:tcW w:w="3387" w:type="dxa"/>
          </w:tcPr>
          <w:p w14:paraId="2BF612F7" w14:textId="77777777" w:rsidR="00444168" w:rsidRPr="00CE79DA" w:rsidRDefault="00444168" w:rsidP="00B83246">
            <w:pPr>
              <w:jc w:val="both"/>
              <w:rPr>
                <w:rFonts w:eastAsia="Calibri" w:cs="Arial"/>
                <w:sz w:val="20"/>
                <w:szCs w:val="20"/>
              </w:rPr>
            </w:pPr>
          </w:p>
        </w:tc>
        <w:tc>
          <w:tcPr>
            <w:tcW w:w="2700" w:type="dxa"/>
          </w:tcPr>
          <w:p w14:paraId="1A426A92" w14:textId="77777777" w:rsidR="00444168" w:rsidRPr="00CE79DA" w:rsidRDefault="00444168" w:rsidP="00B83246">
            <w:pPr>
              <w:jc w:val="both"/>
              <w:rPr>
                <w:rFonts w:eastAsia="Calibri" w:cs="Arial"/>
                <w:sz w:val="20"/>
                <w:szCs w:val="20"/>
              </w:rPr>
            </w:pPr>
          </w:p>
        </w:tc>
      </w:tr>
      <w:tr w:rsidR="00444168" w:rsidRPr="00CE79DA" w14:paraId="39D34FA4" w14:textId="77777777" w:rsidTr="00B83246">
        <w:tc>
          <w:tcPr>
            <w:tcW w:w="3201" w:type="dxa"/>
          </w:tcPr>
          <w:p w14:paraId="555D3422"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73A5D990" w14:textId="77777777" w:rsidR="00444168" w:rsidRPr="00CE79DA" w:rsidRDefault="00444168" w:rsidP="00B83246">
            <w:pPr>
              <w:jc w:val="both"/>
              <w:rPr>
                <w:rFonts w:eastAsia="Calibri" w:cs="Arial"/>
                <w:b/>
                <w:bCs/>
                <w:sz w:val="20"/>
                <w:szCs w:val="20"/>
              </w:rPr>
            </w:pPr>
          </w:p>
        </w:tc>
        <w:tc>
          <w:tcPr>
            <w:tcW w:w="2700" w:type="dxa"/>
          </w:tcPr>
          <w:p w14:paraId="3C984D1E" w14:textId="77777777" w:rsidR="00444168" w:rsidRPr="00CE79DA" w:rsidRDefault="00444168" w:rsidP="00B83246">
            <w:pPr>
              <w:jc w:val="both"/>
              <w:rPr>
                <w:rFonts w:eastAsia="Calibri" w:cs="Arial"/>
                <w:b/>
                <w:bCs/>
                <w:sz w:val="20"/>
                <w:szCs w:val="20"/>
              </w:rPr>
            </w:pPr>
          </w:p>
        </w:tc>
      </w:tr>
      <w:tr w:rsidR="00444168" w:rsidRPr="00CE79DA" w14:paraId="70486689" w14:textId="77777777" w:rsidTr="00B83246">
        <w:tc>
          <w:tcPr>
            <w:tcW w:w="3201" w:type="dxa"/>
          </w:tcPr>
          <w:p w14:paraId="7AA314F3" w14:textId="77777777" w:rsidR="00444168" w:rsidRPr="00CE79DA" w:rsidRDefault="00444168" w:rsidP="00B83246">
            <w:pPr>
              <w:jc w:val="both"/>
              <w:rPr>
                <w:rFonts w:eastAsia="Calibri" w:cs="Arial"/>
                <w:sz w:val="20"/>
                <w:szCs w:val="20"/>
              </w:rPr>
            </w:pPr>
          </w:p>
        </w:tc>
        <w:tc>
          <w:tcPr>
            <w:tcW w:w="3387" w:type="dxa"/>
          </w:tcPr>
          <w:p w14:paraId="5D67AE54" w14:textId="77777777" w:rsidR="00444168" w:rsidRPr="00CE79DA" w:rsidRDefault="00444168" w:rsidP="00B83246">
            <w:pPr>
              <w:jc w:val="both"/>
              <w:rPr>
                <w:rFonts w:eastAsia="Calibri" w:cs="Arial"/>
                <w:sz w:val="20"/>
                <w:szCs w:val="20"/>
              </w:rPr>
            </w:pPr>
          </w:p>
        </w:tc>
        <w:tc>
          <w:tcPr>
            <w:tcW w:w="2700" w:type="dxa"/>
          </w:tcPr>
          <w:p w14:paraId="6D97B6B0" w14:textId="77777777" w:rsidR="00444168" w:rsidRPr="00CE79DA" w:rsidRDefault="00444168" w:rsidP="00B83246">
            <w:pPr>
              <w:jc w:val="both"/>
              <w:rPr>
                <w:rFonts w:eastAsia="Calibri" w:cs="Arial"/>
                <w:sz w:val="20"/>
                <w:szCs w:val="20"/>
              </w:rPr>
            </w:pPr>
          </w:p>
        </w:tc>
      </w:tr>
      <w:tr w:rsidR="00444168" w:rsidRPr="00CE79DA" w14:paraId="73212EBE" w14:textId="77777777" w:rsidTr="00B83246">
        <w:tc>
          <w:tcPr>
            <w:tcW w:w="3201" w:type="dxa"/>
          </w:tcPr>
          <w:p w14:paraId="2492857D" w14:textId="77777777" w:rsidR="00444168" w:rsidRPr="00CE79DA" w:rsidRDefault="00444168" w:rsidP="00B83246">
            <w:pPr>
              <w:jc w:val="both"/>
              <w:rPr>
                <w:rFonts w:eastAsia="Calibri" w:cs="Arial"/>
                <w:sz w:val="20"/>
                <w:szCs w:val="20"/>
              </w:rPr>
            </w:pPr>
          </w:p>
        </w:tc>
        <w:tc>
          <w:tcPr>
            <w:tcW w:w="3387" w:type="dxa"/>
          </w:tcPr>
          <w:p w14:paraId="2417DFA8" w14:textId="77777777" w:rsidR="00444168" w:rsidRPr="00CE79DA" w:rsidRDefault="00444168" w:rsidP="00B83246">
            <w:pPr>
              <w:jc w:val="both"/>
              <w:rPr>
                <w:rFonts w:eastAsia="Calibri" w:cs="Arial"/>
                <w:sz w:val="20"/>
                <w:szCs w:val="20"/>
              </w:rPr>
            </w:pPr>
          </w:p>
        </w:tc>
        <w:tc>
          <w:tcPr>
            <w:tcW w:w="2700" w:type="dxa"/>
          </w:tcPr>
          <w:p w14:paraId="42EC024D" w14:textId="77777777" w:rsidR="00444168" w:rsidRPr="00CE79DA" w:rsidRDefault="00444168" w:rsidP="00B83246">
            <w:pPr>
              <w:jc w:val="both"/>
              <w:rPr>
                <w:rFonts w:eastAsia="Calibri" w:cs="Arial"/>
                <w:sz w:val="20"/>
                <w:szCs w:val="20"/>
              </w:rPr>
            </w:pPr>
          </w:p>
        </w:tc>
      </w:tr>
      <w:tr w:rsidR="00444168" w:rsidRPr="00CE79DA" w14:paraId="6D5A76E7" w14:textId="77777777" w:rsidTr="00B83246">
        <w:tc>
          <w:tcPr>
            <w:tcW w:w="3201" w:type="dxa"/>
          </w:tcPr>
          <w:p w14:paraId="5B0B2901" w14:textId="77777777" w:rsidR="00444168" w:rsidRPr="00CE79DA" w:rsidRDefault="00444168" w:rsidP="00B83246">
            <w:pPr>
              <w:jc w:val="both"/>
              <w:rPr>
                <w:rFonts w:eastAsia="Calibri" w:cs="Arial"/>
                <w:sz w:val="20"/>
                <w:szCs w:val="20"/>
              </w:rPr>
            </w:pPr>
          </w:p>
        </w:tc>
        <w:tc>
          <w:tcPr>
            <w:tcW w:w="3387" w:type="dxa"/>
          </w:tcPr>
          <w:p w14:paraId="5631007A" w14:textId="77777777" w:rsidR="00444168" w:rsidRPr="00CE79DA" w:rsidRDefault="00444168" w:rsidP="00B83246">
            <w:pPr>
              <w:jc w:val="both"/>
              <w:rPr>
                <w:rFonts w:eastAsia="Calibri" w:cs="Arial"/>
                <w:sz w:val="20"/>
                <w:szCs w:val="20"/>
              </w:rPr>
            </w:pPr>
          </w:p>
        </w:tc>
        <w:tc>
          <w:tcPr>
            <w:tcW w:w="2700" w:type="dxa"/>
          </w:tcPr>
          <w:p w14:paraId="30EC1E7D" w14:textId="77777777" w:rsidR="00444168" w:rsidRPr="00CE79DA" w:rsidRDefault="00444168" w:rsidP="00B83246">
            <w:pPr>
              <w:jc w:val="both"/>
              <w:rPr>
                <w:rFonts w:eastAsia="Calibri" w:cs="Arial"/>
                <w:sz w:val="20"/>
                <w:szCs w:val="20"/>
              </w:rPr>
            </w:pPr>
          </w:p>
        </w:tc>
      </w:tr>
      <w:tr w:rsidR="00444168" w:rsidRPr="00CE79DA" w14:paraId="5658E28C" w14:textId="77777777" w:rsidTr="00B83246">
        <w:tc>
          <w:tcPr>
            <w:tcW w:w="3201" w:type="dxa"/>
          </w:tcPr>
          <w:p w14:paraId="42905F6C" w14:textId="77777777" w:rsidR="00444168" w:rsidRPr="00CE79DA" w:rsidRDefault="00444168" w:rsidP="00B83246">
            <w:pPr>
              <w:jc w:val="both"/>
              <w:rPr>
                <w:rFonts w:eastAsia="Calibri" w:cs="Arial"/>
                <w:sz w:val="20"/>
                <w:szCs w:val="20"/>
              </w:rPr>
            </w:pPr>
          </w:p>
        </w:tc>
        <w:tc>
          <w:tcPr>
            <w:tcW w:w="3387" w:type="dxa"/>
          </w:tcPr>
          <w:p w14:paraId="37A99477" w14:textId="77777777" w:rsidR="00444168" w:rsidRPr="00CE79DA" w:rsidRDefault="00444168" w:rsidP="00B83246">
            <w:pPr>
              <w:jc w:val="both"/>
              <w:rPr>
                <w:rFonts w:eastAsia="Calibri" w:cs="Arial"/>
                <w:sz w:val="20"/>
                <w:szCs w:val="20"/>
              </w:rPr>
            </w:pPr>
          </w:p>
        </w:tc>
        <w:tc>
          <w:tcPr>
            <w:tcW w:w="2700" w:type="dxa"/>
          </w:tcPr>
          <w:p w14:paraId="7FB17816" w14:textId="77777777" w:rsidR="00444168" w:rsidRPr="00CE79DA" w:rsidRDefault="00444168" w:rsidP="00B83246">
            <w:pPr>
              <w:jc w:val="both"/>
              <w:rPr>
                <w:rFonts w:eastAsia="Calibri" w:cs="Arial"/>
                <w:sz w:val="20"/>
                <w:szCs w:val="20"/>
              </w:rPr>
            </w:pPr>
          </w:p>
        </w:tc>
      </w:tr>
      <w:tr w:rsidR="00444168" w:rsidRPr="00CE79DA" w14:paraId="2370879B" w14:textId="77777777" w:rsidTr="00B83246">
        <w:tc>
          <w:tcPr>
            <w:tcW w:w="3201" w:type="dxa"/>
          </w:tcPr>
          <w:p w14:paraId="2AF7E6C2" w14:textId="77777777" w:rsidR="00444168" w:rsidRPr="00CE79DA" w:rsidRDefault="00444168" w:rsidP="00B83246">
            <w:pPr>
              <w:jc w:val="both"/>
              <w:rPr>
                <w:rFonts w:eastAsia="Calibri" w:cs="Arial"/>
                <w:sz w:val="20"/>
                <w:szCs w:val="20"/>
              </w:rPr>
            </w:pPr>
          </w:p>
        </w:tc>
        <w:tc>
          <w:tcPr>
            <w:tcW w:w="3387" w:type="dxa"/>
          </w:tcPr>
          <w:p w14:paraId="035C6869" w14:textId="77777777" w:rsidR="00444168" w:rsidRPr="00CE79DA" w:rsidRDefault="00444168" w:rsidP="00B83246">
            <w:pPr>
              <w:jc w:val="both"/>
              <w:rPr>
                <w:rFonts w:eastAsia="Calibri" w:cs="Arial"/>
                <w:sz w:val="20"/>
                <w:szCs w:val="20"/>
              </w:rPr>
            </w:pPr>
          </w:p>
        </w:tc>
        <w:tc>
          <w:tcPr>
            <w:tcW w:w="2700" w:type="dxa"/>
          </w:tcPr>
          <w:p w14:paraId="0B1E4603" w14:textId="77777777" w:rsidR="00444168" w:rsidRPr="00CE79DA" w:rsidRDefault="00444168" w:rsidP="00B83246">
            <w:pPr>
              <w:jc w:val="both"/>
              <w:rPr>
                <w:rFonts w:eastAsia="Calibri" w:cs="Arial"/>
                <w:sz w:val="20"/>
                <w:szCs w:val="20"/>
              </w:rPr>
            </w:pPr>
          </w:p>
        </w:tc>
      </w:tr>
      <w:tr w:rsidR="00444168" w:rsidRPr="00CE79DA" w14:paraId="52F26551" w14:textId="77777777" w:rsidTr="00B83246">
        <w:tc>
          <w:tcPr>
            <w:tcW w:w="3201" w:type="dxa"/>
          </w:tcPr>
          <w:p w14:paraId="2F0F06B9" w14:textId="77777777" w:rsidR="00444168" w:rsidRPr="00CE79DA" w:rsidRDefault="00444168" w:rsidP="00B83246">
            <w:pPr>
              <w:jc w:val="both"/>
              <w:rPr>
                <w:rFonts w:eastAsia="Calibri" w:cs="Arial"/>
                <w:sz w:val="20"/>
                <w:szCs w:val="20"/>
              </w:rPr>
            </w:pPr>
          </w:p>
        </w:tc>
        <w:tc>
          <w:tcPr>
            <w:tcW w:w="3387" w:type="dxa"/>
          </w:tcPr>
          <w:p w14:paraId="6E81B0A2" w14:textId="77777777" w:rsidR="00444168" w:rsidRPr="00CE79DA" w:rsidRDefault="00444168" w:rsidP="00B83246">
            <w:pPr>
              <w:jc w:val="both"/>
              <w:rPr>
                <w:rFonts w:eastAsia="Calibri" w:cs="Arial"/>
                <w:sz w:val="20"/>
                <w:szCs w:val="20"/>
              </w:rPr>
            </w:pPr>
          </w:p>
        </w:tc>
        <w:tc>
          <w:tcPr>
            <w:tcW w:w="2700" w:type="dxa"/>
          </w:tcPr>
          <w:p w14:paraId="0062375C" w14:textId="77777777" w:rsidR="00444168" w:rsidRPr="00CE79DA" w:rsidRDefault="00444168" w:rsidP="00B83246">
            <w:pPr>
              <w:jc w:val="both"/>
              <w:rPr>
                <w:rFonts w:eastAsia="Calibri" w:cs="Arial"/>
                <w:sz w:val="20"/>
                <w:szCs w:val="20"/>
              </w:rPr>
            </w:pPr>
          </w:p>
        </w:tc>
      </w:tr>
      <w:tr w:rsidR="00444168" w:rsidRPr="00CE79DA" w14:paraId="2F4482F8" w14:textId="77777777" w:rsidTr="00B83246">
        <w:tc>
          <w:tcPr>
            <w:tcW w:w="3201" w:type="dxa"/>
          </w:tcPr>
          <w:p w14:paraId="3825A44D" w14:textId="77777777" w:rsidR="00444168" w:rsidRPr="00CE79DA" w:rsidRDefault="00444168" w:rsidP="00B83246">
            <w:pPr>
              <w:jc w:val="both"/>
              <w:rPr>
                <w:rFonts w:eastAsia="Calibri" w:cs="Arial"/>
                <w:sz w:val="20"/>
                <w:szCs w:val="20"/>
              </w:rPr>
            </w:pPr>
          </w:p>
        </w:tc>
        <w:tc>
          <w:tcPr>
            <w:tcW w:w="3387" w:type="dxa"/>
          </w:tcPr>
          <w:p w14:paraId="171CF7F7" w14:textId="77777777" w:rsidR="00444168" w:rsidRPr="00CE79DA" w:rsidRDefault="00444168" w:rsidP="00B83246">
            <w:pPr>
              <w:jc w:val="both"/>
              <w:rPr>
                <w:rFonts w:eastAsia="Calibri" w:cs="Arial"/>
                <w:sz w:val="20"/>
                <w:szCs w:val="20"/>
              </w:rPr>
            </w:pPr>
          </w:p>
        </w:tc>
        <w:tc>
          <w:tcPr>
            <w:tcW w:w="2700" w:type="dxa"/>
          </w:tcPr>
          <w:p w14:paraId="4D6177FA" w14:textId="77777777" w:rsidR="00444168" w:rsidRPr="00CE79DA" w:rsidRDefault="00444168" w:rsidP="00B83246">
            <w:pPr>
              <w:jc w:val="both"/>
              <w:rPr>
                <w:rFonts w:eastAsia="Calibri" w:cs="Arial"/>
                <w:sz w:val="20"/>
                <w:szCs w:val="20"/>
              </w:rPr>
            </w:pPr>
          </w:p>
        </w:tc>
      </w:tr>
      <w:tr w:rsidR="00444168" w:rsidRPr="00CE79DA" w14:paraId="6C3C9BBC" w14:textId="77777777" w:rsidTr="00B83246">
        <w:tc>
          <w:tcPr>
            <w:tcW w:w="3201" w:type="dxa"/>
          </w:tcPr>
          <w:p w14:paraId="72613311" w14:textId="77777777" w:rsidR="00444168" w:rsidRPr="00CE79DA" w:rsidRDefault="00444168" w:rsidP="00B83246">
            <w:pPr>
              <w:jc w:val="both"/>
              <w:rPr>
                <w:rFonts w:eastAsia="Calibri" w:cs="Arial"/>
                <w:sz w:val="20"/>
                <w:szCs w:val="20"/>
              </w:rPr>
            </w:pPr>
          </w:p>
        </w:tc>
        <w:tc>
          <w:tcPr>
            <w:tcW w:w="3387" w:type="dxa"/>
          </w:tcPr>
          <w:p w14:paraId="15F0FE40" w14:textId="77777777" w:rsidR="00444168" w:rsidRPr="00CE79DA" w:rsidRDefault="00444168" w:rsidP="00B83246">
            <w:pPr>
              <w:jc w:val="both"/>
              <w:rPr>
                <w:rFonts w:eastAsia="Calibri" w:cs="Arial"/>
                <w:sz w:val="20"/>
                <w:szCs w:val="20"/>
              </w:rPr>
            </w:pPr>
          </w:p>
        </w:tc>
        <w:tc>
          <w:tcPr>
            <w:tcW w:w="2700" w:type="dxa"/>
          </w:tcPr>
          <w:p w14:paraId="5956A674" w14:textId="77777777" w:rsidR="00444168" w:rsidRPr="00CE79DA" w:rsidRDefault="00444168" w:rsidP="00B83246">
            <w:pPr>
              <w:jc w:val="both"/>
              <w:rPr>
                <w:rFonts w:eastAsia="Calibri" w:cs="Arial"/>
                <w:sz w:val="20"/>
                <w:szCs w:val="20"/>
              </w:rPr>
            </w:pPr>
          </w:p>
        </w:tc>
      </w:tr>
      <w:tr w:rsidR="00444168" w:rsidRPr="00CE79DA" w14:paraId="2F559DE8" w14:textId="77777777" w:rsidTr="00B83246">
        <w:tc>
          <w:tcPr>
            <w:tcW w:w="3201" w:type="dxa"/>
          </w:tcPr>
          <w:p w14:paraId="6C2F7534" w14:textId="77777777" w:rsidR="00444168" w:rsidRPr="00CE79DA" w:rsidRDefault="00444168" w:rsidP="00B83246">
            <w:pPr>
              <w:jc w:val="both"/>
              <w:rPr>
                <w:rFonts w:eastAsia="Calibri" w:cs="Arial"/>
                <w:sz w:val="20"/>
                <w:szCs w:val="20"/>
              </w:rPr>
            </w:pPr>
          </w:p>
        </w:tc>
        <w:tc>
          <w:tcPr>
            <w:tcW w:w="3387" w:type="dxa"/>
          </w:tcPr>
          <w:p w14:paraId="73B03A1B" w14:textId="77777777" w:rsidR="00444168" w:rsidRPr="00CE79DA" w:rsidRDefault="00444168" w:rsidP="00B83246">
            <w:pPr>
              <w:jc w:val="both"/>
              <w:rPr>
                <w:rFonts w:eastAsia="Calibri" w:cs="Arial"/>
                <w:sz w:val="20"/>
                <w:szCs w:val="20"/>
              </w:rPr>
            </w:pPr>
          </w:p>
        </w:tc>
        <w:tc>
          <w:tcPr>
            <w:tcW w:w="2700" w:type="dxa"/>
          </w:tcPr>
          <w:p w14:paraId="4AB22581" w14:textId="77777777" w:rsidR="00444168" w:rsidRPr="00CE79DA" w:rsidRDefault="00444168" w:rsidP="00B83246">
            <w:pPr>
              <w:jc w:val="both"/>
              <w:rPr>
                <w:rFonts w:eastAsia="Calibri" w:cs="Arial"/>
                <w:sz w:val="20"/>
                <w:szCs w:val="20"/>
              </w:rPr>
            </w:pPr>
          </w:p>
        </w:tc>
      </w:tr>
      <w:tr w:rsidR="00444168" w:rsidRPr="00CE79DA" w14:paraId="49E902CA" w14:textId="77777777" w:rsidTr="00B83246">
        <w:tc>
          <w:tcPr>
            <w:tcW w:w="3201" w:type="dxa"/>
          </w:tcPr>
          <w:p w14:paraId="0297912C" w14:textId="77777777" w:rsidR="00444168" w:rsidRPr="00CE79DA" w:rsidRDefault="00444168" w:rsidP="00B83246">
            <w:pPr>
              <w:spacing w:before="60" w:after="60"/>
              <w:jc w:val="both"/>
              <w:rPr>
                <w:rFonts w:eastAsia="Calibri" w:cs="Arial"/>
                <w:sz w:val="20"/>
                <w:szCs w:val="20"/>
              </w:rPr>
            </w:pPr>
            <w:bookmarkStart w:id="229" w:name="_Toc326355138"/>
            <w:bookmarkStart w:id="230" w:name="_Toc333957462"/>
            <w:bookmarkStart w:id="231" w:name="_Toc334048963"/>
            <w:bookmarkStart w:id="232" w:name="_Toc334100533"/>
            <w:bookmarkStart w:id="233" w:name="_Toc335059568"/>
            <w:bookmarkStart w:id="234" w:name="_Toc336933861"/>
            <w:bookmarkStart w:id="235" w:name="_Toc340567532"/>
            <w:bookmarkStart w:id="236" w:name="_Toc340567723"/>
            <w:bookmarkStart w:id="237" w:name="_Toc340568088"/>
            <w:bookmarkStart w:id="238" w:name="_Toc345753744"/>
            <w:r w:rsidRPr="00CE79DA">
              <w:rPr>
                <w:rFonts w:eastAsia="Calibri" w:cs="Arial"/>
                <w:sz w:val="20"/>
                <w:szCs w:val="20"/>
              </w:rPr>
              <w:t>Skupaj vsa dela/d</w:t>
            </w:r>
            <w:bookmarkEnd w:id="229"/>
            <w:bookmarkEnd w:id="230"/>
            <w:bookmarkEnd w:id="231"/>
            <w:bookmarkEnd w:id="232"/>
            <w:bookmarkEnd w:id="233"/>
            <w:r w:rsidRPr="00CE79DA">
              <w:rPr>
                <w:rFonts w:eastAsia="Calibri" w:cs="Arial"/>
                <w:sz w:val="20"/>
                <w:szCs w:val="20"/>
              </w:rPr>
              <w:t>obav</w:t>
            </w:r>
            <w:bookmarkEnd w:id="234"/>
            <w:bookmarkEnd w:id="235"/>
            <w:bookmarkEnd w:id="236"/>
            <w:bookmarkEnd w:id="237"/>
            <w:bookmarkEnd w:id="238"/>
            <w:r w:rsidRPr="00CE79DA">
              <w:rPr>
                <w:rFonts w:eastAsia="Calibri" w:cs="Arial"/>
                <w:sz w:val="20"/>
                <w:szCs w:val="20"/>
              </w:rPr>
              <w:t>e/ storitve</w:t>
            </w:r>
          </w:p>
        </w:tc>
        <w:tc>
          <w:tcPr>
            <w:tcW w:w="3387" w:type="dxa"/>
          </w:tcPr>
          <w:p w14:paraId="0BA8E7D4"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69D27540" w14:textId="77777777" w:rsidR="00444168" w:rsidRPr="00CE79DA" w:rsidRDefault="00444168" w:rsidP="00B83246">
            <w:pPr>
              <w:jc w:val="both"/>
              <w:rPr>
                <w:rFonts w:eastAsia="Calibri" w:cs="Arial"/>
                <w:sz w:val="20"/>
                <w:szCs w:val="20"/>
              </w:rPr>
            </w:pPr>
          </w:p>
        </w:tc>
      </w:tr>
    </w:tbl>
    <w:p w14:paraId="0B1CD52E" w14:textId="77777777" w:rsidR="00444168" w:rsidRPr="00CE79DA" w:rsidRDefault="00444168" w:rsidP="00444168">
      <w:pPr>
        <w:jc w:val="both"/>
        <w:rPr>
          <w:rFonts w:eastAsia="Calibri" w:cs="Arial"/>
          <w:sz w:val="20"/>
          <w:szCs w:val="20"/>
        </w:rPr>
      </w:pPr>
    </w:p>
    <w:p w14:paraId="6C2AF85C" w14:textId="77777777" w:rsidR="00444168" w:rsidRPr="00CE79DA" w:rsidRDefault="00444168" w:rsidP="00444168">
      <w:pPr>
        <w:jc w:val="both"/>
        <w:rPr>
          <w:rFonts w:eastAsia="Calibri" w:cs="Arial"/>
          <w:sz w:val="20"/>
          <w:szCs w:val="20"/>
        </w:rPr>
      </w:pPr>
    </w:p>
    <w:p w14:paraId="4786D988" w14:textId="77777777" w:rsidR="00444168" w:rsidRPr="00CE79DA" w:rsidRDefault="00444168" w:rsidP="00444168">
      <w:pPr>
        <w:jc w:val="both"/>
        <w:rPr>
          <w:rFonts w:eastAsia="Calibri" w:cs="Arial"/>
          <w:sz w:val="20"/>
          <w:szCs w:val="20"/>
        </w:rPr>
      </w:pPr>
    </w:p>
    <w:p w14:paraId="1B5416D7" w14:textId="77777777" w:rsidR="00444168" w:rsidRPr="00CE79DA" w:rsidRDefault="00444168" w:rsidP="00444168">
      <w:pPr>
        <w:jc w:val="both"/>
        <w:rPr>
          <w:rFonts w:eastAsia="Calibri" w:cs="Arial"/>
          <w:sz w:val="20"/>
          <w:szCs w:val="20"/>
        </w:rPr>
      </w:pPr>
    </w:p>
    <w:p w14:paraId="03FD072F" w14:textId="77777777" w:rsidR="00444168" w:rsidRPr="00CE79DA" w:rsidRDefault="00444168" w:rsidP="00444168">
      <w:pPr>
        <w:jc w:val="both"/>
        <w:rPr>
          <w:rFonts w:eastAsia="Calibri" w:cs="Arial"/>
          <w:sz w:val="20"/>
          <w:szCs w:val="20"/>
        </w:rPr>
      </w:pPr>
    </w:p>
    <w:p w14:paraId="1D0937B8"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444168" w:rsidRPr="00CE79DA" w14:paraId="53164318" w14:textId="77777777" w:rsidTr="00B83246">
        <w:tc>
          <w:tcPr>
            <w:tcW w:w="4606" w:type="dxa"/>
          </w:tcPr>
          <w:p w14:paraId="05AB56AE"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4606" w:type="dxa"/>
          </w:tcPr>
          <w:p w14:paraId="1928F39B"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r>
      <w:tr w:rsidR="00444168" w:rsidRPr="00CE79DA" w14:paraId="32742241" w14:textId="77777777" w:rsidTr="00B83246">
        <w:tc>
          <w:tcPr>
            <w:tcW w:w="4606" w:type="dxa"/>
          </w:tcPr>
          <w:p w14:paraId="1818DBFE" w14:textId="77777777" w:rsidR="00444168" w:rsidRPr="00CE79DA" w:rsidRDefault="00444168" w:rsidP="00B83246">
            <w:pPr>
              <w:jc w:val="both"/>
              <w:rPr>
                <w:rFonts w:eastAsia="Calibri" w:cs="Arial"/>
                <w:sz w:val="20"/>
                <w:szCs w:val="20"/>
              </w:rPr>
            </w:pPr>
          </w:p>
        </w:tc>
        <w:tc>
          <w:tcPr>
            <w:tcW w:w="4606" w:type="dxa"/>
          </w:tcPr>
          <w:p w14:paraId="0CBC64CF" w14:textId="77777777" w:rsidR="00444168" w:rsidRPr="00CE79DA" w:rsidRDefault="00444168" w:rsidP="00B83246">
            <w:pPr>
              <w:jc w:val="both"/>
              <w:rPr>
                <w:rFonts w:eastAsia="Calibri" w:cs="Arial"/>
                <w:sz w:val="20"/>
                <w:szCs w:val="20"/>
              </w:rPr>
            </w:pPr>
          </w:p>
        </w:tc>
      </w:tr>
      <w:tr w:rsidR="00444168" w:rsidRPr="00CE79DA" w14:paraId="40C9DD60" w14:textId="77777777" w:rsidTr="00B83246">
        <w:tc>
          <w:tcPr>
            <w:tcW w:w="4606" w:type="dxa"/>
          </w:tcPr>
          <w:p w14:paraId="2C52F546" w14:textId="77777777" w:rsidR="00444168" w:rsidRPr="00CE79DA" w:rsidRDefault="00444168" w:rsidP="00B83246">
            <w:pPr>
              <w:jc w:val="both"/>
              <w:rPr>
                <w:rFonts w:eastAsia="Calibri" w:cs="Arial"/>
                <w:sz w:val="20"/>
                <w:szCs w:val="20"/>
              </w:rPr>
            </w:pPr>
            <w:r w:rsidRPr="00CE79DA">
              <w:rPr>
                <w:rFonts w:eastAsia="Calibri" w:cs="Arial"/>
                <w:sz w:val="20"/>
                <w:szCs w:val="20"/>
              </w:rPr>
              <w:t>Vodilni partner:</w:t>
            </w:r>
          </w:p>
        </w:tc>
        <w:tc>
          <w:tcPr>
            <w:tcW w:w="4606" w:type="dxa"/>
          </w:tcPr>
          <w:p w14:paraId="05985A39" w14:textId="77777777" w:rsidR="00444168" w:rsidRPr="00CE79DA" w:rsidRDefault="00444168" w:rsidP="00B83246">
            <w:pPr>
              <w:jc w:val="both"/>
              <w:rPr>
                <w:rFonts w:eastAsia="Calibri" w:cs="Arial"/>
                <w:sz w:val="20"/>
                <w:szCs w:val="20"/>
              </w:rPr>
            </w:pPr>
            <w:r w:rsidRPr="00CE79DA">
              <w:rPr>
                <w:rFonts w:eastAsia="Calibri" w:cs="Arial"/>
                <w:sz w:val="20"/>
                <w:szCs w:val="20"/>
              </w:rPr>
              <w:t>Partner 1:</w:t>
            </w:r>
          </w:p>
        </w:tc>
      </w:tr>
      <w:tr w:rsidR="00444168" w:rsidRPr="00CE79DA" w14:paraId="4CAE01A0" w14:textId="77777777" w:rsidTr="00B83246">
        <w:tc>
          <w:tcPr>
            <w:tcW w:w="4606" w:type="dxa"/>
          </w:tcPr>
          <w:p w14:paraId="1B3E8D36" w14:textId="77777777" w:rsidR="00444168" w:rsidRPr="00CE79DA" w:rsidRDefault="00444168" w:rsidP="00B83246">
            <w:pPr>
              <w:jc w:val="both"/>
              <w:rPr>
                <w:rFonts w:eastAsia="Calibri" w:cs="Arial"/>
                <w:sz w:val="20"/>
                <w:szCs w:val="20"/>
              </w:rPr>
            </w:pPr>
          </w:p>
        </w:tc>
        <w:tc>
          <w:tcPr>
            <w:tcW w:w="4606" w:type="dxa"/>
          </w:tcPr>
          <w:p w14:paraId="49BC0238" w14:textId="77777777" w:rsidR="00444168" w:rsidRPr="00CE79DA" w:rsidRDefault="00444168" w:rsidP="00B83246">
            <w:pPr>
              <w:jc w:val="both"/>
              <w:rPr>
                <w:rFonts w:eastAsia="Calibri" w:cs="Arial"/>
                <w:sz w:val="20"/>
                <w:szCs w:val="20"/>
              </w:rPr>
            </w:pPr>
          </w:p>
        </w:tc>
      </w:tr>
      <w:tr w:rsidR="00444168" w:rsidRPr="00CE79DA" w14:paraId="21C44612" w14:textId="77777777" w:rsidTr="00B83246">
        <w:tc>
          <w:tcPr>
            <w:tcW w:w="4606" w:type="dxa"/>
          </w:tcPr>
          <w:p w14:paraId="4A812473" w14:textId="77777777" w:rsidR="00444168" w:rsidRPr="00CE79DA" w:rsidRDefault="00444168" w:rsidP="00B83246">
            <w:pPr>
              <w:jc w:val="both"/>
              <w:rPr>
                <w:rFonts w:eastAsia="Calibri" w:cs="Arial"/>
                <w:sz w:val="20"/>
                <w:szCs w:val="20"/>
              </w:rPr>
            </w:pPr>
          </w:p>
        </w:tc>
        <w:tc>
          <w:tcPr>
            <w:tcW w:w="4606" w:type="dxa"/>
          </w:tcPr>
          <w:p w14:paraId="57603B00" w14:textId="77777777" w:rsidR="00444168" w:rsidRPr="00CE79DA" w:rsidRDefault="00444168" w:rsidP="00B83246">
            <w:pPr>
              <w:jc w:val="both"/>
              <w:rPr>
                <w:rFonts w:eastAsia="Calibri" w:cs="Arial"/>
                <w:sz w:val="20"/>
                <w:szCs w:val="20"/>
              </w:rPr>
            </w:pPr>
          </w:p>
        </w:tc>
      </w:tr>
      <w:tr w:rsidR="00444168" w:rsidRPr="00CE79DA" w14:paraId="7B18084C" w14:textId="77777777" w:rsidTr="00B83246">
        <w:tc>
          <w:tcPr>
            <w:tcW w:w="4606" w:type="dxa"/>
          </w:tcPr>
          <w:p w14:paraId="01C0D691" w14:textId="77777777" w:rsidR="00444168" w:rsidRPr="00CE79DA" w:rsidRDefault="00444168" w:rsidP="00B83246">
            <w:pPr>
              <w:jc w:val="both"/>
              <w:rPr>
                <w:rFonts w:eastAsia="Calibri" w:cs="Arial"/>
                <w:sz w:val="20"/>
                <w:szCs w:val="20"/>
              </w:rPr>
            </w:pPr>
          </w:p>
        </w:tc>
        <w:tc>
          <w:tcPr>
            <w:tcW w:w="4606" w:type="dxa"/>
          </w:tcPr>
          <w:p w14:paraId="5DF42ABA" w14:textId="77777777" w:rsidR="00444168" w:rsidRPr="00CE79DA" w:rsidRDefault="00444168" w:rsidP="00B83246">
            <w:pPr>
              <w:jc w:val="both"/>
              <w:rPr>
                <w:rFonts w:eastAsia="Calibri" w:cs="Arial"/>
                <w:sz w:val="20"/>
                <w:szCs w:val="20"/>
              </w:rPr>
            </w:pPr>
          </w:p>
        </w:tc>
      </w:tr>
    </w:tbl>
    <w:p w14:paraId="64033D93" w14:textId="77777777" w:rsidR="00444168" w:rsidRPr="00CE79DA" w:rsidRDefault="00444168" w:rsidP="00444168">
      <w:pPr>
        <w:jc w:val="both"/>
        <w:rPr>
          <w:rFonts w:eastAsia="Calibri" w:cs="Arial"/>
          <w:sz w:val="20"/>
          <w:szCs w:val="20"/>
        </w:rPr>
      </w:pPr>
    </w:p>
    <w:p w14:paraId="6B5E14E1" w14:textId="77777777" w:rsidR="00444168" w:rsidRPr="00CE79DA" w:rsidRDefault="00444168" w:rsidP="00444168">
      <w:pPr>
        <w:jc w:val="both"/>
        <w:rPr>
          <w:rFonts w:eastAsia="Calibri" w:cs="Arial"/>
          <w:sz w:val="20"/>
          <w:szCs w:val="20"/>
        </w:rPr>
      </w:pPr>
    </w:p>
    <w:p w14:paraId="1353EBD6" w14:textId="77777777" w:rsidR="00444168" w:rsidRPr="00CE79DA" w:rsidRDefault="00444168" w:rsidP="00444168">
      <w:pPr>
        <w:jc w:val="both"/>
        <w:rPr>
          <w:rFonts w:eastAsia="Calibri" w:cs="Arial"/>
          <w:sz w:val="20"/>
          <w:szCs w:val="20"/>
        </w:rPr>
      </w:pPr>
    </w:p>
    <w:p w14:paraId="158B1A08" w14:textId="77777777" w:rsidR="00444168" w:rsidRPr="00CE79DA" w:rsidRDefault="00444168" w:rsidP="00444168">
      <w:pPr>
        <w:jc w:val="both"/>
        <w:rPr>
          <w:rFonts w:eastAsia="Calibri" w:cs="Arial"/>
          <w:sz w:val="20"/>
          <w:szCs w:val="20"/>
        </w:rPr>
      </w:pPr>
    </w:p>
    <w:p w14:paraId="14725B9B"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444168" w:rsidRPr="00CE79DA" w14:paraId="100CFE3D" w14:textId="77777777" w:rsidTr="00B83246">
        <w:tc>
          <w:tcPr>
            <w:tcW w:w="4606" w:type="dxa"/>
          </w:tcPr>
          <w:p w14:paraId="023113B7"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4606" w:type="dxa"/>
          </w:tcPr>
          <w:p w14:paraId="2FCE151E" w14:textId="77777777" w:rsidR="00444168" w:rsidRPr="00CE79DA" w:rsidRDefault="00444168" w:rsidP="00B83246">
            <w:pPr>
              <w:jc w:val="both"/>
              <w:rPr>
                <w:rFonts w:eastAsia="Calibri" w:cs="Arial"/>
                <w:sz w:val="20"/>
                <w:szCs w:val="20"/>
              </w:rPr>
            </w:pPr>
          </w:p>
        </w:tc>
      </w:tr>
      <w:tr w:rsidR="00444168" w:rsidRPr="00CE79DA" w14:paraId="00A48CE5" w14:textId="77777777" w:rsidTr="00B83246">
        <w:tc>
          <w:tcPr>
            <w:tcW w:w="4606" w:type="dxa"/>
          </w:tcPr>
          <w:p w14:paraId="5D822893" w14:textId="77777777" w:rsidR="00444168" w:rsidRPr="00CE79DA" w:rsidRDefault="00444168" w:rsidP="00B83246">
            <w:pPr>
              <w:jc w:val="both"/>
              <w:rPr>
                <w:rFonts w:eastAsia="Calibri" w:cs="Arial"/>
                <w:sz w:val="20"/>
                <w:szCs w:val="20"/>
              </w:rPr>
            </w:pPr>
          </w:p>
        </w:tc>
        <w:tc>
          <w:tcPr>
            <w:tcW w:w="4606" w:type="dxa"/>
          </w:tcPr>
          <w:p w14:paraId="655B7501" w14:textId="77777777" w:rsidR="00444168" w:rsidRPr="00CE79DA" w:rsidRDefault="00444168" w:rsidP="00B83246">
            <w:pPr>
              <w:jc w:val="both"/>
              <w:rPr>
                <w:rFonts w:eastAsia="Calibri" w:cs="Arial"/>
                <w:sz w:val="20"/>
                <w:szCs w:val="20"/>
              </w:rPr>
            </w:pPr>
          </w:p>
        </w:tc>
      </w:tr>
      <w:tr w:rsidR="00444168" w:rsidRPr="00CE79DA" w14:paraId="4EB14CB6" w14:textId="77777777" w:rsidTr="00B83246">
        <w:tc>
          <w:tcPr>
            <w:tcW w:w="4606" w:type="dxa"/>
          </w:tcPr>
          <w:p w14:paraId="43BDE563" w14:textId="77777777" w:rsidR="00444168" w:rsidRPr="00CE79DA" w:rsidRDefault="00444168" w:rsidP="00B83246">
            <w:pPr>
              <w:jc w:val="both"/>
              <w:rPr>
                <w:rFonts w:eastAsia="Calibri" w:cs="Arial"/>
                <w:sz w:val="20"/>
                <w:szCs w:val="20"/>
              </w:rPr>
            </w:pPr>
            <w:r w:rsidRPr="00CE79DA">
              <w:rPr>
                <w:rFonts w:eastAsia="Calibri" w:cs="Arial"/>
                <w:sz w:val="20"/>
                <w:szCs w:val="20"/>
              </w:rPr>
              <w:t>Partner 2:</w:t>
            </w:r>
          </w:p>
        </w:tc>
        <w:tc>
          <w:tcPr>
            <w:tcW w:w="4606" w:type="dxa"/>
          </w:tcPr>
          <w:p w14:paraId="6715E9A5" w14:textId="77777777" w:rsidR="00444168" w:rsidRPr="00CE79DA" w:rsidRDefault="00444168" w:rsidP="00B83246">
            <w:pPr>
              <w:jc w:val="both"/>
              <w:rPr>
                <w:rFonts w:eastAsia="Calibri" w:cs="Arial"/>
                <w:sz w:val="20"/>
                <w:szCs w:val="20"/>
              </w:rPr>
            </w:pPr>
          </w:p>
        </w:tc>
      </w:tr>
      <w:tr w:rsidR="00444168" w:rsidRPr="00CE79DA" w14:paraId="6E22ED71" w14:textId="77777777" w:rsidTr="00B83246">
        <w:tc>
          <w:tcPr>
            <w:tcW w:w="4606" w:type="dxa"/>
          </w:tcPr>
          <w:p w14:paraId="02D8BFEE" w14:textId="77777777" w:rsidR="00444168" w:rsidRPr="00CE79DA" w:rsidRDefault="00444168" w:rsidP="00B83246">
            <w:pPr>
              <w:jc w:val="both"/>
              <w:rPr>
                <w:rFonts w:eastAsia="Calibri" w:cs="Arial"/>
                <w:sz w:val="20"/>
                <w:szCs w:val="20"/>
              </w:rPr>
            </w:pPr>
          </w:p>
        </w:tc>
        <w:tc>
          <w:tcPr>
            <w:tcW w:w="4606" w:type="dxa"/>
          </w:tcPr>
          <w:p w14:paraId="5047D0D2" w14:textId="77777777" w:rsidR="00444168" w:rsidRPr="00CE79DA" w:rsidRDefault="00444168" w:rsidP="00B83246">
            <w:pPr>
              <w:jc w:val="both"/>
              <w:rPr>
                <w:rFonts w:eastAsia="Calibri" w:cs="Arial"/>
                <w:sz w:val="20"/>
                <w:szCs w:val="20"/>
              </w:rPr>
            </w:pPr>
          </w:p>
        </w:tc>
      </w:tr>
    </w:tbl>
    <w:p w14:paraId="4CFC0122" w14:textId="77777777" w:rsidR="00444168" w:rsidRPr="00CE79DA" w:rsidRDefault="00444168" w:rsidP="00444168">
      <w:pPr>
        <w:jc w:val="both"/>
        <w:rPr>
          <w:rFonts w:eastAsia="Calibri" w:cs="Arial"/>
          <w:b/>
          <w:sz w:val="20"/>
          <w:szCs w:val="20"/>
        </w:rPr>
      </w:pPr>
    </w:p>
    <w:p w14:paraId="548754D9" w14:textId="581389E4" w:rsidR="00444168" w:rsidRDefault="00444168">
      <w:pPr>
        <w:rPr>
          <w:b/>
          <w:sz w:val="20"/>
          <w:szCs w:val="20"/>
        </w:rPr>
      </w:pPr>
    </w:p>
    <w:p w14:paraId="24C5A697" w14:textId="58808A09" w:rsidR="00D570C5" w:rsidRPr="00733E7D" w:rsidRDefault="00D570C5" w:rsidP="00D570C5">
      <w:pPr>
        <w:jc w:val="right"/>
        <w:rPr>
          <w:rFonts w:eastAsia="Calibri" w:cs="Arial"/>
          <w:b/>
          <w:color w:val="0070C0"/>
          <w:sz w:val="20"/>
          <w:szCs w:val="20"/>
        </w:rPr>
      </w:pPr>
      <w:r>
        <w:rPr>
          <w:rFonts w:cs="Arial"/>
          <w:b/>
          <w:color w:val="0070C0"/>
          <w:sz w:val="20"/>
          <w:szCs w:val="20"/>
        </w:rPr>
        <w:br w:type="page"/>
      </w:r>
      <w:r w:rsidRPr="00733E7D">
        <w:rPr>
          <w:rFonts w:eastAsia="Calibri" w:cs="Arial"/>
          <w:b/>
          <w:color w:val="0070C0"/>
          <w:sz w:val="20"/>
          <w:szCs w:val="20"/>
        </w:rPr>
        <w:lastRenderedPageBreak/>
        <w:t>PRILOGA E/4</w:t>
      </w:r>
    </w:p>
    <w:p w14:paraId="4D94B7E9" w14:textId="77777777" w:rsidR="00D570C5" w:rsidRPr="00CE79DA" w:rsidRDefault="00D570C5" w:rsidP="00D570C5">
      <w:pPr>
        <w:jc w:val="right"/>
        <w:rPr>
          <w:rFonts w:eastAsia="Calibri" w:cs="Arial"/>
          <w:b/>
          <w:sz w:val="20"/>
          <w:szCs w:val="20"/>
        </w:rPr>
      </w:pPr>
    </w:p>
    <w:p w14:paraId="5D60434E" w14:textId="77777777" w:rsidR="00D570C5" w:rsidRPr="003120F9" w:rsidRDefault="00D570C5" w:rsidP="00D570C5">
      <w:pPr>
        <w:jc w:val="center"/>
        <w:rPr>
          <w:rFonts w:eastAsia="Calibri" w:cs="Arial"/>
          <w:b/>
          <w:sz w:val="20"/>
          <w:szCs w:val="20"/>
        </w:rPr>
      </w:pPr>
      <w:r w:rsidRPr="003120F9">
        <w:rPr>
          <w:rFonts w:eastAsia="Calibri" w:cs="Arial"/>
          <w:b/>
          <w:sz w:val="20"/>
          <w:szCs w:val="20"/>
        </w:rPr>
        <w:t>UDELEŽBA PODIZVAJALCEV</w:t>
      </w:r>
    </w:p>
    <w:p w14:paraId="5102E31F" w14:textId="77777777" w:rsidR="00D570C5" w:rsidRPr="003120F9" w:rsidRDefault="00D570C5" w:rsidP="00D570C5">
      <w:pPr>
        <w:rPr>
          <w:rFonts w:eastAsia="Calibri" w:cs="Arial"/>
          <w:sz w:val="20"/>
          <w:szCs w:val="20"/>
        </w:rPr>
      </w:pPr>
    </w:p>
    <w:p w14:paraId="76D009A7" w14:textId="77777777" w:rsidR="00D570C5" w:rsidRPr="003120F9" w:rsidRDefault="00D570C5" w:rsidP="00D570C5">
      <w:pPr>
        <w:jc w:val="both"/>
        <w:rPr>
          <w:rFonts w:eastAsia="Calibri" w:cs="Arial"/>
          <w:sz w:val="20"/>
          <w:szCs w:val="20"/>
        </w:rPr>
      </w:pPr>
      <w:r w:rsidRPr="003120F9">
        <w:rPr>
          <w:rFonts w:eastAsia="Calibri" w:cs="Arial"/>
          <w:sz w:val="20"/>
          <w:szCs w:val="20"/>
        </w:rPr>
        <w:t xml:space="preserve">V zvezi z javnim naročilom </w:t>
      </w:r>
    </w:p>
    <w:p w14:paraId="260F535D" w14:textId="77777777" w:rsidR="00D570C5" w:rsidRPr="003120F9" w:rsidRDefault="00D570C5" w:rsidP="00D570C5">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D570C5" w:rsidRPr="003120F9" w14:paraId="3CA2AD20" w14:textId="77777777" w:rsidTr="00733E7D">
        <w:tc>
          <w:tcPr>
            <w:tcW w:w="3652" w:type="dxa"/>
            <w:shd w:val="clear" w:color="auto" w:fill="DBE5F1" w:themeFill="accent1" w:themeFillTint="33"/>
            <w:vAlign w:val="center"/>
          </w:tcPr>
          <w:p w14:paraId="34FDEED4"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Naročnik:</w:t>
            </w:r>
          </w:p>
        </w:tc>
        <w:tc>
          <w:tcPr>
            <w:tcW w:w="5560" w:type="dxa"/>
            <w:shd w:val="clear" w:color="auto" w:fill="DBE5F1" w:themeFill="accent1" w:themeFillTint="33"/>
            <w:vAlign w:val="center"/>
          </w:tcPr>
          <w:p w14:paraId="0CBFFEE7"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D570C5" w:rsidRPr="003120F9" w14:paraId="4C52F360" w14:textId="77777777" w:rsidTr="00733E7D">
        <w:trPr>
          <w:trHeight w:val="381"/>
        </w:trPr>
        <w:tc>
          <w:tcPr>
            <w:tcW w:w="3652" w:type="dxa"/>
            <w:shd w:val="clear" w:color="auto" w:fill="DBE5F1" w:themeFill="accent1" w:themeFillTint="33"/>
            <w:vAlign w:val="center"/>
          </w:tcPr>
          <w:p w14:paraId="47D869DC"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Naziv javnega naročila:</w:t>
            </w:r>
          </w:p>
        </w:tc>
        <w:tc>
          <w:tcPr>
            <w:tcW w:w="5560" w:type="dxa"/>
            <w:shd w:val="clear" w:color="auto" w:fill="DBE5F1" w:themeFill="accent1" w:themeFillTint="33"/>
            <w:vAlign w:val="center"/>
          </w:tcPr>
          <w:p w14:paraId="5461F077" w14:textId="77371F79" w:rsidR="00D570C5" w:rsidRPr="003120F9" w:rsidRDefault="00D570C5" w:rsidP="00971BFB">
            <w:pPr>
              <w:rPr>
                <w:rFonts w:eastAsia="Calibri" w:cs="Arial"/>
                <w:snapToGrid w:val="0"/>
                <w:sz w:val="20"/>
                <w:szCs w:val="20"/>
              </w:rPr>
            </w:pPr>
            <w:r>
              <w:rPr>
                <w:rFonts w:eastAsia="Calibri" w:cs="Arial"/>
                <w:snapToGrid w:val="0"/>
                <w:sz w:val="20"/>
                <w:szCs w:val="20"/>
              </w:rPr>
              <w:t>Čiščenje poslovnih prostorov</w:t>
            </w:r>
          </w:p>
        </w:tc>
      </w:tr>
      <w:tr w:rsidR="00D570C5" w:rsidRPr="003120F9" w14:paraId="43B08DE7" w14:textId="77777777" w:rsidTr="00733E7D">
        <w:trPr>
          <w:trHeight w:val="641"/>
        </w:trPr>
        <w:tc>
          <w:tcPr>
            <w:tcW w:w="3652" w:type="dxa"/>
            <w:shd w:val="clear" w:color="auto" w:fill="DBE5F1" w:themeFill="accent1" w:themeFillTint="33"/>
            <w:vAlign w:val="center"/>
          </w:tcPr>
          <w:p w14:paraId="254F842A"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768E1460" w14:textId="187A7B9A" w:rsidR="00D570C5" w:rsidRPr="003120F9" w:rsidRDefault="00C129F8" w:rsidP="00971BFB">
            <w:pPr>
              <w:rPr>
                <w:rFonts w:eastAsia="Calibri" w:cs="Arial"/>
                <w:snapToGrid w:val="0"/>
                <w:sz w:val="20"/>
                <w:szCs w:val="20"/>
              </w:rPr>
            </w:pPr>
            <w:r>
              <w:rPr>
                <w:rFonts w:eastAsia="Calibri" w:cs="Arial"/>
                <w:snapToGrid w:val="0"/>
                <w:sz w:val="20"/>
                <w:szCs w:val="20"/>
              </w:rPr>
              <w:t>284-7</w:t>
            </w:r>
          </w:p>
        </w:tc>
      </w:tr>
    </w:tbl>
    <w:p w14:paraId="6740A777" w14:textId="77777777" w:rsidR="00D570C5" w:rsidRPr="003120F9" w:rsidRDefault="00D570C5" w:rsidP="00D570C5">
      <w:pPr>
        <w:jc w:val="both"/>
        <w:rPr>
          <w:rFonts w:eastAsia="Calibri" w:cs="Arial"/>
          <w:sz w:val="20"/>
          <w:szCs w:val="20"/>
        </w:rPr>
      </w:pPr>
    </w:p>
    <w:p w14:paraId="36656430" w14:textId="77777777" w:rsidR="00D570C5" w:rsidRPr="003120F9" w:rsidRDefault="00D570C5" w:rsidP="00D570C5">
      <w:pPr>
        <w:pBdr>
          <w:bottom w:val="single" w:sz="12" w:space="1" w:color="auto"/>
        </w:pBdr>
        <w:rPr>
          <w:rFonts w:eastAsia="Calibri" w:cs="Arial"/>
          <w:sz w:val="20"/>
          <w:szCs w:val="20"/>
        </w:rPr>
      </w:pPr>
    </w:p>
    <w:p w14:paraId="6AC144C0" w14:textId="77777777" w:rsidR="00D570C5" w:rsidRPr="003120F9" w:rsidRDefault="00D570C5" w:rsidP="00D570C5">
      <w:pPr>
        <w:rPr>
          <w:rFonts w:eastAsia="Calibri" w:cs="Arial"/>
          <w:sz w:val="20"/>
          <w:szCs w:val="20"/>
        </w:rPr>
      </w:pPr>
      <w:r w:rsidRPr="003120F9">
        <w:rPr>
          <w:rFonts w:eastAsia="Calibri" w:cs="Arial"/>
          <w:sz w:val="20"/>
          <w:szCs w:val="20"/>
        </w:rPr>
        <w:t>(naziv in naslov ponudnika)</w:t>
      </w:r>
    </w:p>
    <w:p w14:paraId="13776640" w14:textId="77777777" w:rsidR="00D570C5" w:rsidRPr="003120F9" w:rsidRDefault="00D570C5" w:rsidP="00D570C5">
      <w:pPr>
        <w:rPr>
          <w:rFonts w:eastAsia="Calibri" w:cs="Arial"/>
          <w:sz w:val="20"/>
          <w:szCs w:val="20"/>
        </w:rPr>
      </w:pPr>
    </w:p>
    <w:p w14:paraId="669A5953" w14:textId="77777777" w:rsidR="00D570C5" w:rsidRPr="003120F9" w:rsidRDefault="00D570C5" w:rsidP="00D570C5">
      <w:pPr>
        <w:jc w:val="both"/>
        <w:rPr>
          <w:rFonts w:eastAsia="Calibri" w:cs="Arial"/>
          <w:sz w:val="20"/>
          <w:szCs w:val="20"/>
        </w:rPr>
      </w:pPr>
    </w:p>
    <w:p w14:paraId="4A61A835" w14:textId="77777777" w:rsidR="00D570C5" w:rsidRPr="003120F9" w:rsidRDefault="00D570C5" w:rsidP="00D570C5">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1F7ED80A" w14:textId="77777777" w:rsidR="00D570C5" w:rsidRPr="003120F9" w:rsidRDefault="00D570C5" w:rsidP="00D570C5">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D570C5" w:rsidRPr="003120F9" w14:paraId="5DB53624" w14:textId="77777777" w:rsidTr="00733E7D">
        <w:trPr>
          <w:jc w:val="center"/>
        </w:trPr>
        <w:tc>
          <w:tcPr>
            <w:tcW w:w="2802" w:type="dxa"/>
            <w:tcBorders>
              <w:bottom w:val="single" w:sz="4" w:space="0" w:color="auto"/>
              <w:right w:val="nil"/>
            </w:tcBorders>
            <w:shd w:val="clear" w:color="auto" w:fill="DBE5F1" w:themeFill="accent1" w:themeFillTint="33"/>
            <w:vAlign w:val="center"/>
          </w:tcPr>
          <w:p w14:paraId="6032C8DA" w14:textId="77777777" w:rsidR="00D570C5" w:rsidRPr="003120F9" w:rsidRDefault="00D570C5" w:rsidP="00971BFB">
            <w:pPr>
              <w:spacing w:before="60" w:after="60" w:line="288" w:lineRule="auto"/>
              <w:rPr>
                <w:rFonts w:eastAsia="Calibri" w:cs="Arial"/>
                <w:b/>
                <w:sz w:val="20"/>
                <w:szCs w:val="20"/>
              </w:rPr>
            </w:pPr>
            <w:r w:rsidRPr="003120F9">
              <w:rPr>
                <w:rFonts w:eastAsia="Calibri" w:cs="Arial"/>
                <w:b/>
                <w:sz w:val="20"/>
                <w:szCs w:val="20"/>
              </w:rPr>
              <w:t>PODIZVAJALEC:</w:t>
            </w:r>
          </w:p>
          <w:p w14:paraId="17504F81"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Firma:</w:t>
            </w:r>
          </w:p>
          <w:p w14:paraId="7F06C873"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Naslov:</w:t>
            </w:r>
          </w:p>
          <w:p w14:paraId="4244D3A5"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Matična številka:</w:t>
            </w:r>
          </w:p>
          <w:p w14:paraId="6578421F"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Davčna številka:</w:t>
            </w:r>
          </w:p>
          <w:p w14:paraId="518D8FA7"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3ECCE531" w14:textId="77777777" w:rsidR="00D570C5" w:rsidRPr="003120F9" w:rsidRDefault="00D570C5" w:rsidP="00971BFB">
            <w:pPr>
              <w:spacing w:before="60" w:after="60"/>
              <w:rPr>
                <w:rFonts w:eastAsia="Calibri" w:cs="Arial"/>
                <w:sz w:val="20"/>
                <w:szCs w:val="20"/>
              </w:rPr>
            </w:pPr>
          </w:p>
          <w:p w14:paraId="55815560"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570C5" w:rsidRPr="003120F9" w14:paraId="7B2A3156" w14:textId="77777777" w:rsidTr="00971BFB">
        <w:trPr>
          <w:jc w:val="center"/>
        </w:trPr>
        <w:tc>
          <w:tcPr>
            <w:tcW w:w="2802" w:type="dxa"/>
            <w:tcBorders>
              <w:right w:val="nil"/>
            </w:tcBorders>
            <w:vAlign w:val="center"/>
          </w:tcPr>
          <w:p w14:paraId="0BEADCFF" w14:textId="77777777" w:rsidR="00D570C5" w:rsidRPr="003120F9" w:rsidRDefault="00D570C5" w:rsidP="00971BFB">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4C2CD4EA" w14:textId="77777777" w:rsidR="00D570C5" w:rsidRPr="003120F9" w:rsidRDefault="00D570C5" w:rsidP="00971BFB">
            <w:pPr>
              <w:spacing w:before="60" w:after="60" w:line="288" w:lineRule="auto"/>
              <w:rPr>
                <w:rFonts w:eastAsia="Calibri" w:cs="Arial"/>
                <w:sz w:val="20"/>
                <w:szCs w:val="20"/>
              </w:rPr>
            </w:pPr>
          </w:p>
          <w:p w14:paraId="6EF0EA46"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Kraj dela:</w:t>
            </w:r>
          </w:p>
          <w:p w14:paraId="2B587465"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7B760EFE"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CB3B53E" w14:textId="77777777" w:rsidR="00D570C5" w:rsidRPr="003120F9" w:rsidRDefault="00D570C5" w:rsidP="00D570C5">
      <w:pPr>
        <w:jc w:val="both"/>
        <w:rPr>
          <w:rFonts w:eastAsia="Calibri" w:cs="Arial"/>
          <w:sz w:val="20"/>
          <w:szCs w:val="20"/>
        </w:rPr>
      </w:pPr>
    </w:p>
    <w:p w14:paraId="353CCEE3" w14:textId="77777777" w:rsidR="00D570C5" w:rsidRDefault="00D570C5" w:rsidP="00D570C5">
      <w:pPr>
        <w:jc w:val="both"/>
        <w:rPr>
          <w:rFonts w:eastAsia="Calibri" w:cs="Arial"/>
          <w:sz w:val="20"/>
          <w:szCs w:val="20"/>
        </w:rPr>
      </w:pPr>
    </w:p>
    <w:p w14:paraId="78D99940" w14:textId="77777777" w:rsidR="00D570C5" w:rsidRPr="00FD7F5E" w:rsidRDefault="00D570C5" w:rsidP="00D570C5">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4ED934B2" w14:textId="77777777" w:rsidR="00D570C5" w:rsidRPr="00FD7F5E" w:rsidRDefault="00D570C5" w:rsidP="00D570C5">
      <w:pPr>
        <w:jc w:val="both"/>
        <w:rPr>
          <w:rFonts w:eastAsia="Calibri" w:cs="Arial"/>
          <w:sz w:val="20"/>
          <w:szCs w:val="20"/>
        </w:rPr>
      </w:pPr>
    </w:p>
    <w:p w14:paraId="7DC761A8" w14:textId="77777777" w:rsidR="00D570C5" w:rsidRPr="00FD7F5E" w:rsidRDefault="00D570C5" w:rsidP="00D570C5">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64FA77CB" w14:textId="77777777" w:rsidR="00D570C5" w:rsidRPr="00FD7F5E" w:rsidRDefault="00D570C5" w:rsidP="00D570C5">
      <w:pPr>
        <w:jc w:val="center"/>
        <w:rPr>
          <w:rFonts w:eastAsia="Calibri" w:cs="Arial"/>
          <w:sz w:val="20"/>
          <w:szCs w:val="20"/>
        </w:rPr>
      </w:pPr>
      <w:r w:rsidRPr="00FD7F5E">
        <w:rPr>
          <w:rFonts w:eastAsia="Calibri" w:cs="Arial"/>
          <w:sz w:val="20"/>
          <w:szCs w:val="20"/>
        </w:rPr>
        <w:t>(ustrezno obkroži)</w:t>
      </w:r>
    </w:p>
    <w:p w14:paraId="77D29A0F" w14:textId="77777777" w:rsidR="00D570C5" w:rsidRPr="003120F9" w:rsidRDefault="00D570C5" w:rsidP="00D570C5">
      <w:pPr>
        <w:jc w:val="both"/>
        <w:rPr>
          <w:rFonts w:eastAsia="Calibri" w:cs="Arial"/>
          <w:sz w:val="20"/>
          <w:szCs w:val="20"/>
        </w:rPr>
      </w:pPr>
    </w:p>
    <w:p w14:paraId="656D2031" w14:textId="77777777" w:rsidR="00D570C5" w:rsidRPr="003120F9" w:rsidRDefault="00D570C5" w:rsidP="00D570C5">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D570C5" w:rsidRPr="003120F9" w14:paraId="0C08A478" w14:textId="77777777" w:rsidTr="00971BFB">
        <w:trPr>
          <w:cantSplit/>
        </w:trPr>
        <w:tc>
          <w:tcPr>
            <w:tcW w:w="4361" w:type="dxa"/>
          </w:tcPr>
          <w:p w14:paraId="2678E3A0" w14:textId="77777777" w:rsidR="00D570C5" w:rsidRPr="003120F9" w:rsidRDefault="00D570C5" w:rsidP="00971BFB">
            <w:pPr>
              <w:rPr>
                <w:rFonts w:eastAsia="Calibri" w:cs="Arial"/>
                <w:sz w:val="20"/>
                <w:szCs w:val="20"/>
              </w:rPr>
            </w:pPr>
            <w:r w:rsidRPr="003120F9">
              <w:rPr>
                <w:rFonts w:eastAsia="Calibri" w:cs="Arial"/>
                <w:sz w:val="20"/>
                <w:szCs w:val="20"/>
              </w:rPr>
              <w:t>Kraj in datum:</w:t>
            </w:r>
          </w:p>
        </w:tc>
        <w:tc>
          <w:tcPr>
            <w:tcW w:w="4361" w:type="dxa"/>
          </w:tcPr>
          <w:p w14:paraId="06C13337" w14:textId="77777777" w:rsidR="00D570C5" w:rsidRPr="003120F9" w:rsidRDefault="00D570C5" w:rsidP="00971BFB">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3CD68066" w14:textId="77777777" w:rsidR="00D570C5" w:rsidRPr="003120F9" w:rsidRDefault="00D570C5" w:rsidP="00971BFB">
            <w:pPr>
              <w:rPr>
                <w:rFonts w:eastAsia="Calibri" w:cs="Arial"/>
                <w:sz w:val="20"/>
                <w:szCs w:val="20"/>
              </w:rPr>
            </w:pPr>
          </w:p>
        </w:tc>
      </w:tr>
      <w:tr w:rsidR="00D570C5" w:rsidRPr="003120F9" w14:paraId="3F3D1967" w14:textId="77777777" w:rsidTr="00971BFB">
        <w:trPr>
          <w:cantSplit/>
        </w:trPr>
        <w:tc>
          <w:tcPr>
            <w:tcW w:w="4361" w:type="dxa"/>
          </w:tcPr>
          <w:p w14:paraId="429A5A26" w14:textId="77777777" w:rsidR="00D570C5" w:rsidRPr="003120F9" w:rsidRDefault="00D570C5" w:rsidP="00971BFB">
            <w:pPr>
              <w:rPr>
                <w:rFonts w:eastAsia="Calibri" w:cs="Arial"/>
                <w:sz w:val="20"/>
                <w:szCs w:val="20"/>
              </w:rPr>
            </w:pPr>
          </w:p>
        </w:tc>
        <w:tc>
          <w:tcPr>
            <w:tcW w:w="4361" w:type="dxa"/>
          </w:tcPr>
          <w:p w14:paraId="36813361" w14:textId="77777777" w:rsidR="00D570C5" w:rsidRPr="003120F9" w:rsidRDefault="00D570C5" w:rsidP="00971BFB">
            <w:pPr>
              <w:rPr>
                <w:rFonts w:eastAsia="Calibri" w:cs="Arial"/>
                <w:sz w:val="20"/>
                <w:szCs w:val="20"/>
              </w:rPr>
            </w:pPr>
          </w:p>
          <w:p w14:paraId="159CE655" w14:textId="77777777" w:rsidR="00D570C5" w:rsidRPr="003120F9" w:rsidRDefault="00D570C5" w:rsidP="00971BFB">
            <w:pPr>
              <w:rPr>
                <w:rFonts w:eastAsia="Calibri" w:cs="Arial"/>
                <w:sz w:val="20"/>
                <w:szCs w:val="20"/>
              </w:rPr>
            </w:pPr>
            <w:r w:rsidRPr="003120F9">
              <w:rPr>
                <w:rFonts w:eastAsia="Calibri" w:cs="Arial"/>
                <w:sz w:val="20"/>
                <w:szCs w:val="20"/>
              </w:rPr>
              <w:t>Žig in podpis:</w:t>
            </w:r>
          </w:p>
        </w:tc>
      </w:tr>
    </w:tbl>
    <w:p w14:paraId="26046C0C" w14:textId="77777777" w:rsidR="00D570C5" w:rsidRDefault="00D570C5" w:rsidP="00D570C5">
      <w:pPr>
        <w:jc w:val="both"/>
        <w:rPr>
          <w:rFonts w:eastAsia="Calibri" w:cs="Arial"/>
          <w:b/>
          <w:sz w:val="20"/>
          <w:szCs w:val="20"/>
        </w:rPr>
      </w:pPr>
    </w:p>
    <w:p w14:paraId="12B1C3DB" w14:textId="77777777" w:rsidR="00D570C5" w:rsidRDefault="00D570C5" w:rsidP="00D570C5">
      <w:pPr>
        <w:jc w:val="both"/>
        <w:rPr>
          <w:rFonts w:eastAsia="Calibri" w:cs="Arial"/>
          <w:b/>
          <w:sz w:val="20"/>
          <w:szCs w:val="20"/>
        </w:rPr>
      </w:pPr>
    </w:p>
    <w:p w14:paraId="48B36493" w14:textId="77777777" w:rsidR="00D570C5" w:rsidRPr="003120F9" w:rsidRDefault="00D570C5" w:rsidP="00D570C5">
      <w:pPr>
        <w:jc w:val="both"/>
        <w:rPr>
          <w:rFonts w:eastAsia="Calibri" w:cs="Arial"/>
          <w:sz w:val="20"/>
          <w:szCs w:val="20"/>
        </w:rPr>
      </w:pPr>
      <w:r w:rsidRPr="003120F9">
        <w:rPr>
          <w:rFonts w:eastAsia="Calibri" w:cs="Arial"/>
          <w:b/>
          <w:sz w:val="20"/>
          <w:szCs w:val="20"/>
        </w:rPr>
        <w:t xml:space="preserve">Opomba: </w:t>
      </w:r>
      <w:r w:rsidRPr="00FD7F5E">
        <w:rPr>
          <w:rFonts w:eastAsia="Calibri" w:cs="Arial"/>
          <w:b/>
          <w:sz w:val="20"/>
          <w:szCs w:val="20"/>
          <w:u w:val="single"/>
        </w:rPr>
        <w:t>Prilogo izpolni podizvajalec.</w:t>
      </w:r>
      <w:r>
        <w:rPr>
          <w:rFonts w:eastAsia="Calibri" w:cs="Arial"/>
          <w:b/>
          <w:sz w:val="20"/>
          <w:szCs w:val="20"/>
        </w:rPr>
        <w:t xml:space="preserve"> </w:t>
      </w:r>
      <w:r>
        <w:rPr>
          <w:rFonts w:eastAsia="Calibri" w:cs="Arial"/>
          <w:sz w:val="20"/>
          <w:szCs w:val="20"/>
        </w:rPr>
        <w:t>I</w:t>
      </w:r>
      <w:r w:rsidRPr="003120F9">
        <w:rPr>
          <w:rFonts w:eastAsia="Calibri" w:cs="Arial"/>
          <w:sz w:val="20"/>
          <w:szCs w:val="20"/>
        </w:rPr>
        <w:t>zpolni</w:t>
      </w:r>
      <w:r>
        <w:rPr>
          <w:rFonts w:eastAsia="Calibri" w:cs="Arial"/>
          <w:sz w:val="20"/>
          <w:szCs w:val="20"/>
        </w:rPr>
        <w:t xml:space="preserve"> se</w:t>
      </w:r>
      <w:r w:rsidRPr="003120F9">
        <w:rPr>
          <w:rFonts w:eastAsia="Calibri" w:cs="Arial"/>
          <w:sz w:val="20"/>
          <w:szCs w:val="20"/>
        </w:rPr>
        <w:t xml:space="preserve"> le v primeru, če ponudnik nastopa s podizvajalcem.</w:t>
      </w:r>
      <w:r>
        <w:rPr>
          <w:rFonts w:eastAsia="Calibri" w:cs="Arial"/>
          <w:sz w:val="20"/>
          <w:szCs w:val="20"/>
        </w:rPr>
        <w:t xml:space="preserve"> </w:t>
      </w:r>
      <w:r w:rsidRPr="003120F9">
        <w:rPr>
          <w:rFonts w:eastAsia="Calibri" w:cs="Arial"/>
          <w:sz w:val="20"/>
          <w:szCs w:val="20"/>
        </w:rPr>
        <w:t>Če ponudnik nastopa z več kot enim podizvajalcem, se ta priloga fotokopira in izpolni za vsakega podizvajalca posebej.</w:t>
      </w:r>
    </w:p>
    <w:p w14:paraId="22126015" w14:textId="433015BA" w:rsidR="00D570C5" w:rsidRDefault="00D570C5">
      <w:pPr>
        <w:rPr>
          <w:rFonts w:cs="Arial"/>
          <w:b/>
          <w:color w:val="0070C0"/>
          <w:sz w:val="20"/>
          <w:szCs w:val="20"/>
        </w:rPr>
      </w:pPr>
      <w:r>
        <w:rPr>
          <w:rFonts w:cs="Arial"/>
          <w:b/>
          <w:color w:val="0070C0"/>
          <w:sz w:val="20"/>
          <w:szCs w:val="20"/>
        </w:rPr>
        <w:br w:type="page"/>
      </w:r>
    </w:p>
    <w:p w14:paraId="4FD986DF" w14:textId="77777777" w:rsidR="00733E7D" w:rsidRPr="00CE79DA" w:rsidRDefault="00733E7D" w:rsidP="00733E7D">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6717E9C8" w14:textId="77777777" w:rsidR="00733E7D" w:rsidRPr="00CE79DA" w:rsidRDefault="00733E7D" w:rsidP="00733E7D">
      <w:pPr>
        <w:jc w:val="both"/>
        <w:rPr>
          <w:rFonts w:eastAsia="Calibri" w:cs="Arial"/>
          <w:b/>
          <w:sz w:val="20"/>
          <w:szCs w:val="20"/>
        </w:rPr>
      </w:pPr>
      <w:r w:rsidRPr="00CE79DA">
        <w:rPr>
          <w:rFonts w:eastAsia="Calibri" w:cs="Arial"/>
          <w:b/>
          <w:sz w:val="20"/>
          <w:szCs w:val="20"/>
        </w:rPr>
        <w:t>________________________</w:t>
      </w:r>
    </w:p>
    <w:p w14:paraId="1B709685" w14:textId="77777777" w:rsidR="00733E7D" w:rsidRPr="00CE79DA" w:rsidRDefault="00733E7D" w:rsidP="00733E7D">
      <w:pPr>
        <w:jc w:val="both"/>
        <w:rPr>
          <w:rFonts w:eastAsia="Calibri" w:cs="Arial"/>
          <w:b/>
          <w:sz w:val="20"/>
          <w:szCs w:val="20"/>
        </w:rPr>
      </w:pPr>
      <w:r w:rsidRPr="00CE79DA">
        <w:rPr>
          <w:rFonts w:eastAsia="Calibri" w:cs="Arial"/>
          <w:b/>
          <w:sz w:val="20"/>
          <w:szCs w:val="20"/>
        </w:rPr>
        <w:t>________________________</w:t>
      </w:r>
    </w:p>
    <w:p w14:paraId="494B1F44" w14:textId="77777777" w:rsidR="00733E7D" w:rsidRPr="00CE79DA" w:rsidRDefault="00733E7D" w:rsidP="00733E7D">
      <w:pPr>
        <w:jc w:val="center"/>
        <w:rPr>
          <w:rFonts w:eastAsia="Calibri" w:cs="Arial"/>
          <w:b/>
          <w:sz w:val="20"/>
          <w:szCs w:val="20"/>
        </w:rPr>
      </w:pPr>
      <w:r w:rsidRPr="00CE79DA">
        <w:rPr>
          <w:rFonts w:eastAsia="Calibri" w:cs="Arial"/>
          <w:b/>
          <w:sz w:val="20"/>
          <w:szCs w:val="20"/>
        </w:rPr>
        <w:t>MENIČNA IZJAVA</w:t>
      </w:r>
    </w:p>
    <w:p w14:paraId="61FB6152" w14:textId="77777777" w:rsidR="00733E7D" w:rsidRPr="00CE79DA" w:rsidRDefault="00733E7D" w:rsidP="00733E7D">
      <w:pPr>
        <w:jc w:val="both"/>
        <w:rPr>
          <w:rFonts w:eastAsia="Calibri" w:cs="Arial"/>
          <w:sz w:val="20"/>
          <w:szCs w:val="20"/>
        </w:rPr>
      </w:pPr>
    </w:p>
    <w:p w14:paraId="03D17D08" w14:textId="7666D666" w:rsidR="00733E7D" w:rsidRPr="00CE79DA" w:rsidRDefault="00733E7D" w:rsidP="00733E7D">
      <w:pPr>
        <w:widowControl w:val="0"/>
        <w:jc w:val="both"/>
        <w:rPr>
          <w:rFonts w:cs="Arial"/>
          <w:sz w:val="20"/>
          <w:szCs w:val="20"/>
        </w:rPr>
      </w:pPr>
      <w:r w:rsidRPr="00CE79DA">
        <w:rPr>
          <w:rFonts w:cs="Arial"/>
          <w:sz w:val="20"/>
          <w:szCs w:val="20"/>
        </w:rPr>
        <w:t>Kot izvajalec izročamo naročniku Kontroli zračnega prometa Slovenije, Zgornji Brnik 130n, 4210 Brnik-aerodrom, za zavarovanje dobre izvedbe pogodbenih obveznosti v postopku oddaje javnega naročila »</w:t>
      </w:r>
      <w:r w:rsidRPr="00733E7D">
        <w:rPr>
          <w:rFonts w:cs="Arial"/>
          <w:b/>
          <w:sz w:val="20"/>
          <w:szCs w:val="20"/>
        </w:rPr>
        <w:t>Čiščenje poslovnih prostorov</w:t>
      </w:r>
      <w:r w:rsidRPr="00CE79DA">
        <w:rPr>
          <w:rFonts w:cs="Arial"/>
          <w:sz w:val="20"/>
          <w:szCs w:val="20"/>
        </w:rPr>
        <w:t>«, bianco menico, na katerih smo podpisani:</w:t>
      </w:r>
    </w:p>
    <w:p w14:paraId="16B64126" w14:textId="77777777" w:rsidR="00733E7D" w:rsidRPr="00CE79DA" w:rsidRDefault="00733E7D" w:rsidP="00733E7D">
      <w:pPr>
        <w:jc w:val="both"/>
        <w:rPr>
          <w:rFonts w:eastAsia="Calibri" w:cs="Arial"/>
          <w:b/>
          <w:sz w:val="20"/>
          <w:szCs w:val="20"/>
          <w:u w:val="single"/>
        </w:rPr>
      </w:pPr>
      <w:r w:rsidRPr="00CE79DA">
        <w:rPr>
          <w:rFonts w:eastAsia="Calibri" w:cs="Arial"/>
          <w:b/>
          <w:sz w:val="20"/>
          <w:szCs w:val="20"/>
        </w:rPr>
        <w:t xml:space="preserve"> ______________</w:t>
      </w:r>
      <w:r w:rsidRPr="00CE79DA">
        <w:rPr>
          <w:rFonts w:eastAsia="Calibri" w:cs="Arial"/>
          <w:b/>
          <w:sz w:val="20"/>
          <w:szCs w:val="20"/>
          <w:u w:val="single"/>
        </w:rPr>
        <w:t xml:space="preserve"> </w:t>
      </w:r>
    </w:p>
    <w:p w14:paraId="68EE0CD8"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 (zakoniti zastopnik)</w:t>
      </w:r>
    </w:p>
    <w:p w14:paraId="0F6FA399" w14:textId="77777777" w:rsidR="00733E7D" w:rsidRPr="00CE79DA" w:rsidRDefault="00733E7D" w:rsidP="00733E7D">
      <w:pPr>
        <w:jc w:val="both"/>
        <w:rPr>
          <w:rFonts w:eastAsia="Calibri" w:cs="Arial"/>
          <w:sz w:val="20"/>
          <w:szCs w:val="20"/>
        </w:rPr>
      </w:pPr>
    </w:p>
    <w:p w14:paraId="48E3D1FD"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Menico so podpisale osebe, pooblaščene za zastopanje izvajalca. </w:t>
      </w:r>
    </w:p>
    <w:p w14:paraId="66FBB398" w14:textId="77777777" w:rsidR="00733E7D" w:rsidRDefault="00733E7D" w:rsidP="00733E7D">
      <w:pPr>
        <w:jc w:val="both"/>
        <w:rPr>
          <w:rFonts w:cs="Arial"/>
          <w:sz w:val="20"/>
          <w:szCs w:val="20"/>
        </w:rPr>
      </w:pPr>
    </w:p>
    <w:p w14:paraId="6125C281" w14:textId="77777777" w:rsidR="00733E7D" w:rsidRDefault="00733E7D" w:rsidP="00733E7D">
      <w:pPr>
        <w:jc w:val="both"/>
        <w:rPr>
          <w:rFonts w:cs="Arial"/>
          <w:sz w:val="20"/>
          <w:szCs w:val="20"/>
        </w:rPr>
      </w:pPr>
    </w:p>
    <w:p w14:paraId="00A3CB79" w14:textId="1F887EE6" w:rsidR="00733E7D" w:rsidRPr="00CE79DA" w:rsidRDefault="00733E7D" w:rsidP="00733E7D">
      <w:pPr>
        <w:jc w:val="both"/>
        <w:rPr>
          <w:rFonts w:cs="Arial"/>
          <w:color w:val="333333"/>
          <w:sz w:val="20"/>
          <w:szCs w:val="20"/>
        </w:rPr>
      </w:pPr>
      <w:r w:rsidRPr="00CE79DA">
        <w:rPr>
          <w:rFonts w:cs="Arial"/>
          <w:sz w:val="20"/>
          <w:szCs w:val="20"/>
        </w:rPr>
        <w:t>V skladu s pogodbo št.___________</w:t>
      </w:r>
      <w:r w:rsidRPr="00CE79DA">
        <w:rPr>
          <w:rFonts w:cs="Arial"/>
          <w:bCs/>
          <w:sz w:val="20"/>
          <w:szCs w:val="20"/>
          <w:lang w:eastAsia="zh-CN"/>
        </w:rPr>
        <w:t>,</w:t>
      </w:r>
      <w:r w:rsidRPr="00CE79DA">
        <w:rPr>
          <w:rFonts w:cs="Arial"/>
          <w:sz w:val="20"/>
          <w:szCs w:val="20"/>
        </w:rPr>
        <w:t xml:space="preserve"> o </w:t>
      </w:r>
      <w:r>
        <w:rPr>
          <w:rFonts w:cs="Arial"/>
          <w:sz w:val="20"/>
          <w:szCs w:val="20"/>
        </w:rPr>
        <w:t>čiščenju poslovnih prostorov</w:t>
      </w:r>
      <w:r w:rsidRPr="00CE79DA">
        <w:rPr>
          <w:rFonts w:cs="Arial"/>
          <w:sz w:val="20"/>
          <w:szCs w:val="20"/>
        </w:rPr>
        <w:t>, z dne ________, sklenjenim med naročnikom, Kontrola zračnega prometa Slovenije, Zgornji Brnik 130n, 4210 Brnik-aerodrom, in _______________________</w:t>
      </w:r>
      <w:r>
        <w:rPr>
          <w:rFonts w:cs="Arial"/>
          <w:sz w:val="20"/>
          <w:szCs w:val="20"/>
        </w:rPr>
        <w:t xml:space="preserve">.  </w:t>
      </w:r>
      <w:r w:rsidRPr="004159DD">
        <w:rPr>
          <w:rFonts w:cs="Arial"/>
          <w:sz w:val="20"/>
          <w:szCs w:val="20"/>
        </w:rPr>
        <w:t xml:space="preserve">Storitve </w:t>
      </w:r>
      <w:r w:rsidR="004159DD" w:rsidRPr="004159DD">
        <w:rPr>
          <w:rFonts w:cs="Arial"/>
          <w:sz w:val="20"/>
          <w:szCs w:val="20"/>
        </w:rPr>
        <w:t>čiščenja</w:t>
      </w:r>
      <w:r w:rsidRPr="004159DD">
        <w:rPr>
          <w:rFonts w:cs="Arial"/>
          <w:sz w:val="20"/>
          <w:szCs w:val="20"/>
        </w:rPr>
        <w:t>,</w:t>
      </w:r>
      <w:r w:rsidRPr="00CE79DA">
        <w:rPr>
          <w:rFonts w:cs="Arial"/>
          <w:sz w:val="20"/>
          <w:szCs w:val="20"/>
        </w:rPr>
        <w:t xml:space="preserve"> je izvajalec dolžan opraviti na način v rokih in v obsegu (količini in kvaliteti), določenem v citirani pogodbi. </w:t>
      </w:r>
    </w:p>
    <w:p w14:paraId="26C1970F" w14:textId="77777777" w:rsidR="00733E7D" w:rsidRDefault="00733E7D" w:rsidP="00733E7D">
      <w:pPr>
        <w:jc w:val="both"/>
        <w:rPr>
          <w:rFonts w:eastAsia="Calibri" w:cs="Arial"/>
          <w:sz w:val="20"/>
          <w:szCs w:val="20"/>
        </w:rPr>
      </w:pPr>
    </w:p>
    <w:p w14:paraId="6BCCD378"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opravljene storitve. Pravica unovčiti bianco menico obstoji tudi v primeru delne izpolnitve obveznosti oz. v primeru zamude pri izvajanju pogodbenih storitev. </w:t>
      </w:r>
    </w:p>
    <w:p w14:paraId="2BD990B4" w14:textId="77777777" w:rsidR="00733E7D" w:rsidRPr="00CE79DA" w:rsidRDefault="00733E7D" w:rsidP="00733E7D">
      <w:pPr>
        <w:jc w:val="both"/>
        <w:rPr>
          <w:rFonts w:eastAsia="Calibri" w:cs="Arial"/>
          <w:sz w:val="20"/>
          <w:szCs w:val="20"/>
        </w:rPr>
      </w:pPr>
    </w:p>
    <w:p w14:paraId="54910D0D" w14:textId="155639AB" w:rsidR="00733E7D" w:rsidRPr="00CE79DA" w:rsidRDefault="00733E7D" w:rsidP="00733E7D">
      <w:pPr>
        <w:jc w:val="both"/>
        <w:rPr>
          <w:rFonts w:eastAsia="Calibri" w:cs="Arial"/>
          <w:sz w:val="20"/>
          <w:szCs w:val="20"/>
        </w:rPr>
      </w:pPr>
      <w:r w:rsidRPr="00CE79DA">
        <w:rPr>
          <w:rFonts w:eastAsia="Calibri" w:cs="Arial"/>
          <w:sz w:val="20"/>
          <w:szCs w:val="20"/>
        </w:rPr>
        <w:t xml:space="preserve">Pooblaščamo Kontrolo zračnega prometa Slovenije, Zgornji Brnik 130n, 4210 Brnik-aerodrom, da brez vnaprejšnjega obvestila, izpolni bianco menico v znesku </w:t>
      </w:r>
      <w:r>
        <w:rPr>
          <w:rFonts w:eastAsia="Calibri" w:cs="Arial"/>
          <w:sz w:val="20"/>
          <w:szCs w:val="20"/>
        </w:rPr>
        <w:t xml:space="preserve">do </w:t>
      </w:r>
      <w:r w:rsidR="00B2057B">
        <w:rPr>
          <w:rFonts w:eastAsia="Calibri" w:cs="Arial"/>
          <w:sz w:val="20"/>
          <w:szCs w:val="20"/>
        </w:rPr>
        <w:t>5</w:t>
      </w:r>
      <w:r w:rsidRPr="00CE79DA">
        <w:rPr>
          <w:rFonts w:eastAsia="Calibri" w:cs="Arial"/>
          <w:sz w:val="20"/>
          <w:szCs w:val="20"/>
        </w:rPr>
        <w:t xml:space="preserve">0.000,00 EUR, da izpolni vse druge neizpolnjene dele menice s poljubno dospelostjo in besedilom ter da jo sme uporabiti za izterjavo naših obveznosti. </w:t>
      </w:r>
    </w:p>
    <w:p w14:paraId="5BAE8662" w14:textId="77777777" w:rsidR="00733E7D" w:rsidRPr="00CE79DA" w:rsidRDefault="00733E7D" w:rsidP="00733E7D">
      <w:pPr>
        <w:jc w:val="both"/>
        <w:rPr>
          <w:rFonts w:eastAsia="Calibri" w:cs="Arial"/>
          <w:sz w:val="20"/>
          <w:szCs w:val="20"/>
        </w:rPr>
      </w:pPr>
    </w:p>
    <w:p w14:paraId="51665590"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5DED47BB" w14:textId="77777777" w:rsidR="00733E7D" w:rsidRPr="00CE79DA" w:rsidRDefault="00733E7D" w:rsidP="00733E7D">
      <w:pPr>
        <w:jc w:val="both"/>
        <w:rPr>
          <w:rFonts w:eastAsia="Calibri" w:cs="Arial"/>
          <w:sz w:val="20"/>
          <w:szCs w:val="20"/>
        </w:rPr>
      </w:pPr>
    </w:p>
    <w:p w14:paraId="72E5C9A4" w14:textId="77777777" w:rsidR="00733E7D" w:rsidRDefault="00733E7D" w:rsidP="00733E7D">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74758A51"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5C483B70"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5A1D14D2"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28B4B407" w14:textId="77777777" w:rsidR="00733E7D" w:rsidRDefault="00733E7D" w:rsidP="00733E7D">
      <w:pPr>
        <w:jc w:val="both"/>
        <w:rPr>
          <w:rFonts w:eastAsia="Calibri" w:cs="Arial"/>
          <w:sz w:val="20"/>
          <w:szCs w:val="20"/>
        </w:rPr>
      </w:pPr>
      <w:r>
        <w:rPr>
          <w:rFonts w:eastAsia="Calibri" w:cs="Arial"/>
          <w:sz w:val="20"/>
          <w:szCs w:val="20"/>
        </w:rPr>
        <w:t>po izboru naročnika.</w:t>
      </w:r>
    </w:p>
    <w:p w14:paraId="376B2E0F" w14:textId="77777777" w:rsidR="00733E7D" w:rsidRDefault="00733E7D" w:rsidP="00733E7D">
      <w:pPr>
        <w:jc w:val="both"/>
        <w:rPr>
          <w:rFonts w:eastAsia="Calibri" w:cs="Arial"/>
          <w:sz w:val="20"/>
          <w:szCs w:val="20"/>
        </w:rPr>
      </w:pPr>
    </w:p>
    <w:p w14:paraId="25D2D429"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2421F327" w14:textId="77777777" w:rsidR="00733E7D" w:rsidRPr="00CE79DA" w:rsidRDefault="00733E7D" w:rsidP="00733E7D">
      <w:pPr>
        <w:jc w:val="both"/>
        <w:rPr>
          <w:rFonts w:eastAsia="Calibri" w:cs="Arial"/>
          <w:sz w:val="20"/>
          <w:szCs w:val="20"/>
        </w:rPr>
      </w:pPr>
    </w:p>
    <w:p w14:paraId="4579D2DE" w14:textId="77777777" w:rsidR="00733E7D" w:rsidRPr="00CE79DA" w:rsidRDefault="00733E7D" w:rsidP="00733E7D">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6D9B7539" w14:textId="77777777" w:rsidR="00733E7D" w:rsidRPr="00CE79DA" w:rsidRDefault="00733E7D" w:rsidP="00733E7D">
      <w:pPr>
        <w:jc w:val="both"/>
        <w:rPr>
          <w:rFonts w:eastAsia="Calibri" w:cs="Arial"/>
          <w:sz w:val="20"/>
          <w:szCs w:val="20"/>
        </w:rPr>
      </w:pPr>
    </w:p>
    <w:p w14:paraId="7FECFF18" w14:textId="32D72B2C" w:rsidR="00733E7D" w:rsidRPr="00CE79DA" w:rsidRDefault="00733E7D" w:rsidP="00733E7D">
      <w:pPr>
        <w:jc w:val="both"/>
        <w:rPr>
          <w:rFonts w:eastAsia="Calibri" w:cs="Arial"/>
          <w:sz w:val="20"/>
          <w:szCs w:val="20"/>
        </w:rPr>
      </w:pPr>
      <w:r w:rsidRPr="00CE79DA">
        <w:rPr>
          <w:rFonts w:eastAsia="Calibri" w:cs="Arial"/>
          <w:sz w:val="20"/>
          <w:szCs w:val="20"/>
        </w:rPr>
        <w:t xml:space="preserve">Če Kontrola zračnega prometa Slovenije, Zgornji Brnik 130n, 4210 Brnik-aerodrom, ne unovči menice do vključno _______________ (najmanj </w:t>
      </w:r>
      <w:r>
        <w:rPr>
          <w:rFonts w:eastAsia="Calibri" w:cs="Arial"/>
          <w:sz w:val="20"/>
          <w:szCs w:val="20"/>
        </w:rPr>
        <w:t>6</w:t>
      </w:r>
      <w:r w:rsidR="004159DD">
        <w:rPr>
          <w:rFonts w:eastAsia="Calibri" w:cs="Arial"/>
          <w:sz w:val="20"/>
          <w:szCs w:val="20"/>
        </w:rPr>
        <w:t>2</w:t>
      </w:r>
      <w:r w:rsidRPr="00CE79DA">
        <w:rPr>
          <w:rFonts w:eastAsia="Calibri" w:cs="Arial"/>
          <w:sz w:val="20"/>
          <w:szCs w:val="20"/>
        </w:rPr>
        <w:t xml:space="preserve"> mesecev od datuma sklenitve pogodbe), ta izjava preneha veljati ne glede na to, ali nam je menica vrnjena. </w:t>
      </w:r>
    </w:p>
    <w:p w14:paraId="4203316E" w14:textId="77777777" w:rsidR="00733E7D" w:rsidRPr="00CE79DA" w:rsidRDefault="00733E7D" w:rsidP="00733E7D">
      <w:pPr>
        <w:jc w:val="both"/>
        <w:rPr>
          <w:rFonts w:eastAsia="Calibri" w:cs="Arial"/>
          <w:sz w:val="20"/>
          <w:szCs w:val="20"/>
        </w:rPr>
      </w:pPr>
    </w:p>
    <w:p w14:paraId="0F8C3097" w14:textId="77777777" w:rsidR="00733E7D" w:rsidRPr="00CE79DA" w:rsidRDefault="00733E7D" w:rsidP="00733E7D">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1030CC5A" w14:textId="77777777" w:rsidR="00733E7D" w:rsidRPr="00CE79DA" w:rsidRDefault="00733E7D" w:rsidP="00733E7D">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3B1C54B7"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               </w:t>
      </w:r>
    </w:p>
    <w:p w14:paraId="3F523574" w14:textId="48EAB6EA" w:rsidR="00733E7D" w:rsidRDefault="00733E7D" w:rsidP="00733E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sectPr w:rsidR="00733E7D" w:rsidSect="00D74429">
          <w:footerReference w:type="even" r:id="rId24"/>
          <w:footerReference w:type="default" r:id="rId25"/>
          <w:pgSz w:w="11906" w:h="16838"/>
          <w:pgMar w:top="2268" w:right="1985" w:bottom="567" w:left="1985" w:header="709" w:footer="709" w:gutter="0"/>
          <w:cols w:space="708"/>
          <w:docGrid w:linePitch="360"/>
        </w:sect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p w14:paraId="06B28ADF" w14:textId="77777777" w:rsidR="00D570C5" w:rsidRPr="00D64A03" w:rsidRDefault="00D570C5" w:rsidP="00D570C5">
      <w:pPr>
        <w:jc w:val="right"/>
        <w:rPr>
          <w:b/>
          <w:color w:val="0070C0"/>
          <w:sz w:val="20"/>
          <w:szCs w:val="20"/>
        </w:rPr>
      </w:pPr>
      <w:r w:rsidRPr="00D64A03">
        <w:rPr>
          <w:b/>
          <w:color w:val="0070C0"/>
          <w:sz w:val="20"/>
          <w:szCs w:val="20"/>
        </w:rPr>
        <w:lastRenderedPageBreak/>
        <w:t>PRILOGA G</w:t>
      </w:r>
    </w:p>
    <w:p w14:paraId="0A862F2F" w14:textId="77777777" w:rsidR="00D570C5" w:rsidRDefault="00D570C5" w:rsidP="00D570C5"/>
    <w:p w14:paraId="58CCCAF5" w14:textId="77777777" w:rsidR="00D570C5" w:rsidRPr="00D64A03" w:rsidRDefault="00D570C5" w:rsidP="00D570C5">
      <w:pPr>
        <w:jc w:val="center"/>
        <w:rPr>
          <w:b/>
        </w:rPr>
      </w:pPr>
      <w:r w:rsidRPr="00D64A03">
        <w:rPr>
          <w:b/>
        </w:rPr>
        <w:t>Način nalaganja dokumentov</w:t>
      </w:r>
    </w:p>
    <w:p w14:paraId="4392EB46" w14:textId="77777777" w:rsidR="00D570C5" w:rsidRDefault="00D570C5" w:rsidP="00D570C5"/>
    <w:tbl>
      <w:tblPr>
        <w:tblStyle w:val="TableGrid"/>
        <w:tblW w:w="15304" w:type="dxa"/>
        <w:tblLook w:val="04A0" w:firstRow="1" w:lastRow="0" w:firstColumn="1" w:lastColumn="0" w:noHBand="0" w:noVBand="1"/>
      </w:tblPr>
      <w:tblGrid>
        <w:gridCol w:w="3681"/>
        <w:gridCol w:w="3969"/>
        <w:gridCol w:w="3685"/>
        <w:gridCol w:w="3969"/>
      </w:tblGrid>
      <w:tr w:rsidR="00D570C5" w:rsidRPr="00DA7484" w14:paraId="70B11556" w14:textId="77777777" w:rsidTr="00971BFB">
        <w:trPr>
          <w:trHeight w:val="567"/>
        </w:trPr>
        <w:tc>
          <w:tcPr>
            <w:tcW w:w="3681" w:type="dxa"/>
            <w:shd w:val="clear" w:color="auto" w:fill="DBE5F1" w:themeFill="accent1" w:themeFillTint="33"/>
          </w:tcPr>
          <w:p w14:paraId="7658C733" w14:textId="77777777" w:rsidR="00D570C5" w:rsidRPr="007B34DC" w:rsidRDefault="00D570C5" w:rsidP="00971BFB">
            <w:pPr>
              <w:rPr>
                <w:rFonts w:cs="Arial"/>
                <w:b/>
                <w:bCs/>
                <w:sz w:val="20"/>
                <w:szCs w:val="20"/>
                <w:lang w:eastAsia="en-US"/>
              </w:rPr>
            </w:pPr>
          </w:p>
        </w:tc>
        <w:tc>
          <w:tcPr>
            <w:tcW w:w="11623" w:type="dxa"/>
            <w:gridSpan w:val="3"/>
            <w:shd w:val="clear" w:color="auto" w:fill="DBE5F1" w:themeFill="accent1" w:themeFillTint="33"/>
            <w:vAlign w:val="center"/>
          </w:tcPr>
          <w:p w14:paraId="46DEE983" w14:textId="77777777" w:rsidR="00D570C5" w:rsidRPr="00DA7484" w:rsidRDefault="00D570C5" w:rsidP="00971BFB">
            <w:pPr>
              <w:rPr>
                <w:rFonts w:cs="Arial"/>
                <w:b/>
                <w:bCs/>
                <w:sz w:val="20"/>
                <w:szCs w:val="20"/>
                <w:lang w:eastAsia="en-US"/>
              </w:rPr>
            </w:pPr>
            <w:r w:rsidRPr="00DA7484">
              <w:rPr>
                <w:rFonts w:cs="Arial"/>
                <w:b/>
                <w:bCs/>
                <w:sz w:val="20"/>
                <w:szCs w:val="20"/>
                <w:lang w:eastAsia="en-US"/>
              </w:rPr>
              <w:t>Razdelek v informacijskem sistemu e-JN (</w:t>
            </w:r>
            <w:hyperlink r:id="rId26" w:history="1">
              <w:r w:rsidRPr="00DA7484">
                <w:rPr>
                  <w:rStyle w:val="Hyperlink"/>
                  <w:rFonts w:cs="Arial"/>
                  <w:b/>
                  <w:bCs/>
                  <w:sz w:val="20"/>
                  <w:szCs w:val="20"/>
                  <w:lang w:eastAsia="en-US"/>
                </w:rPr>
                <w:t>https://ejn.gov.si/eJN2</w:t>
              </w:r>
            </w:hyperlink>
            <w:r w:rsidRPr="00DA7484">
              <w:rPr>
                <w:rFonts w:cs="Arial"/>
                <w:b/>
                <w:bCs/>
                <w:sz w:val="20"/>
                <w:szCs w:val="20"/>
                <w:lang w:eastAsia="en-US"/>
              </w:rPr>
              <w:t>), v katerega ponudnik naloži dokumente:</w:t>
            </w:r>
          </w:p>
        </w:tc>
      </w:tr>
      <w:tr w:rsidR="00D570C5" w:rsidRPr="00DA7484" w14:paraId="569D69BD" w14:textId="77777777" w:rsidTr="00971BFB">
        <w:trPr>
          <w:trHeight w:val="2262"/>
        </w:trPr>
        <w:tc>
          <w:tcPr>
            <w:tcW w:w="3681" w:type="dxa"/>
            <w:shd w:val="clear" w:color="auto" w:fill="DBE5F1" w:themeFill="accent1" w:themeFillTint="33"/>
            <w:vAlign w:val="center"/>
          </w:tcPr>
          <w:p w14:paraId="548C80C6"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Druge priloge</w:t>
            </w:r>
          </w:p>
          <w:p w14:paraId="2D350193" w14:textId="77777777" w:rsidR="00D570C5" w:rsidRPr="00DA7484" w:rsidRDefault="00D570C5" w:rsidP="00971BFB">
            <w:pPr>
              <w:jc w:val="center"/>
              <w:rPr>
                <w:rFonts w:cs="Arial"/>
                <w:b/>
                <w:bCs/>
                <w:sz w:val="20"/>
                <w:szCs w:val="20"/>
                <w:lang w:eastAsia="en-US"/>
              </w:rPr>
            </w:pPr>
          </w:p>
          <w:p w14:paraId="658A2F7B" w14:textId="77777777"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 xml:space="preserve">dokazila morajo biti  v skeniranega dokumenta, če gre za dokument, ki mora biti izpolnjen in podpisan s strani ponudnika ali drugega subjekta; </w:t>
            </w:r>
          </w:p>
          <w:p w14:paraId="014C5BAD" w14:textId="77777777"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ostali dokumenti pa so lahko v kateri koli obliki, ki jo sprejme informacijski sistem e-JN</w:t>
            </w:r>
          </w:p>
          <w:p w14:paraId="6965B517" w14:textId="77777777" w:rsidR="00D570C5" w:rsidRPr="00DA7484" w:rsidRDefault="00D570C5" w:rsidP="00971BFB">
            <w:pPr>
              <w:jc w:val="center"/>
              <w:rPr>
                <w:rFonts w:cs="Arial"/>
                <w:bCs/>
                <w:color w:val="0070C0"/>
                <w:sz w:val="20"/>
                <w:szCs w:val="20"/>
                <w:lang w:eastAsia="en-US"/>
              </w:rPr>
            </w:pPr>
          </w:p>
          <w:p w14:paraId="7DE12ADD" w14:textId="77777777" w:rsidR="00D570C5" w:rsidRPr="00DA7484" w:rsidRDefault="00D570C5" w:rsidP="00971BFB">
            <w:pPr>
              <w:jc w:val="both"/>
              <w:rPr>
                <w:rFonts w:cs="Arial"/>
                <w:bCs/>
                <w:sz w:val="20"/>
                <w:szCs w:val="20"/>
                <w:lang w:eastAsia="en-US"/>
              </w:rPr>
            </w:pPr>
            <w:r w:rsidRPr="00DA7484">
              <w:rPr>
                <w:rFonts w:cs="Arial"/>
                <w:bCs/>
                <w:color w:val="002060"/>
                <w:sz w:val="20"/>
                <w:szCs w:val="20"/>
                <w:lang w:eastAsia="en-US"/>
              </w:rPr>
              <w:t>ponudnik lahko vsa dokazila navedena v tem stolpcu odda v eni datoteki ali vsako dokazilo oz. dokument posebej</w:t>
            </w:r>
          </w:p>
        </w:tc>
        <w:tc>
          <w:tcPr>
            <w:tcW w:w="3969" w:type="dxa"/>
            <w:shd w:val="clear" w:color="auto" w:fill="DBE5F1" w:themeFill="accent1" w:themeFillTint="33"/>
            <w:vAlign w:val="center"/>
          </w:tcPr>
          <w:p w14:paraId="42366116"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ESPD – ponudnik</w:t>
            </w:r>
          </w:p>
          <w:p w14:paraId="3B376C1F" w14:textId="77777777" w:rsidR="00D570C5" w:rsidRPr="00DA7484" w:rsidRDefault="00D570C5" w:rsidP="00971BFB">
            <w:pPr>
              <w:jc w:val="center"/>
              <w:rPr>
                <w:rFonts w:cs="Arial"/>
                <w:b/>
                <w:bCs/>
                <w:sz w:val="20"/>
                <w:szCs w:val="20"/>
                <w:lang w:eastAsia="en-US"/>
              </w:rPr>
            </w:pPr>
          </w:p>
          <w:p w14:paraId="583BC703" w14:textId="6131D507"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 xml:space="preserve">dokazilo je v obliki </w:t>
            </w:r>
            <w:r w:rsidR="00DA7484">
              <w:rPr>
                <w:rFonts w:cs="Arial"/>
                <w:bCs/>
                <w:color w:val="0070C0"/>
                <w:sz w:val="20"/>
                <w:szCs w:val="20"/>
                <w:lang w:eastAsia="en-US"/>
              </w:rPr>
              <w:t>XLM</w:t>
            </w:r>
            <w:r w:rsidRPr="00DA7484">
              <w:rPr>
                <w:rFonts w:cs="Arial"/>
                <w:bCs/>
                <w:color w:val="0070C0"/>
                <w:sz w:val="20"/>
                <w:szCs w:val="20"/>
                <w:lang w:eastAsia="en-US"/>
              </w:rPr>
              <w:t xml:space="preserve"> datoteke</w:t>
            </w:r>
          </w:p>
          <w:p w14:paraId="084EB18F" w14:textId="77777777" w:rsidR="00D570C5" w:rsidRPr="00DA7484" w:rsidRDefault="00D570C5" w:rsidP="00971BFB">
            <w:pPr>
              <w:jc w:val="center"/>
              <w:rPr>
                <w:rFonts w:cs="Arial"/>
                <w:bCs/>
                <w:color w:val="0070C0"/>
                <w:sz w:val="20"/>
                <w:szCs w:val="20"/>
                <w:lang w:eastAsia="en-US"/>
              </w:rPr>
            </w:pPr>
          </w:p>
          <w:p w14:paraId="4DFE6AE7" w14:textId="77777777" w:rsidR="00D570C5" w:rsidRPr="00DA7484" w:rsidRDefault="00D570C5" w:rsidP="00971BFB">
            <w:pPr>
              <w:jc w:val="both"/>
              <w:rPr>
                <w:rFonts w:cs="Arial"/>
                <w:bCs/>
                <w:sz w:val="20"/>
                <w:szCs w:val="20"/>
                <w:lang w:eastAsia="en-US"/>
              </w:rPr>
            </w:pPr>
          </w:p>
        </w:tc>
        <w:tc>
          <w:tcPr>
            <w:tcW w:w="3685" w:type="dxa"/>
            <w:shd w:val="clear" w:color="auto" w:fill="DBE5F1" w:themeFill="accent1" w:themeFillTint="33"/>
          </w:tcPr>
          <w:p w14:paraId="34580359" w14:textId="77777777" w:rsidR="00D570C5" w:rsidRPr="00DA7484" w:rsidRDefault="00D570C5" w:rsidP="00971BFB">
            <w:pPr>
              <w:jc w:val="center"/>
              <w:rPr>
                <w:rFonts w:cs="Arial"/>
                <w:b/>
                <w:bCs/>
                <w:sz w:val="20"/>
                <w:szCs w:val="20"/>
                <w:lang w:eastAsia="en-US"/>
              </w:rPr>
            </w:pPr>
          </w:p>
          <w:p w14:paraId="2F854899" w14:textId="77777777" w:rsidR="00D570C5" w:rsidRPr="00DA7484" w:rsidRDefault="00D570C5" w:rsidP="00971BFB">
            <w:pPr>
              <w:jc w:val="center"/>
              <w:rPr>
                <w:rFonts w:cs="Arial"/>
                <w:b/>
                <w:bCs/>
                <w:sz w:val="20"/>
                <w:szCs w:val="20"/>
                <w:lang w:eastAsia="en-US"/>
              </w:rPr>
            </w:pPr>
          </w:p>
          <w:p w14:paraId="273ED233"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ESPD – ostali sodelujoči</w:t>
            </w:r>
          </w:p>
          <w:p w14:paraId="3012C658" w14:textId="77777777" w:rsidR="00D570C5" w:rsidRPr="00DA7484" w:rsidRDefault="00D570C5" w:rsidP="00971BFB">
            <w:pPr>
              <w:jc w:val="center"/>
              <w:rPr>
                <w:rFonts w:cs="Arial"/>
                <w:b/>
                <w:bCs/>
                <w:sz w:val="20"/>
                <w:szCs w:val="20"/>
                <w:lang w:eastAsia="en-US"/>
              </w:rPr>
            </w:pPr>
          </w:p>
          <w:p w14:paraId="5B4FF350" w14:textId="1B2341B5"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 xml:space="preserve">dokazilo je lahko v obliki </w:t>
            </w:r>
            <w:r w:rsidR="00DA7484">
              <w:rPr>
                <w:rFonts w:cs="Arial"/>
                <w:bCs/>
                <w:color w:val="0070C0"/>
                <w:sz w:val="20"/>
                <w:szCs w:val="20"/>
                <w:lang w:eastAsia="en-US"/>
              </w:rPr>
              <w:t xml:space="preserve">PDF </w:t>
            </w:r>
            <w:r w:rsidRPr="00DA7484">
              <w:rPr>
                <w:rFonts w:cs="Arial"/>
                <w:bCs/>
                <w:color w:val="0070C0"/>
                <w:sz w:val="20"/>
                <w:szCs w:val="20"/>
                <w:lang w:eastAsia="en-US"/>
              </w:rPr>
              <w:t xml:space="preserve">datoteke ali </w:t>
            </w:r>
            <w:r w:rsidR="00DA7484">
              <w:rPr>
                <w:rFonts w:cs="Arial"/>
                <w:bCs/>
                <w:color w:val="0070C0"/>
                <w:sz w:val="20"/>
                <w:szCs w:val="20"/>
                <w:lang w:eastAsia="en-US"/>
              </w:rPr>
              <w:t>XLM</w:t>
            </w:r>
            <w:r w:rsidRPr="00DA7484">
              <w:rPr>
                <w:rFonts w:cs="Arial"/>
                <w:bCs/>
                <w:color w:val="0070C0"/>
                <w:sz w:val="20"/>
                <w:szCs w:val="20"/>
                <w:lang w:eastAsia="en-US"/>
              </w:rPr>
              <w:t xml:space="preserve"> datoteke</w:t>
            </w:r>
          </w:p>
          <w:p w14:paraId="253619A2" w14:textId="77777777" w:rsidR="00D570C5" w:rsidRPr="00DA7484" w:rsidRDefault="00D570C5" w:rsidP="00971BFB">
            <w:pPr>
              <w:jc w:val="center"/>
              <w:rPr>
                <w:rFonts w:cs="Arial"/>
                <w:bCs/>
                <w:color w:val="002060"/>
                <w:sz w:val="20"/>
                <w:szCs w:val="20"/>
                <w:lang w:eastAsia="en-US"/>
              </w:rPr>
            </w:pPr>
          </w:p>
          <w:p w14:paraId="27821FF7" w14:textId="77777777" w:rsidR="00D570C5" w:rsidRPr="00DA7484" w:rsidRDefault="00D570C5" w:rsidP="00971BFB">
            <w:pPr>
              <w:rPr>
                <w:rFonts w:cs="Arial"/>
                <w:b/>
                <w:bCs/>
                <w:sz w:val="20"/>
                <w:szCs w:val="20"/>
                <w:lang w:eastAsia="en-US"/>
              </w:rPr>
            </w:pPr>
            <w:r w:rsidRPr="00DA7484">
              <w:rPr>
                <w:rFonts w:cs="Arial"/>
                <w:bCs/>
                <w:color w:val="002060"/>
                <w:sz w:val="20"/>
                <w:szCs w:val="20"/>
                <w:lang w:eastAsia="en-US"/>
              </w:rPr>
              <w:t>ponudnik odda vsak ESPD posebej</w:t>
            </w:r>
          </w:p>
        </w:tc>
        <w:tc>
          <w:tcPr>
            <w:tcW w:w="3969" w:type="dxa"/>
            <w:shd w:val="clear" w:color="auto" w:fill="DBE5F1" w:themeFill="accent1" w:themeFillTint="33"/>
            <w:vAlign w:val="center"/>
          </w:tcPr>
          <w:p w14:paraId="4610FE7A"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Predračun</w:t>
            </w:r>
          </w:p>
          <w:p w14:paraId="14FF6D8F" w14:textId="77777777" w:rsidR="00D570C5" w:rsidRPr="00DA7484" w:rsidRDefault="00D570C5" w:rsidP="00971BFB">
            <w:pPr>
              <w:jc w:val="center"/>
              <w:rPr>
                <w:rFonts w:cs="Arial"/>
                <w:b/>
                <w:bCs/>
                <w:sz w:val="20"/>
                <w:szCs w:val="20"/>
                <w:lang w:eastAsia="en-US"/>
              </w:rPr>
            </w:pPr>
          </w:p>
          <w:p w14:paraId="261AB542" w14:textId="1CB20791"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 xml:space="preserve">obvezna oblika je </w:t>
            </w:r>
            <w:r w:rsidR="00DA7484">
              <w:rPr>
                <w:rFonts w:cs="Arial"/>
                <w:bCs/>
                <w:color w:val="0070C0"/>
                <w:sz w:val="20"/>
                <w:szCs w:val="20"/>
                <w:lang w:eastAsia="en-US"/>
              </w:rPr>
              <w:t>PDF</w:t>
            </w:r>
            <w:r w:rsidRPr="00DA7484">
              <w:rPr>
                <w:rFonts w:cs="Arial"/>
                <w:bCs/>
                <w:color w:val="0070C0"/>
                <w:sz w:val="20"/>
                <w:szCs w:val="20"/>
                <w:lang w:eastAsia="en-US"/>
              </w:rPr>
              <w:t xml:space="preserve"> datoteka</w:t>
            </w:r>
          </w:p>
          <w:p w14:paraId="69A86231" w14:textId="77777777" w:rsidR="00D570C5" w:rsidRPr="00DA7484" w:rsidRDefault="00D570C5" w:rsidP="00971BFB">
            <w:pPr>
              <w:jc w:val="center"/>
              <w:rPr>
                <w:rFonts w:cs="Arial"/>
                <w:bCs/>
                <w:color w:val="0070C0"/>
                <w:sz w:val="20"/>
                <w:szCs w:val="20"/>
                <w:lang w:eastAsia="en-US"/>
              </w:rPr>
            </w:pPr>
          </w:p>
          <w:p w14:paraId="7BCBDAFF" w14:textId="696A09B3" w:rsidR="00D570C5" w:rsidRPr="00DA7484" w:rsidRDefault="00D570C5" w:rsidP="00971BFB">
            <w:pPr>
              <w:jc w:val="both"/>
              <w:rPr>
                <w:rFonts w:cs="Arial"/>
                <w:bCs/>
                <w:sz w:val="20"/>
                <w:szCs w:val="20"/>
                <w:lang w:eastAsia="en-US"/>
              </w:rPr>
            </w:pPr>
            <w:r w:rsidRPr="00DA7484">
              <w:rPr>
                <w:rFonts w:cs="Arial"/>
                <w:bCs/>
                <w:color w:val="002060"/>
                <w:sz w:val="20"/>
                <w:szCs w:val="20"/>
                <w:lang w:eastAsia="en-US"/>
              </w:rPr>
              <w:t xml:space="preserve">ponudnik lahko vsa dokazila navedena v tem stolpcu odda v eni </w:t>
            </w:r>
            <w:r w:rsidR="00DA7484">
              <w:rPr>
                <w:rFonts w:cs="Arial"/>
                <w:bCs/>
                <w:color w:val="002060"/>
                <w:sz w:val="20"/>
                <w:szCs w:val="20"/>
                <w:lang w:eastAsia="en-US"/>
              </w:rPr>
              <w:t>PDF</w:t>
            </w:r>
            <w:r w:rsidRPr="00DA7484">
              <w:rPr>
                <w:rFonts w:cs="Arial"/>
                <w:bCs/>
                <w:color w:val="002060"/>
                <w:sz w:val="20"/>
                <w:szCs w:val="20"/>
                <w:lang w:eastAsia="en-US"/>
              </w:rPr>
              <w:t xml:space="preserve"> </w:t>
            </w:r>
            <w:r w:rsidR="00DA7484">
              <w:rPr>
                <w:rFonts w:cs="Arial"/>
                <w:bCs/>
                <w:color w:val="002060"/>
                <w:sz w:val="20"/>
                <w:szCs w:val="20"/>
                <w:lang w:eastAsia="en-US"/>
              </w:rPr>
              <w:t>d</w:t>
            </w:r>
            <w:r w:rsidRPr="00DA7484">
              <w:rPr>
                <w:rFonts w:cs="Arial"/>
                <w:bCs/>
                <w:color w:val="002060"/>
                <w:sz w:val="20"/>
                <w:szCs w:val="20"/>
                <w:lang w:eastAsia="en-US"/>
              </w:rPr>
              <w:t>atoteki</w:t>
            </w:r>
            <w:r w:rsidRPr="00DA7484">
              <w:t xml:space="preserve"> </w:t>
            </w:r>
          </w:p>
        </w:tc>
      </w:tr>
      <w:tr w:rsidR="00D570C5" w:rsidRPr="00DA7484" w14:paraId="6A46E5B5" w14:textId="77777777" w:rsidTr="00971BFB">
        <w:tc>
          <w:tcPr>
            <w:tcW w:w="3681" w:type="dxa"/>
          </w:tcPr>
          <w:p w14:paraId="6FEE504C"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PRILOGA D/0</w:t>
            </w:r>
          </w:p>
          <w:p w14:paraId="248B6F3E" w14:textId="77777777" w:rsidR="00D570C5" w:rsidRPr="00DA7484" w:rsidRDefault="00D570C5" w:rsidP="00971BFB">
            <w:pPr>
              <w:jc w:val="both"/>
              <w:rPr>
                <w:rFonts w:cs="Arial"/>
                <w:b/>
                <w:bCs/>
                <w:sz w:val="18"/>
                <w:szCs w:val="18"/>
                <w:lang w:eastAsia="en-US"/>
              </w:rPr>
            </w:pPr>
          </w:p>
          <w:p w14:paraId="14376C47" w14:textId="77777777" w:rsidR="00D570C5" w:rsidRPr="00DA7484" w:rsidRDefault="00D570C5" w:rsidP="00971BFB">
            <w:pPr>
              <w:jc w:val="both"/>
              <w:rPr>
                <w:rFonts w:cs="Arial"/>
                <w:bCs/>
                <w:i/>
                <w:color w:val="0070C0"/>
                <w:sz w:val="18"/>
                <w:szCs w:val="18"/>
                <w:lang w:eastAsia="en-US"/>
              </w:rPr>
            </w:pPr>
            <w:r w:rsidRPr="00DA7484">
              <w:rPr>
                <w:rFonts w:cs="Arial"/>
                <w:b/>
                <w:bCs/>
                <w:sz w:val="18"/>
                <w:szCs w:val="18"/>
                <w:lang w:eastAsia="en-US"/>
              </w:rPr>
              <w:t>V povezavi s točko 3.1</w:t>
            </w:r>
            <w:r w:rsidRPr="00DA7484">
              <w:rPr>
                <w:rStyle w:val="FootnoteReference"/>
                <w:rFonts w:cs="Arial"/>
                <w:b/>
                <w:bCs/>
                <w:sz w:val="18"/>
                <w:szCs w:val="18"/>
                <w:lang w:eastAsia="en-US"/>
              </w:rPr>
              <w:footnoteReference w:id="5"/>
            </w:r>
          </w:p>
          <w:p w14:paraId="2D418F99" w14:textId="77777777" w:rsidR="00D570C5" w:rsidRPr="00DA7484" w:rsidRDefault="00D570C5" w:rsidP="00971BFB">
            <w:pPr>
              <w:jc w:val="both"/>
              <w:rPr>
                <w:rFonts w:cs="Arial"/>
                <w:bCs/>
                <w:i/>
                <w:sz w:val="18"/>
                <w:szCs w:val="18"/>
                <w:lang w:eastAsia="en-US"/>
              </w:rPr>
            </w:pPr>
          </w:p>
        </w:tc>
        <w:tc>
          <w:tcPr>
            <w:tcW w:w="3969" w:type="dxa"/>
          </w:tcPr>
          <w:p w14:paraId="472EB613" w14:textId="77777777" w:rsidR="00D570C5" w:rsidRPr="00DA7484" w:rsidRDefault="00D570C5" w:rsidP="00971BFB">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(za ponudnika)</w:t>
            </w:r>
          </w:p>
          <w:p w14:paraId="660BDA68" w14:textId="77777777" w:rsidR="00D570C5" w:rsidRPr="00DA7484" w:rsidRDefault="00D570C5" w:rsidP="00971BFB">
            <w:pPr>
              <w:jc w:val="both"/>
              <w:rPr>
                <w:rFonts w:cs="Arial"/>
                <w:b/>
                <w:bCs/>
                <w:sz w:val="20"/>
                <w:szCs w:val="20"/>
                <w:lang w:eastAsia="en-US"/>
              </w:rPr>
            </w:pPr>
          </w:p>
          <w:p w14:paraId="6FC6AA02"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 xml:space="preserve">V povezavi s točkami: 2, 2.1, 3.1, 3.2, 3.3, 3.4, 3.5, 4.1, 4.2, 5.1 </w:t>
            </w:r>
          </w:p>
          <w:p w14:paraId="337513F3" w14:textId="77777777" w:rsidR="00D570C5" w:rsidRPr="00DA7484" w:rsidRDefault="00D570C5" w:rsidP="00971BFB">
            <w:pPr>
              <w:jc w:val="both"/>
              <w:rPr>
                <w:rFonts w:cs="Arial"/>
                <w:bCs/>
                <w:i/>
                <w:color w:val="0070C0"/>
                <w:sz w:val="18"/>
                <w:szCs w:val="18"/>
                <w:lang w:eastAsia="en-US"/>
              </w:rPr>
            </w:pPr>
          </w:p>
          <w:p w14:paraId="2D8B299F" w14:textId="77777777" w:rsidR="00D570C5" w:rsidRPr="00DA7484" w:rsidRDefault="00D570C5" w:rsidP="00971BFB">
            <w:pPr>
              <w:jc w:val="both"/>
              <w:rPr>
                <w:rFonts w:cs="Arial"/>
                <w:bCs/>
                <w:i/>
                <w:sz w:val="18"/>
                <w:szCs w:val="18"/>
                <w:lang w:eastAsia="en-US"/>
              </w:rPr>
            </w:pPr>
          </w:p>
        </w:tc>
        <w:tc>
          <w:tcPr>
            <w:tcW w:w="3685" w:type="dxa"/>
          </w:tcPr>
          <w:p w14:paraId="4EC87228" w14:textId="77777777" w:rsidR="00D570C5" w:rsidRPr="00DA7484" w:rsidRDefault="00D570C5" w:rsidP="00971BFB">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 xml:space="preserve">(za vsakega od ponudnikov v skupini je treba v ponudbi predložiti ESPD) </w:t>
            </w:r>
          </w:p>
          <w:p w14:paraId="7AD0479D" w14:textId="77777777" w:rsidR="00D570C5" w:rsidRPr="00DA7484" w:rsidRDefault="00D570C5" w:rsidP="00971BFB">
            <w:pPr>
              <w:jc w:val="both"/>
              <w:rPr>
                <w:rFonts w:cs="Arial"/>
                <w:bCs/>
                <w:sz w:val="20"/>
                <w:szCs w:val="20"/>
                <w:lang w:eastAsia="en-US"/>
              </w:rPr>
            </w:pPr>
          </w:p>
          <w:p w14:paraId="23583F22" w14:textId="77777777" w:rsidR="00D570C5" w:rsidRPr="00DA7484" w:rsidRDefault="00D570C5" w:rsidP="00971BFB">
            <w:pPr>
              <w:jc w:val="both"/>
              <w:rPr>
                <w:rFonts w:cs="Arial"/>
                <w:bCs/>
                <w:i/>
                <w:color w:val="0070C0"/>
                <w:sz w:val="20"/>
                <w:szCs w:val="20"/>
                <w:lang w:eastAsia="en-US"/>
              </w:rPr>
            </w:pPr>
            <w:r w:rsidRPr="00DA7484">
              <w:rPr>
                <w:rFonts w:cs="Arial"/>
                <w:bCs/>
                <w:i/>
                <w:color w:val="0070C0"/>
                <w:sz w:val="20"/>
                <w:szCs w:val="20"/>
                <w:lang w:eastAsia="en-US"/>
              </w:rPr>
              <w:t>obrazec ESPD (za vsakega prijavljenega partnerja v skupnem nastopu s ponudnikom)</w:t>
            </w:r>
          </w:p>
          <w:p w14:paraId="0B7AC0D0" w14:textId="77777777" w:rsidR="00D570C5" w:rsidRPr="00DA7484" w:rsidRDefault="00D570C5" w:rsidP="00971BFB">
            <w:pPr>
              <w:jc w:val="both"/>
              <w:rPr>
                <w:rFonts w:cs="Arial"/>
                <w:bCs/>
                <w:sz w:val="20"/>
                <w:szCs w:val="20"/>
                <w:lang w:eastAsia="en-US"/>
              </w:rPr>
            </w:pPr>
          </w:p>
          <w:p w14:paraId="7F43ADA5"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8 oz. točkami: 2, 2.1, 3.1, 3.2, 3.3, 3.4, 3.5, 4.1, 4.2, 5.1</w:t>
            </w:r>
          </w:p>
          <w:p w14:paraId="62699B16" w14:textId="77777777" w:rsidR="00D570C5" w:rsidRPr="00DA7484" w:rsidRDefault="00D570C5" w:rsidP="00971BFB">
            <w:pPr>
              <w:jc w:val="both"/>
              <w:rPr>
                <w:rFonts w:cs="Arial"/>
                <w:b/>
                <w:bCs/>
                <w:sz w:val="20"/>
                <w:szCs w:val="20"/>
                <w:lang w:eastAsia="en-US"/>
              </w:rPr>
            </w:pPr>
          </w:p>
        </w:tc>
        <w:tc>
          <w:tcPr>
            <w:tcW w:w="3969" w:type="dxa"/>
          </w:tcPr>
          <w:p w14:paraId="086F767C"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 xml:space="preserve">obrazec PONUDBA </w:t>
            </w:r>
          </w:p>
          <w:p w14:paraId="37211E35" w14:textId="0428CB8C" w:rsidR="00D570C5" w:rsidRPr="00DA7484" w:rsidRDefault="00D570C5" w:rsidP="00971BFB">
            <w:pPr>
              <w:jc w:val="both"/>
              <w:rPr>
                <w:rFonts w:cs="Arial"/>
                <w:bCs/>
                <w:i/>
                <w:color w:val="0070C0"/>
                <w:sz w:val="18"/>
                <w:szCs w:val="18"/>
                <w:lang w:eastAsia="en-US"/>
              </w:rPr>
            </w:pPr>
            <w:r w:rsidRPr="00DA7484">
              <w:rPr>
                <w:rFonts w:cs="Arial"/>
                <w:bCs/>
                <w:sz w:val="20"/>
                <w:szCs w:val="20"/>
                <w:lang w:eastAsia="en-US"/>
              </w:rPr>
              <w:t xml:space="preserve">(točka V. te razpisne dokumentacije) </w:t>
            </w:r>
          </w:p>
          <w:p w14:paraId="0C90A2B6" w14:textId="77777777" w:rsidR="00D570C5" w:rsidRPr="00DA7484" w:rsidRDefault="00D570C5" w:rsidP="00971BFB">
            <w:pPr>
              <w:jc w:val="both"/>
              <w:rPr>
                <w:rFonts w:cs="Arial"/>
                <w:bCs/>
                <w:i/>
                <w:color w:val="0070C0"/>
                <w:sz w:val="18"/>
                <w:szCs w:val="18"/>
                <w:lang w:eastAsia="en-US"/>
              </w:rPr>
            </w:pPr>
          </w:p>
          <w:p w14:paraId="23BED039" w14:textId="77777777" w:rsidR="00D570C5" w:rsidRPr="00DA7484" w:rsidRDefault="00D570C5" w:rsidP="00971BFB">
            <w:pPr>
              <w:jc w:val="both"/>
              <w:rPr>
                <w:rFonts w:cs="Arial"/>
                <w:b/>
                <w:bCs/>
                <w:sz w:val="18"/>
                <w:szCs w:val="18"/>
                <w:lang w:eastAsia="en-US"/>
              </w:rPr>
            </w:pPr>
            <w:r w:rsidRPr="00DA7484">
              <w:rPr>
                <w:rFonts w:cs="Arial"/>
                <w:b/>
                <w:bCs/>
                <w:sz w:val="18"/>
                <w:szCs w:val="18"/>
                <w:lang w:eastAsia="en-US"/>
              </w:rPr>
              <w:t>V povezavi s točko 1</w:t>
            </w:r>
          </w:p>
        </w:tc>
      </w:tr>
      <w:tr w:rsidR="00DA7484" w:rsidRPr="00DA7484" w14:paraId="62E7E8FD" w14:textId="77777777" w:rsidTr="00971BFB">
        <w:tc>
          <w:tcPr>
            <w:tcW w:w="3681" w:type="dxa"/>
          </w:tcPr>
          <w:p w14:paraId="2AAD3345" w14:textId="6EEFE255" w:rsidR="00DA7484" w:rsidRDefault="00244BDF" w:rsidP="00971BFB">
            <w:pPr>
              <w:jc w:val="both"/>
              <w:rPr>
                <w:rFonts w:cs="Arial"/>
                <w:bCs/>
                <w:sz w:val="20"/>
                <w:szCs w:val="20"/>
                <w:lang w:eastAsia="en-US"/>
              </w:rPr>
            </w:pPr>
            <w:r>
              <w:rPr>
                <w:rFonts w:cs="Arial"/>
                <w:bCs/>
                <w:sz w:val="20"/>
                <w:szCs w:val="20"/>
                <w:lang w:eastAsia="en-US"/>
              </w:rPr>
              <w:t>d</w:t>
            </w:r>
            <w:r w:rsidR="00DA7484">
              <w:rPr>
                <w:rFonts w:cs="Arial"/>
                <w:bCs/>
                <w:sz w:val="20"/>
                <w:szCs w:val="20"/>
                <w:lang w:eastAsia="en-US"/>
              </w:rPr>
              <w:t>okazilo o bonitetni oceni</w:t>
            </w:r>
          </w:p>
          <w:p w14:paraId="7CCFC7E0" w14:textId="77777777" w:rsidR="00DA7484" w:rsidRDefault="00DA7484" w:rsidP="00971BFB">
            <w:pPr>
              <w:jc w:val="both"/>
              <w:rPr>
                <w:rFonts w:cs="Arial"/>
                <w:bCs/>
                <w:sz w:val="20"/>
                <w:szCs w:val="20"/>
                <w:lang w:eastAsia="en-US"/>
              </w:rPr>
            </w:pPr>
          </w:p>
          <w:p w14:paraId="54811B73" w14:textId="79F05479" w:rsidR="00DA7484" w:rsidRPr="00DA7484" w:rsidRDefault="00DA7484" w:rsidP="00DA7484">
            <w:pPr>
              <w:jc w:val="both"/>
              <w:rPr>
                <w:rFonts w:cs="Arial"/>
                <w:b/>
                <w:bCs/>
                <w:sz w:val="20"/>
                <w:szCs w:val="20"/>
                <w:lang w:eastAsia="en-US"/>
              </w:rPr>
            </w:pPr>
            <w:r w:rsidRPr="00DA7484">
              <w:rPr>
                <w:rFonts w:cs="Arial"/>
                <w:b/>
                <w:bCs/>
                <w:sz w:val="20"/>
                <w:szCs w:val="20"/>
                <w:lang w:eastAsia="en-US"/>
              </w:rPr>
              <w:lastRenderedPageBreak/>
              <w:t>V povezavi s točko 5.2</w:t>
            </w:r>
          </w:p>
        </w:tc>
        <w:tc>
          <w:tcPr>
            <w:tcW w:w="3969" w:type="dxa"/>
          </w:tcPr>
          <w:p w14:paraId="7806FEB0" w14:textId="77777777" w:rsidR="00DA7484" w:rsidRPr="00DA7484" w:rsidRDefault="00DA7484" w:rsidP="00971BFB">
            <w:pPr>
              <w:jc w:val="both"/>
              <w:rPr>
                <w:rFonts w:cs="Arial"/>
                <w:b/>
                <w:bCs/>
                <w:sz w:val="20"/>
                <w:szCs w:val="20"/>
                <w:lang w:eastAsia="en-US"/>
              </w:rPr>
            </w:pPr>
          </w:p>
        </w:tc>
        <w:tc>
          <w:tcPr>
            <w:tcW w:w="3685" w:type="dxa"/>
          </w:tcPr>
          <w:p w14:paraId="738B9035" w14:textId="77777777" w:rsidR="00244BDF" w:rsidRPr="00DA7484" w:rsidRDefault="00244BDF" w:rsidP="00244BDF">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(sodelujoči podizvajalci morajo izpolniti obrazec ESPD)</w:t>
            </w:r>
          </w:p>
          <w:p w14:paraId="4C283EFC" w14:textId="77777777" w:rsidR="00244BDF" w:rsidRPr="00DA7484" w:rsidRDefault="00244BDF" w:rsidP="00244BDF">
            <w:pPr>
              <w:jc w:val="both"/>
              <w:rPr>
                <w:rFonts w:cs="Arial"/>
                <w:bCs/>
                <w:sz w:val="20"/>
                <w:szCs w:val="20"/>
                <w:lang w:eastAsia="en-US"/>
              </w:rPr>
            </w:pPr>
          </w:p>
          <w:p w14:paraId="3F051B98" w14:textId="77777777" w:rsidR="00244BDF" w:rsidRPr="00DA7484" w:rsidRDefault="00244BDF" w:rsidP="00244BDF">
            <w:pPr>
              <w:jc w:val="both"/>
              <w:rPr>
                <w:rFonts w:cs="Arial"/>
                <w:bCs/>
                <w:i/>
                <w:color w:val="0070C0"/>
                <w:sz w:val="20"/>
                <w:szCs w:val="20"/>
                <w:lang w:eastAsia="en-US"/>
              </w:rPr>
            </w:pPr>
            <w:r w:rsidRPr="00DA7484">
              <w:rPr>
                <w:rFonts w:cs="Arial"/>
                <w:bCs/>
                <w:i/>
                <w:color w:val="0070C0"/>
                <w:sz w:val="20"/>
                <w:szCs w:val="20"/>
                <w:lang w:eastAsia="en-US"/>
              </w:rPr>
              <w:t>obrazec ESPD (za vsakega prijavljenega podizvajalca ponudnika)</w:t>
            </w:r>
          </w:p>
          <w:p w14:paraId="42006C16" w14:textId="77777777" w:rsidR="00244BDF" w:rsidRPr="00DA7484" w:rsidRDefault="00244BDF" w:rsidP="00244BDF">
            <w:pPr>
              <w:jc w:val="both"/>
              <w:rPr>
                <w:rFonts w:cs="Arial"/>
                <w:bCs/>
                <w:sz w:val="20"/>
                <w:szCs w:val="20"/>
                <w:lang w:eastAsia="en-US"/>
              </w:rPr>
            </w:pPr>
          </w:p>
          <w:p w14:paraId="253F67FA" w14:textId="77777777" w:rsidR="00244BDF" w:rsidRPr="00DA7484" w:rsidRDefault="00244BDF" w:rsidP="00244BDF">
            <w:pPr>
              <w:jc w:val="both"/>
              <w:rPr>
                <w:rFonts w:cs="Arial"/>
                <w:b/>
                <w:bCs/>
                <w:sz w:val="20"/>
                <w:szCs w:val="20"/>
                <w:lang w:eastAsia="en-US"/>
              </w:rPr>
            </w:pPr>
            <w:r w:rsidRPr="00DA7484">
              <w:rPr>
                <w:rFonts w:cs="Arial"/>
                <w:b/>
                <w:bCs/>
                <w:sz w:val="20"/>
                <w:szCs w:val="20"/>
                <w:lang w:eastAsia="en-US"/>
              </w:rPr>
              <w:t>V povezavi s točko 9 oz. točkami: 2, 2.1, 3.1, 3.2, 3.3, 3.4, 3.5, 4.1, 4.2, 5.1</w:t>
            </w:r>
          </w:p>
          <w:p w14:paraId="3F65A611" w14:textId="77777777" w:rsidR="00DA7484" w:rsidRPr="00DA7484" w:rsidRDefault="00DA7484" w:rsidP="00971BFB">
            <w:pPr>
              <w:jc w:val="both"/>
              <w:rPr>
                <w:rFonts w:cs="Arial"/>
                <w:b/>
                <w:bCs/>
                <w:sz w:val="20"/>
                <w:szCs w:val="20"/>
                <w:lang w:eastAsia="en-US"/>
              </w:rPr>
            </w:pPr>
          </w:p>
        </w:tc>
        <w:tc>
          <w:tcPr>
            <w:tcW w:w="3969" w:type="dxa"/>
          </w:tcPr>
          <w:p w14:paraId="39A0A508" w14:textId="77777777" w:rsidR="00DA7484" w:rsidRPr="00DA7484" w:rsidRDefault="00DA7484" w:rsidP="00971BFB">
            <w:pPr>
              <w:jc w:val="both"/>
              <w:rPr>
                <w:rFonts w:cs="Arial"/>
                <w:b/>
                <w:bCs/>
                <w:sz w:val="20"/>
                <w:szCs w:val="20"/>
                <w:lang w:eastAsia="en-US"/>
              </w:rPr>
            </w:pPr>
          </w:p>
        </w:tc>
      </w:tr>
      <w:tr w:rsidR="00D570C5" w:rsidRPr="00DA7484" w14:paraId="104E0BD6" w14:textId="77777777" w:rsidTr="00971BFB">
        <w:tc>
          <w:tcPr>
            <w:tcW w:w="3681" w:type="dxa"/>
          </w:tcPr>
          <w:p w14:paraId="3CE74A23" w14:textId="2AB1C0A0" w:rsidR="00D570C5" w:rsidRPr="00DA7484" w:rsidRDefault="00244BDF" w:rsidP="00971BFB">
            <w:pPr>
              <w:jc w:val="both"/>
              <w:rPr>
                <w:rFonts w:cs="Arial"/>
                <w:bCs/>
                <w:sz w:val="20"/>
                <w:szCs w:val="20"/>
                <w:lang w:eastAsia="en-US"/>
              </w:rPr>
            </w:pPr>
            <w:r>
              <w:rPr>
                <w:rFonts w:cs="Arial"/>
                <w:bCs/>
                <w:sz w:val="20"/>
                <w:szCs w:val="20"/>
                <w:lang w:eastAsia="en-US"/>
              </w:rPr>
              <w:t>i</w:t>
            </w:r>
            <w:r w:rsidR="00D570C5" w:rsidRPr="00DA7484">
              <w:rPr>
                <w:rFonts w:cs="Arial"/>
                <w:bCs/>
                <w:sz w:val="20"/>
                <w:szCs w:val="20"/>
                <w:lang w:eastAsia="en-US"/>
              </w:rPr>
              <w:t>nterni dokument ponudnika o politiki kompetenc v podjetju in politiki usposabljanj v podjetju.</w:t>
            </w:r>
          </w:p>
          <w:p w14:paraId="10140473" w14:textId="77777777" w:rsidR="00D570C5" w:rsidRPr="00DA7484" w:rsidRDefault="00D570C5" w:rsidP="00971BFB">
            <w:pPr>
              <w:jc w:val="both"/>
              <w:rPr>
                <w:rFonts w:cs="Arial"/>
                <w:bCs/>
                <w:sz w:val="20"/>
                <w:szCs w:val="20"/>
                <w:lang w:eastAsia="en-US"/>
              </w:rPr>
            </w:pPr>
          </w:p>
          <w:p w14:paraId="6AFB5A2F"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6.1</w:t>
            </w:r>
          </w:p>
          <w:p w14:paraId="47BFB5EF" w14:textId="77777777" w:rsidR="00D570C5" w:rsidRPr="00DA7484" w:rsidRDefault="00D570C5" w:rsidP="00971BFB">
            <w:pPr>
              <w:jc w:val="both"/>
              <w:rPr>
                <w:rFonts w:cs="Arial"/>
                <w:b/>
                <w:bCs/>
                <w:sz w:val="20"/>
                <w:szCs w:val="20"/>
                <w:lang w:eastAsia="en-US"/>
              </w:rPr>
            </w:pPr>
          </w:p>
          <w:p w14:paraId="20B36B37" w14:textId="77777777" w:rsidR="00D570C5" w:rsidRPr="00DA7484" w:rsidRDefault="00D570C5" w:rsidP="00971BFB">
            <w:pPr>
              <w:jc w:val="both"/>
              <w:rPr>
                <w:rFonts w:cs="Arial"/>
                <w:b/>
                <w:bCs/>
                <w:sz w:val="20"/>
                <w:szCs w:val="20"/>
                <w:lang w:eastAsia="en-US"/>
              </w:rPr>
            </w:pPr>
          </w:p>
        </w:tc>
        <w:tc>
          <w:tcPr>
            <w:tcW w:w="3969" w:type="dxa"/>
          </w:tcPr>
          <w:p w14:paraId="1E24EB35" w14:textId="77777777" w:rsidR="00D570C5" w:rsidRPr="00DA7484" w:rsidRDefault="00D570C5" w:rsidP="00971BFB">
            <w:pPr>
              <w:jc w:val="both"/>
              <w:rPr>
                <w:rFonts w:cs="Arial"/>
                <w:b/>
                <w:bCs/>
                <w:sz w:val="20"/>
                <w:szCs w:val="20"/>
                <w:lang w:eastAsia="en-US"/>
              </w:rPr>
            </w:pPr>
          </w:p>
        </w:tc>
        <w:tc>
          <w:tcPr>
            <w:tcW w:w="3685" w:type="dxa"/>
          </w:tcPr>
          <w:p w14:paraId="33836AD0" w14:textId="77777777" w:rsidR="00D570C5" w:rsidRPr="00DA7484" w:rsidRDefault="00D570C5" w:rsidP="00244BDF">
            <w:pPr>
              <w:jc w:val="both"/>
              <w:rPr>
                <w:rFonts w:cs="Arial"/>
                <w:bCs/>
                <w:sz w:val="20"/>
                <w:szCs w:val="20"/>
                <w:lang w:eastAsia="en-US"/>
              </w:rPr>
            </w:pPr>
          </w:p>
        </w:tc>
        <w:tc>
          <w:tcPr>
            <w:tcW w:w="3969" w:type="dxa"/>
          </w:tcPr>
          <w:p w14:paraId="53A5878D" w14:textId="77777777" w:rsidR="00D570C5" w:rsidRPr="00DA7484" w:rsidRDefault="00D570C5" w:rsidP="00971BFB">
            <w:pPr>
              <w:jc w:val="both"/>
              <w:rPr>
                <w:rFonts w:cs="Arial"/>
                <w:bCs/>
                <w:sz w:val="20"/>
                <w:szCs w:val="20"/>
                <w:lang w:eastAsia="en-US"/>
              </w:rPr>
            </w:pPr>
          </w:p>
        </w:tc>
      </w:tr>
      <w:tr w:rsidR="00D570C5" w:rsidRPr="00DA7484" w14:paraId="2DBA2050" w14:textId="77777777" w:rsidTr="00971BFB">
        <w:tc>
          <w:tcPr>
            <w:tcW w:w="3681" w:type="dxa"/>
          </w:tcPr>
          <w:p w14:paraId="61FDC5AB"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PRILOGA D/1 in PRILOGA D/1a</w:t>
            </w:r>
          </w:p>
          <w:p w14:paraId="5F951E71" w14:textId="77777777" w:rsidR="00D570C5" w:rsidRPr="00DA7484" w:rsidRDefault="00D570C5" w:rsidP="00971BFB">
            <w:pPr>
              <w:jc w:val="both"/>
              <w:rPr>
                <w:rFonts w:cs="Arial"/>
                <w:bCs/>
                <w:sz w:val="20"/>
                <w:szCs w:val="20"/>
                <w:lang w:eastAsia="en-US"/>
              </w:rPr>
            </w:pPr>
          </w:p>
          <w:p w14:paraId="76BDAF69" w14:textId="62B02D21"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6.</w:t>
            </w:r>
            <w:r w:rsidR="00DA7484">
              <w:rPr>
                <w:rFonts w:cs="Arial"/>
                <w:b/>
                <w:bCs/>
                <w:sz w:val="20"/>
                <w:szCs w:val="20"/>
                <w:lang w:eastAsia="en-US"/>
              </w:rPr>
              <w:t>2</w:t>
            </w:r>
          </w:p>
        </w:tc>
        <w:tc>
          <w:tcPr>
            <w:tcW w:w="3969" w:type="dxa"/>
          </w:tcPr>
          <w:p w14:paraId="65FF5198" w14:textId="77777777" w:rsidR="00D570C5" w:rsidRPr="00DA7484" w:rsidRDefault="00D570C5" w:rsidP="00971BFB">
            <w:pPr>
              <w:jc w:val="both"/>
              <w:rPr>
                <w:rFonts w:cs="Arial"/>
                <w:bCs/>
                <w:sz w:val="20"/>
                <w:szCs w:val="20"/>
                <w:lang w:eastAsia="en-US"/>
              </w:rPr>
            </w:pPr>
          </w:p>
        </w:tc>
        <w:tc>
          <w:tcPr>
            <w:tcW w:w="3685" w:type="dxa"/>
          </w:tcPr>
          <w:p w14:paraId="0EEA1734" w14:textId="77777777" w:rsidR="00D570C5" w:rsidRPr="00DA7484" w:rsidRDefault="00D570C5" w:rsidP="00971BFB">
            <w:pPr>
              <w:jc w:val="both"/>
              <w:rPr>
                <w:rFonts w:cs="Arial"/>
                <w:bCs/>
                <w:sz w:val="20"/>
                <w:szCs w:val="20"/>
                <w:lang w:eastAsia="en-US"/>
              </w:rPr>
            </w:pPr>
          </w:p>
        </w:tc>
        <w:tc>
          <w:tcPr>
            <w:tcW w:w="3969" w:type="dxa"/>
          </w:tcPr>
          <w:p w14:paraId="4588D758" w14:textId="77777777" w:rsidR="00D570C5" w:rsidRPr="00DA7484" w:rsidRDefault="00D570C5" w:rsidP="00971BFB">
            <w:pPr>
              <w:jc w:val="both"/>
              <w:rPr>
                <w:rFonts w:cs="Arial"/>
                <w:bCs/>
                <w:sz w:val="20"/>
                <w:szCs w:val="20"/>
                <w:lang w:eastAsia="en-US"/>
              </w:rPr>
            </w:pPr>
          </w:p>
        </w:tc>
      </w:tr>
      <w:tr w:rsidR="00D570C5" w:rsidRPr="00DA7484" w14:paraId="69A81271" w14:textId="77777777" w:rsidTr="00971BFB">
        <w:tc>
          <w:tcPr>
            <w:tcW w:w="3681" w:type="dxa"/>
          </w:tcPr>
          <w:p w14:paraId="531874F6" w14:textId="6AF1E0E4" w:rsidR="00D570C5" w:rsidRPr="00DA7484" w:rsidRDefault="00D570C5" w:rsidP="00971BFB">
            <w:pPr>
              <w:jc w:val="both"/>
              <w:rPr>
                <w:rFonts w:cs="Arial"/>
                <w:bCs/>
                <w:sz w:val="20"/>
                <w:szCs w:val="20"/>
                <w:lang w:eastAsia="en-US"/>
              </w:rPr>
            </w:pPr>
            <w:r w:rsidRPr="00DA7484">
              <w:rPr>
                <w:rFonts w:cs="Arial"/>
                <w:bCs/>
                <w:sz w:val="20"/>
                <w:szCs w:val="20"/>
                <w:lang w:eastAsia="en-US"/>
              </w:rPr>
              <w:t>PRILOGA D/2</w:t>
            </w:r>
            <w:r w:rsidR="00DA7484">
              <w:rPr>
                <w:rFonts w:cs="Arial"/>
                <w:bCs/>
                <w:sz w:val="20"/>
                <w:szCs w:val="20"/>
                <w:lang w:eastAsia="en-US"/>
              </w:rPr>
              <w:t xml:space="preserve"> in PRILOGA D/2a</w:t>
            </w:r>
            <w:r w:rsidRPr="00DA7484">
              <w:rPr>
                <w:rFonts w:cs="Arial"/>
                <w:bCs/>
                <w:sz w:val="20"/>
                <w:szCs w:val="20"/>
                <w:lang w:eastAsia="en-US"/>
              </w:rPr>
              <w:t xml:space="preserve"> in življenjepisi kadra</w:t>
            </w:r>
            <w:r w:rsidR="00DA7484">
              <w:rPr>
                <w:rFonts w:cs="Arial"/>
                <w:bCs/>
                <w:sz w:val="20"/>
                <w:szCs w:val="20"/>
                <w:lang w:eastAsia="en-US"/>
              </w:rPr>
              <w:t xml:space="preserve"> ter</w:t>
            </w:r>
            <w:r w:rsidRPr="00DA7484">
              <w:rPr>
                <w:rFonts w:cs="Arial"/>
                <w:bCs/>
                <w:sz w:val="20"/>
                <w:szCs w:val="20"/>
                <w:lang w:eastAsia="en-US"/>
              </w:rPr>
              <w:t xml:space="preserve"> potrdila </w:t>
            </w:r>
            <w:r w:rsidR="00DA7484">
              <w:rPr>
                <w:rFonts w:cs="Arial"/>
                <w:bCs/>
                <w:sz w:val="20"/>
                <w:szCs w:val="20"/>
                <w:lang w:eastAsia="en-US"/>
              </w:rPr>
              <w:t>za kader</w:t>
            </w:r>
          </w:p>
          <w:p w14:paraId="6C4BDF7A" w14:textId="77777777" w:rsidR="00D570C5" w:rsidRPr="00DA7484" w:rsidRDefault="00D570C5" w:rsidP="00971BFB">
            <w:pPr>
              <w:jc w:val="both"/>
              <w:rPr>
                <w:rFonts w:cs="Arial"/>
                <w:bCs/>
                <w:sz w:val="20"/>
                <w:szCs w:val="20"/>
                <w:lang w:eastAsia="en-US"/>
              </w:rPr>
            </w:pPr>
          </w:p>
          <w:p w14:paraId="35C92A8E" w14:textId="3D55A553" w:rsidR="00D570C5" w:rsidRPr="00DA7484" w:rsidRDefault="00D570C5" w:rsidP="00971BFB">
            <w:pPr>
              <w:jc w:val="both"/>
              <w:rPr>
                <w:rFonts w:cs="Arial"/>
                <w:bCs/>
                <w:sz w:val="20"/>
                <w:szCs w:val="20"/>
                <w:lang w:eastAsia="en-US"/>
              </w:rPr>
            </w:pPr>
            <w:r w:rsidRPr="00DA7484">
              <w:rPr>
                <w:rFonts w:cs="Arial"/>
                <w:b/>
                <w:bCs/>
                <w:sz w:val="20"/>
                <w:szCs w:val="20"/>
                <w:lang w:eastAsia="en-US"/>
              </w:rPr>
              <w:t>V povezavi s točko 6.</w:t>
            </w:r>
            <w:r w:rsidR="00DA7484">
              <w:rPr>
                <w:rFonts w:cs="Arial"/>
                <w:b/>
                <w:bCs/>
                <w:sz w:val="20"/>
                <w:szCs w:val="20"/>
                <w:lang w:eastAsia="en-US"/>
              </w:rPr>
              <w:t>3</w:t>
            </w:r>
          </w:p>
        </w:tc>
        <w:tc>
          <w:tcPr>
            <w:tcW w:w="3969" w:type="dxa"/>
          </w:tcPr>
          <w:p w14:paraId="01725E55" w14:textId="77777777" w:rsidR="00D570C5" w:rsidRPr="00DA7484" w:rsidRDefault="00D570C5" w:rsidP="00971BFB">
            <w:pPr>
              <w:jc w:val="both"/>
              <w:rPr>
                <w:rFonts w:cs="Arial"/>
                <w:bCs/>
                <w:sz w:val="20"/>
                <w:szCs w:val="20"/>
                <w:lang w:eastAsia="en-US"/>
              </w:rPr>
            </w:pPr>
          </w:p>
        </w:tc>
        <w:tc>
          <w:tcPr>
            <w:tcW w:w="3685" w:type="dxa"/>
          </w:tcPr>
          <w:p w14:paraId="1B99A711" w14:textId="77777777" w:rsidR="00D570C5" w:rsidRPr="00DA7484" w:rsidRDefault="00D570C5" w:rsidP="00971BFB">
            <w:pPr>
              <w:jc w:val="both"/>
              <w:rPr>
                <w:rFonts w:cs="Arial"/>
                <w:bCs/>
                <w:sz w:val="20"/>
                <w:szCs w:val="20"/>
                <w:lang w:eastAsia="en-US"/>
              </w:rPr>
            </w:pPr>
          </w:p>
        </w:tc>
        <w:tc>
          <w:tcPr>
            <w:tcW w:w="3969" w:type="dxa"/>
          </w:tcPr>
          <w:p w14:paraId="70AAF5E4" w14:textId="77777777" w:rsidR="00D570C5" w:rsidRPr="00DA7484" w:rsidRDefault="00D570C5" w:rsidP="00971BFB">
            <w:pPr>
              <w:jc w:val="both"/>
              <w:rPr>
                <w:rFonts w:cs="Arial"/>
                <w:bCs/>
                <w:sz w:val="20"/>
                <w:szCs w:val="20"/>
                <w:lang w:eastAsia="en-US"/>
              </w:rPr>
            </w:pPr>
          </w:p>
        </w:tc>
      </w:tr>
      <w:tr w:rsidR="00DA7484" w:rsidRPr="00DA7484" w14:paraId="2B165BDA" w14:textId="77777777" w:rsidTr="00971BFB">
        <w:tc>
          <w:tcPr>
            <w:tcW w:w="3681" w:type="dxa"/>
          </w:tcPr>
          <w:p w14:paraId="5B3716CB" w14:textId="6C699FA0" w:rsidR="00DA7484" w:rsidRDefault="00DA7484" w:rsidP="00971BFB">
            <w:pPr>
              <w:jc w:val="both"/>
              <w:rPr>
                <w:rFonts w:cs="Arial"/>
                <w:bCs/>
                <w:sz w:val="20"/>
                <w:szCs w:val="20"/>
                <w:lang w:eastAsia="en-US"/>
              </w:rPr>
            </w:pPr>
            <w:r>
              <w:rPr>
                <w:rFonts w:cs="Arial"/>
                <w:bCs/>
                <w:sz w:val="20"/>
                <w:szCs w:val="20"/>
                <w:lang w:eastAsia="en-US"/>
              </w:rPr>
              <w:t>program in načrt organizacije del</w:t>
            </w:r>
          </w:p>
          <w:p w14:paraId="1CF0A7E3" w14:textId="77777777" w:rsidR="00DA7484" w:rsidRDefault="00DA7484" w:rsidP="00971BFB">
            <w:pPr>
              <w:jc w:val="both"/>
              <w:rPr>
                <w:rFonts w:cs="Arial"/>
                <w:bCs/>
                <w:sz w:val="20"/>
                <w:szCs w:val="20"/>
                <w:lang w:eastAsia="en-US"/>
              </w:rPr>
            </w:pPr>
          </w:p>
          <w:p w14:paraId="17350B11" w14:textId="2EC8368A" w:rsidR="00DA7484" w:rsidRPr="00DA7484" w:rsidRDefault="00DA7484" w:rsidP="00971BFB">
            <w:pPr>
              <w:jc w:val="both"/>
              <w:rPr>
                <w:rFonts w:cs="Arial"/>
                <w:b/>
                <w:bCs/>
                <w:sz w:val="20"/>
                <w:szCs w:val="20"/>
                <w:lang w:eastAsia="en-US"/>
              </w:rPr>
            </w:pPr>
            <w:r w:rsidRPr="00DA7484">
              <w:rPr>
                <w:rFonts w:cs="Arial"/>
                <w:b/>
                <w:bCs/>
                <w:sz w:val="20"/>
                <w:szCs w:val="20"/>
                <w:lang w:eastAsia="en-US"/>
              </w:rPr>
              <w:t>V povezavi s točko 6.4</w:t>
            </w:r>
          </w:p>
        </w:tc>
        <w:tc>
          <w:tcPr>
            <w:tcW w:w="3969" w:type="dxa"/>
          </w:tcPr>
          <w:p w14:paraId="68F63E46" w14:textId="77777777" w:rsidR="00DA7484" w:rsidRPr="00DA7484" w:rsidRDefault="00DA7484" w:rsidP="00971BFB">
            <w:pPr>
              <w:jc w:val="both"/>
              <w:rPr>
                <w:rFonts w:cs="Arial"/>
                <w:bCs/>
                <w:sz w:val="20"/>
                <w:szCs w:val="20"/>
                <w:lang w:eastAsia="en-US"/>
              </w:rPr>
            </w:pPr>
          </w:p>
        </w:tc>
        <w:tc>
          <w:tcPr>
            <w:tcW w:w="3685" w:type="dxa"/>
          </w:tcPr>
          <w:p w14:paraId="49BFFEFC" w14:textId="77777777" w:rsidR="00DA7484" w:rsidRPr="00DA7484" w:rsidRDefault="00DA7484" w:rsidP="00971BFB">
            <w:pPr>
              <w:jc w:val="both"/>
              <w:rPr>
                <w:rFonts w:cs="Arial"/>
                <w:bCs/>
                <w:sz w:val="20"/>
                <w:szCs w:val="20"/>
                <w:lang w:eastAsia="en-US"/>
              </w:rPr>
            </w:pPr>
          </w:p>
        </w:tc>
        <w:tc>
          <w:tcPr>
            <w:tcW w:w="3969" w:type="dxa"/>
          </w:tcPr>
          <w:p w14:paraId="65A5F78A" w14:textId="77777777" w:rsidR="00DA7484" w:rsidRPr="00DA7484" w:rsidRDefault="00DA7484" w:rsidP="00971BFB">
            <w:pPr>
              <w:jc w:val="both"/>
              <w:rPr>
                <w:rFonts w:cs="Arial"/>
                <w:bCs/>
                <w:sz w:val="20"/>
                <w:szCs w:val="20"/>
                <w:lang w:eastAsia="en-US"/>
              </w:rPr>
            </w:pPr>
          </w:p>
        </w:tc>
      </w:tr>
      <w:tr w:rsidR="00D570C5" w:rsidRPr="00DA7484" w14:paraId="1FB523A4" w14:textId="77777777" w:rsidTr="00971BFB">
        <w:tc>
          <w:tcPr>
            <w:tcW w:w="3681" w:type="dxa"/>
          </w:tcPr>
          <w:p w14:paraId="6FD85CC7" w14:textId="3C49CD1A" w:rsidR="00D570C5" w:rsidRPr="00DA7484" w:rsidRDefault="00DA7484" w:rsidP="00971BFB">
            <w:pPr>
              <w:jc w:val="both"/>
              <w:rPr>
                <w:rFonts w:cs="Arial"/>
                <w:bCs/>
                <w:sz w:val="20"/>
                <w:szCs w:val="20"/>
                <w:lang w:eastAsia="en-US"/>
              </w:rPr>
            </w:pPr>
            <w:r>
              <w:rPr>
                <w:rFonts w:cs="Arial"/>
                <w:bCs/>
                <w:sz w:val="20"/>
                <w:szCs w:val="20"/>
                <w:lang w:eastAsia="en-US"/>
              </w:rPr>
              <w:t>seznam delavcev, ki bodo izvajali storitve z dokazilom o opravljenem usposabljanju v tekočem letu in planom usposabljanj za čas, ko bodo izvajali dela pri naročniku</w:t>
            </w:r>
          </w:p>
          <w:p w14:paraId="5A6C356D" w14:textId="77777777" w:rsidR="00D570C5" w:rsidRPr="00DA7484" w:rsidRDefault="00D570C5" w:rsidP="00971BFB">
            <w:pPr>
              <w:jc w:val="both"/>
              <w:rPr>
                <w:rFonts w:cs="Arial"/>
                <w:bCs/>
                <w:sz w:val="20"/>
                <w:szCs w:val="20"/>
                <w:lang w:eastAsia="en-US"/>
              </w:rPr>
            </w:pPr>
          </w:p>
          <w:p w14:paraId="044A8F9C" w14:textId="399AE6EC"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6.</w:t>
            </w:r>
            <w:r w:rsidR="00DA7484">
              <w:rPr>
                <w:rFonts w:cs="Arial"/>
                <w:b/>
                <w:bCs/>
                <w:sz w:val="20"/>
                <w:szCs w:val="20"/>
                <w:lang w:eastAsia="en-US"/>
              </w:rPr>
              <w:t>5</w:t>
            </w:r>
          </w:p>
        </w:tc>
        <w:tc>
          <w:tcPr>
            <w:tcW w:w="3969" w:type="dxa"/>
          </w:tcPr>
          <w:p w14:paraId="3B74148F" w14:textId="77777777" w:rsidR="00D570C5" w:rsidRPr="00DA7484" w:rsidRDefault="00D570C5" w:rsidP="00971BFB">
            <w:pPr>
              <w:jc w:val="both"/>
              <w:rPr>
                <w:rFonts w:cs="Arial"/>
                <w:bCs/>
                <w:sz w:val="20"/>
                <w:szCs w:val="20"/>
                <w:lang w:eastAsia="en-US"/>
              </w:rPr>
            </w:pPr>
          </w:p>
        </w:tc>
        <w:tc>
          <w:tcPr>
            <w:tcW w:w="3685" w:type="dxa"/>
          </w:tcPr>
          <w:p w14:paraId="6F459753" w14:textId="77777777" w:rsidR="00D570C5" w:rsidRPr="00DA7484" w:rsidRDefault="00D570C5" w:rsidP="00971BFB">
            <w:pPr>
              <w:jc w:val="both"/>
              <w:rPr>
                <w:rFonts w:cs="Arial"/>
                <w:bCs/>
                <w:sz w:val="20"/>
                <w:szCs w:val="20"/>
                <w:lang w:eastAsia="en-US"/>
              </w:rPr>
            </w:pPr>
          </w:p>
        </w:tc>
        <w:tc>
          <w:tcPr>
            <w:tcW w:w="3969" w:type="dxa"/>
          </w:tcPr>
          <w:p w14:paraId="5BCB4223" w14:textId="77777777" w:rsidR="00D570C5" w:rsidRPr="00DA7484" w:rsidRDefault="00D570C5" w:rsidP="00971BFB">
            <w:pPr>
              <w:jc w:val="both"/>
              <w:rPr>
                <w:rFonts w:cs="Arial"/>
                <w:bCs/>
                <w:sz w:val="20"/>
                <w:szCs w:val="20"/>
                <w:lang w:eastAsia="en-US"/>
              </w:rPr>
            </w:pPr>
          </w:p>
        </w:tc>
      </w:tr>
      <w:tr w:rsidR="00D570C5" w:rsidRPr="00DA7484" w14:paraId="71902FEA" w14:textId="77777777" w:rsidTr="00971BFB">
        <w:tc>
          <w:tcPr>
            <w:tcW w:w="3681" w:type="dxa"/>
          </w:tcPr>
          <w:p w14:paraId="032505C7" w14:textId="4CB44497" w:rsidR="00D570C5" w:rsidRPr="00DA7484" w:rsidRDefault="00D570C5" w:rsidP="00971BFB">
            <w:pPr>
              <w:jc w:val="both"/>
              <w:rPr>
                <w:rFonts w:cs="Arial"/>
                <w:bCs/>
                <w:sz w:val="20"/>
                <w:szCs w:val="20"/>
                <w:lang w:eastAsia="en-US"/>
              </w:rPr>
            </w:pPr>
            <w:r w:rsidRPr="00DA7484">
              <w:rPr>
                <w:rFonts w:cs="Arial"/>
                <w:bCs/>
                <w:sz w:val="20"/>
                <w:szCs w:val="20"/>
                <w:lang w:eastAsia="en-US"/>
              </w:rPr>
              <w:t>PRILOGA D/3</w:t>
            </w:r>
            <w:r w:rsidR="00DA7484">
              <w:rPr>
                <w:rFonts w:cs="Arial"/>
                <w:bCs/>
                <w:sz w:val="20"/>
                <w:szCs w:val="20"/>
                <w:lang w:eastAsia="en-US"/>
              </w:rPr>
              <w:t>, PRILOGA D</w:t>
            </w:r>
            <w:r w:rsidR="00244BDF">
              <w:rPr>
                <w:rFonts w:cs="Arial"/>
                <w:bCs/>
                <w:sz w:val="20"/>
                <w:szCs w:val="20"/>
                <w:lang w:eastAsia="en-US"/>
              </w:rPr>
              <w:t>/</w:t>
            </w:r>
            <w:r w:rsidR="00DA7484">
              <w:rPr>
                <w:rFonts w:cs="Arial"/>
                <w:bCs/>
                <w:sz w:val="20"/>
                <w:szCs w:val="20"/>
                <w:lang w:eastAsia="en-US"/>
              </w:rPr>
              <w:t>3a in PRILOGA D/3b</w:t>
            </w:r>
          </w:p>
          <w:p w14:paraId="3E5B4370" w14:textId="77777777" w:rsidR="00D570C5" w:rsidRPr="00DA7484" w:rsidRDefault="00D570C5" w:rsidP="00971BFB">
            <w:pPr>
              <w:jc w:val="both"/>
              <w:rPr>
                <w:rFonts w:cs="Arial"/>
                <w:bCs/>
                <w:sz w:val="20"/>
                <w:szCs w:val="20"/>
                <w:lang w:eastAsia="en-US"/>
              </w:rPr>
            </w:pPr>
          </w:p>
          <w:p w14:paraId="2D9F7DC3" w14:textId="443B0510" w:rsidR="00D570C5" w:rsidRPr="00DA7484" w:rsidRDefault="00D570C5" w:rsidP="00244BDF">
            <w:pPr>
              <w:jc w:val="both"/>
              <w:rPr>
                <w:rFonts w:cs="Arial"/>
                <w:bCs/>
                <w:sz w:val="20"/>
                <w:szCs w:val="20"/>
                <w:lang w:eastAsia="en-US"/>
              </w:rPr>
            </w:pPr>
            <w:r w:rsidRPr="00DA7484">
              <w:rPr>
                <w:rFonts w:cs="Arial"/>
                <w:b/>
                <w:bCs/>
                <w:sz w:val="20"/>
                <w:szCs w:val="20"/>
                <w:lang w:eastAsia="en-US"/>
              </w:rPr>
              <w:t xml:space="preserve">V povezavi s točko </w:t>
            </w:r>
            <w:r w:rsidR="00244BDF">
              <w:rPr>
                <w:rFonts w:cs="Arial"/>
                <w:b/>
                <w:bCs/>
                <w:sz w:val="20"/>
                <w:szCs w:val="20"/>
                <w:lang w:eastAsia="en-US"/>
              </w:rPr>
              <w:t>7</w:t>
            </w:r>
            <w:r w:rsidRPr="00DA7484">
              <w:rPr>
                <w:rFonts w:cs="Arial"/>
                <w:b/>
                <w:bCs/>
                <w:sz w:val="20"/>
                <w:szCs w:val="20"/>
                <w:lang w:eastAsia="en-US"/>
              </w:rPr>
              <w:t>.</w:t>
            </w:r>
            <w:r w:rsidR="00244BDF">
              <w:rPr>
                <w:rFonts w:cs="Arial"/>
                <w:b/>
                <w:bCs/>
                <w:sz w:val="20"/>
                <w:szCs w:val="20"/>
                <w:lang w:eastAsia="en-US"/>
              </w:rPr>
              <w:t>1</w:t>
            </w:r>
          </w:p>
        </w:tc>
        <w:tc>
          <w:tcPr>
            <w:tcW w:w="3969" w:type="dxa"/>
          </w:tcPr>
          <w:p w14:paraId="5AA8796E" w14:textId="77777777" w:rsidR="00D570C5" w:rsidRPr="00DA7484" w:rsidRDefault="00D570C5" w:rsidP="00971BFB">
            <w:pPr>
              <w:jc w:val="both"/>
              <w:rPr>
                <w:rFonts w:cs="Arial"/>
                <w:bCs/>
                <w:sz w:val="20"/>
                <w:szCs w:val="20"/>
                <w:lang w:eastAsia="en-US"/>
              </w:rPr>
            </w:pPr>
          </w:p>
        </w:tc>
        <w:tc>
          <w:tcPr>
            <w:tcW w:w="3685" w:type="dxa"/>
          </w:tcPr>
          <w:p w14:paraId="0C4757C4" w14:textId="77777777" w:rsidR="00D570C5" w:rsidRPr="00DA7484" w:rsidRDefault="00D570C5" w:rsidP="00971BFB">
            <w:pPr>
              <w:jc w:val="both"/>
              <w:rPr>
                <w:rFonts w:cs="Arial"/>
                <w:bCs/>
                <w:sz w:val="20"/>
                <w:szCs w:val="20"/>
                <w:lang w:eastAsia="en-US"/>
              </w:rPr>
            </w:pPr>
          </w:p>
        </w:tc>
        <w:tc>
          <w:tcPr>
            <w:tcW w:w="3969" w:type="dxa"/>
          </w:tcPr>
          <w:p w14:paraId="27FEB5C6" w14:textId="77777777" w:rsidR="00D570C5" w:rsidRPr="00DA7484" w:rsidRDefault="00D570C5" w:rsidP="00971BFB">
            <w:pPr>
              <w:jc w:val="both"/>
              <w:rPr>
                <w:rFonts w:cs="Arial"/>
                <w:bCs/>
                <w:sz w:val="20"/>
                <w:szCs w:val="20"/>
                <w:lang w:eastAsia="en-US"/>
              </w:rPr>
            </w:pPr>
          </w:p>
        </w:tc>
      </w:tr>
      <w:tr w:rsidR="00D570C5" w:rsidRPr="00DA7484" w14:paraId="7AD603EC" w14:textId="77777777" w:rsidTr="00971BFB">
        <w:tc>
          <w:tcPr>
            <w:tcW w:w="3681" w:type="dxa"/>
          </w:tcPr>
          <w:p w14:paraId="438B0CAF" w14:textId="141CAEAF" w:rsidR="00D570C5" w:rsidRPr="00DA7484" w:rsidRDefault="00D570C5" w:rsidP="00971BFB">
            <w:pPr>
              <w:jc w:val="both"/>
              <w:rPr>
                <w:rFonts w:cs="Arial"/>
                <w:bCs/>
                <w:sz w:val="20"/>
                <w:szCs w:val="20"/>
                <w:lang w:eastAsia="en-US"/>
              </w:rPr>
            </w:pPr>
            <w:r w:rsidRPr="00DA7484">
              <w:rPr>
                <w:rFonts w:cs="Arial"/>
                <w:bCs/>
                <w:sz w:val="20"/>
                <w:szCs w:val="20"/>
                <w:lang w:eastAsia="en-US"/>
              </w:rPr>
              <w:lastRenderedPageBreak/>
              <w:t>PRILOGA D/4</w:t>
            </w:r>
            <w:r w:rsidR="00244BDF">
              <w:rPr>
                <w:rFonts w:cs="Arial"/>
                <w:bCs/>
                <w:sz w:val="20"/>
                <w:szCs w:val="20"/>
                <w:lang w:eastAsia="en-US"/>
              </w:rPr>
              <w:t>, PRILOGA D/3a in PRILOGA D/3b</w:t>
            </w:r>
            <w:r w:rsidRPr="00DA7484">
              <w:rPr>
                <w:rFonts w:cs="Arial"/>
                <w:bCs/>
                <w:sz w:val="20"/>
                <w:szCs w:val="20"/>
                <w:lang w:eastAsia="en-US"/>
              </w:rPr>
              <w:t xml:space="preserve"> </w:t>
            </w:r>
          </w:p>
          <w:p w14:paraId="487265F9" w14:textId="77777777" w:rsidR="00D570C5" w:rsidRPr="00DA7484" w:rsidRDefault="00D570C5" w:rsidP="00971BFB">
            <w:pPr>
              <w:jc w:val="both"/>
              <w:rPr>
                <w:rFonts w:cs="Arial"/>
                <w:bCs/>
                <w:sz w:val="20"/>
                <w:szCs w:val="20"/>
                <w:lang w:eastAsia="en-US"/>
              </w:rPr>
            </w:pPr>
          </w:p>
          <w:p w14:paraId="67BED779" w14:textId="135BA843"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7.</w:t>
            </w:r>
            <w:r w:rsidR="00244BDF">
              <w:rPr>
                <w:rFonts w:cs="Arial"/>
                <w:b/>
                <w:bCs/>
                <w:sz w:val="20"/>
                <w:szCs w:val="20"/>
                <w:lang w:eastAsia="en-US"/>
              </w:rPr>
              <w:t>2</w:t>
            </w:r>
          </w:p>
        </w:tc>
        <w:tc>
          <w:tcPr>
            <w:tcW w:w="3969" w:type="dxa"/>
          </w:tcPr>
          <w:p w14:paraId="1F5D2AE1" w14:textId="77777777" w:rsidR="00D570C5" w:rsidRPr="00DA7484" w:rsidRDefault="00D570C5" w:rsidP="00971BFB">
            <w:pPr>
              <w:jc w:val="both"/>
              <w:rPr>
                <w:rFonts w:cs="Arial"/>
                <w:bCs/>
                <w:sz w:val="20"/>
                <w:szCs w:val="20"/>
                <w:lang w:eastAsia="en-US"/>
              </w:rPr>
            </w:pPr>
          </w:p>
        </w:tc>
        <w:tc>
          <w:tcPr>
            <w:tcW w:w="3685" w:type="dxa"/>
          </w:tcPr>
          <w:p w14:paraId="5442BF1F" w14:textId="77777777" w:rsidR="00D570C5" w:rsidRPr="00DA7484" w:rsidRDefault="00D570C5" w:rsidP="00971BFB">
            <w:pPr>
              <w:jc w:val="both"/>
              <w:rPr>
                <w:rFonts w:cs="Arial"/>
                <w:bCs/>
                <w:sz w:val="20"/>
                <w:szCs w:val="20"/>
                <w:lang w:eastAsia="en-US"/>
              </w:rPr>
            </w:pPr>
          </w:p>
        </w:tc>
        <w:tc>
          <w:tcPr>
            <w:tcW w:w="3969" w:type="dxa"/>
          </w:tcPr>
          <w:p w14:paraId="1FAAE9BF" w14:textId="77777777" w:rsidR="00D570C5" w:rsidRPr="00DA7484" w:rsidRDefault="00D570C5" w:rsidP="00971BFB">
            <w:pPr>
              <w:jc w:val="both"/>
              <w:rPr>
                <w:rFonts w:cs="Arial"/>
                <w:bCs/>
                <w:sz w:val="20"/>
                <w:szCs w:val="20"/>
                <w:lang w:eastAsia="en-US"/>
              </w:rPr>
            </w:pPr>
          </w:p>
        </w:tc>
      </w:tr>
      <w:tr w:rsidR="00D570C5" w:rsidRPr="00DA7484" w14:paraId="4C5D906E" w14:textId="77777777" w:rsidTr="00971BFB">
        <w:tc>
          <w:tcPr>
            <w:tcW w:w="3681" w:type="dxa"/>
          </w:tcPr>
          <w:p w14:paraId="0281F3B4" w14:textId="77777777" w:rsidR="00244BDF" w:rsidRDefault="00D570C5" w:rsidP="00244BDF">
            <w:pPr>
              <w:jc w:val="both"/>
              <w:rPr>
                <w:rFonts w:cs="Arial"/>
                <w:bCs/>
                <w:sz w:val="20"/>
                <w:szCs w:val="20"/>
                <w:lang w:eastAsia="en-US"/>
              </w:rPr>
            </w:pPr>
            <w:r w:rsidRPr="00DA7484">
              <w:rPr>
                <w:rFonts w:cs="Arial"/>
                <w:bCs/>
                <w:sz w:val="20"/>
                <w:szCs w:val="20"/>
                <w:lang w:eastAsia="en-US"/>
              </w:rPr>
              <w:t xml:space="preserve">PRILOGA D/5 </w:t>
            </w:r>
            <w:r w:rsidR="00244BDF">
              <w:rPr>
                <w:rFonts w:cs="Arial"/>
                <w:bCs/>
                <w:sz w:val="20"/>
                <w:szCs w:val="20"/>
                <w:lang w:eastAsia="en-US"/>
              </w:rPr>
              <w:t>z dokazili</w:t>
            </w:r>
          </w:p>
          <w:p w14:paraId="00C277E6" w14:textId="77777777" w:rsidR="00244BDF" w:rsidRDefault="00244BDF" w:rsidP="00244BDF">
            <w:pPr>
              <w:jc w:val="both"/>
              <w:rPr>
                <w:rFonts w:cs="Arial"/>
                <w:b/>
                <w:bCs/>
                <w:sz w:val="20"/>
                <w:szCs w:val="20"/>
                <w:lang w:eastAsia="en-US"/>
              </w:rPr>
            </w:pPr>
          </w:p>
          <w:p w14:paraId="20280B83" w14:textId="58856234" w:rsidR="00D570C5" w:rsidRPr="00DA7484" w:rsidRDefault="00244BDF" w:rsidP="00244BDF">
            <w:pPr>
              <w:jc w:val="both"/>
              <w:rPr>
                <w:rFonts w:cs="Arial"/>
                <w:b/>
                <w:bCs/>
                <w:sz w:val="20"/>
                <w:szCs w:val="20"/>
                <w:lang w:eastAsia="en-US"/>
              </w:rPr>
            </w:pPr>
            <w:r>
              <w:rPr>
                <w:rFonts w:cs="Arial"/>
                <w:b/>
                <w:bCs/>
                <w:sz w:val="20"/>
                <w:szCs w:val="20"/>
                <w:lang w:eastAsia="en-US"/>
              </w:rPr>
              <w:t>v</w:t>
            </w:r>
            <w:r w:rsidR="00D570C5" w:rsidRPr="00DA7484">
              <w:rPr>
                <w:rFonts w:cs="Arial"/>
                <w:b/>
                <w:bCs/>
                <w:sz w:val="20"/>
                <w:szCs w:val="20"/>
                <w:lang w:eastAsia="en-US"/>
              </w:rPr>
              <w:t xml:space="preserve"> povezavi s točko 7.3</w:t>
            </w:r>
          </w:p>
        </w:tc>
        <w:tc>
          <w:tcPr>
            <w:tcW w:w="3969" w:type="dxa"/>
          </w:tcPr>
          <w:p w14:paraId="3B4E514B" w14:textId="77777777" w:rsidR="00D570C5" w:rsidRPr="00DA7484" w:rsidRDefault="00D570C5" w:rsidP="00971BFB">
            <w:pPr>
              <w:jc w:val="both"/>
              <w:rPr>
                <w:rFonts w:cs="Arial"/>
                <w:bCs/>
                <w:sz w:val="20"/>
                <w:szCs w:val="20"/>
                <w:lang w:eastAsia="en-US"/>
              </w:rPr>
            </w:pPr>
          </w:p>
        </w:tc>
        <w:tc>
          <w:tcPr>
            <w:tcW w:w="3685" w:type="dxa"/>
          </w:tcPr>
          <w:p w14:paraId="469186A2" w14:textId="77777777" w:rsidR="00D570C5" w:rsidRPr="00DA7484" w:rsidRDefault="00D570C5" w:rsidP="00971BFB">
            <w:pPr>
              <w:jc w:val="both"/>
              <w:rPr>
                <w:rFonts w:cs="Arial"/>
                <w:bCs/>
                <w:sz w:val="20"/>
                <w:szCs w:val="20"/>
                <w:lang w:eastAsia="en-US"/>
              </w:rPr>
            </w:pPr>
          </w:p>
        </w:tc>
        <w:tc>
          <w:tcPr>
            <w:tcW w:w="3969" w:type="dxa"/>
          </w:tcPr>
          <w:p w14:paraId="57E6CD44" w14:textId="77777777" w:rsidR="00D570C5" w:rsidRPr="00DA7484" w:rsidRDefault="00D570C5" w:rsidP="00971BFB">
            <w:pPr>
              <w:jc w:val="both"/>
              <w:rPr>
                <w:rFonts w:cs="Arial"/>
                <w:bCs/>
                <w:sz w:val="20"/>
                <w:szCs w:val="20"/>
                <w:lang w:eastAsia="en-US"/>
              </w:rPr>
            </w:pPr>
          </w:p>
        </w:tc>
      </w:tr>
      <w:tr w:rsidR="00244BDF" w:rsidRPr="00DA7484" w14:paraId="065DE7B9" w14:textId="77777777" w:rsidTr="00971BFB">
        <w:tc>
          <w:tcPr>
            <w:tcW w:w="3681" w:type="dxa"/>
          </w:tcPr>
          <w:p w14:paraId="50EF49F9" w14:textId="77777777" w:rsidR="00244BDF" w:rsidRDefault="00244BDF" w:rsidP="00244BDF">
            <w:pPr>
              <w:jc w:val="both"/>
              <w:rPr>
                <w:rFonts w:cs="Arial"/>
                <w:bCs/>
                <w:sz w:val="20"/>
                <w:szCs w:val="20"/>
                <w:lang w:eastAsia="en-US"/>
              </w:rPr>
            </w:pPr>
            <w:r w:rsidRPr="00DA7484">
              <w:rPr>
                <w:rFonts w:cs="Arial"/>
                <w:bCs/>
                <w:sz w:val="20"/>
                <w:szCs w:val="20"/>
                <w:lang w:eastAsia="en-US"/>
              </w:rPr>
              <w:t>PRILOGA D/</w:t>
            </w:r>
            <w:r>
              <w:rPr>
                <w:rFonts w:cs="Arial"/>
                <w:bCs/>
                <w:sz w:val="20"/>
                <w:szCs w:val="20"/>
                <w:lang w:eastAsia="en-US"/>
              </w:rPr>
              <w:t>7 in PRILOGA D/7a</w:t>
            </w:r>
          </w:p>
          <w:p w14:paraId="5DC9D1D1" w14:textId="77777777" w:rsidR="00244BDF" w:rsidRDefault="00244BDF" w:rsidP="00244BDF">
            <w:pPr>
              <w:jc w:val="both"/>
              <w:rPr>
                <w:rFonts w:cs="Arial"/>
                <w:bCs/>
                <w:sz w:val="20"/>
                <w:szCs w:val="20"/>
                <w:lang w:eastAsia="en-US"/>
              </w:rPr>
            </w:pPr>
          </w:p>
          <w:p w14:paraId="3A50E246" w14:textId="07A5B014" w:rsidR="00244BDF" w:rsidRPr="00DA7484" w:rsidRDefault="00244BDF" w:rsidP="00244BDF">
            <w:pPr>
              <w:jc w:val="both"/>
              <w:rPr>
                <w:rFonts w:cs="Arial"/>
                <w:bCs/>
                <w:sz w:val="20"/>
                <w:szCs w:val="20"/>
                <w:lang w:eastAsia="en-US"/>
              </w:rPr>
            </w:pPr>
            <w:r>
              <w:rPr>
                <w:rFonts w:cs="Arial"/>
                <w:b/>
                <w:bCs/>
                <w:sz w:val="20"/>
                <w:szCs w:val="20"/>
                <w:lang w:eastAsia="en-US"/>
              </w:rPr>
              <w:t>v</w:t>
            </w:r>
            <w:r w:rsidRPr="00DA7484">
              <w:rPr>
                <w:rFonts w:cs="Arial"/>
                <w:b/>
                <w:bCs/>
                <w:sz w:val="20"/>
                <w:szCs w:val="20"/>
                <w:lang w:eastAsia="en-US"/>
              </w:rPr>
              <w:t xml:space="preserve"> povezavi s točko 7.</w:t>
            </w:r>
            <w:r>
              <w:rPr>
                <w:rFonts w:cs="Arial"/>
                <w:b/>
                <w:bCs/>
                <w:sz w:val="20"/>
                <w:szCs w:val="20"/>
                <w:lang w:eastAsia="en-US"/>
              </w:rPr>
              <w:t>5</w:t>
            </w:r>
          </w:p>
        </w:tc>
        <w:tc>
          <w:tcPr>
            <w:tcW w:w="3969" w:type="dxa"/>
          </w:tcPr>
          <w:p w14:paraId="4C057072" w14:textId="77777777" w:rsidR="00244BDF" w:rsidRPr="00DA7484" w:rsidRDefault="00244BDF" w:rsidP="00971BFB">
            <w:pPr>
              <w:jc w:val="both"/>
              <w:rPr>
                <w:rFonts w:cs="Arial"/>
                <w:bCs/>
                <w:sz w:val="20"/>
                <w:szCs w:val="20"/>
                <w:lang w:eastAsia="en-US"/>
              </w:rPr>
            </w:pPr>
          </w:p>
        </w:tc>
        <w:tc>
          <w:tcPr>
            <w:tcW w:w="3685" w:type="dxa"/>
          </w:tcPr>
          <w:p w14:paraId="07B7972A" w14:textId="77777777" w:rsidR="00244BDF" w:rsidRPr="00DA7484" w:rsidRDefault="00244BDF" w:rsidP="00971BFB">
            <w:pPr>
              <w:jc w:val="both"/>
              <w:rPr>
                <w:rFonts w:cs="Arial"/>
                <w:bCs/>
                <w:sz w:val="20"/>
                <w:szCs w:val="20"/>
                <w:lang w:eastAsia="en-US"/>
              </w:rPr>
            </w:pPr>
          </w:p>
        </w:tc>
        <w:tc>
          <w:tcPr>
            <w:tcW w:w="3969" w:type="dxa"/>
          </w:tcPr>
          <w:p w14:paraId="292EE041" w14:textId="77777777" w:rsidR="00244BDF" w:rsidRPr="00DA7484" w:rsidRDefault="00244BDF" w:rsidP="00971BFB">
            <w:pPr>
              <w:jc w:val="both"/>
              <w:rPr>
                <w:rFonts w:cs="Arial"/>
                <w:bCs/>
                <w:sz w:val="20"/>
                <w:szCs w:val="20"/>
                <w:lang w:eastAsia="en-US"/>
              </w:rPr>
            </w:pPr>
          </w:p>
        </w:tc>
      </w:tr>
      <w:tr w:rsidR="00B2057B" w:rsidRPr="00DA7484" w14:paraId="22924256" w14:textId="77777777" w:rsidTr="00971BFB">
        <w:tc>
          <w:tcPr>
            <w:tcW w:w="3681" w:type="dxa"/>
          </w:tcPr>
          <w:p w14:paraId="1FA6D3BA" w14:textId="77777777" w:rsidR="00B2057B" w:rsidRDefault="00B2057B" w:rsidP="00B2057B">
            <w:pPr>
              <w:jc w:val="both"/>
              <w:rPr>
                <w:rFonts w:cs="Arial"/>
                <w:bCs/>
                <w:sz w:val="20"/>
                <w:szCs w:val="20"/>
                <w:lang w:eastAsia="en-US"/>
              </w:rPr>
            </w:pPr>
            <w:r w:rsidRPr="00B2057B">
              <w:rPr>
                <w:rFonts w:cs="Arial"/>
                <w:bCs/>
                <w:sz w:val="20"/>
                <w:szCs w:val="20"/>
                <w:lang w:eastAsia="en-US"/>
              </w:rPr>
              <w:t>PRILOGA D/</w:t>
            </w:r>
            <w:r>
              <w:rPr>
                <w:rFonts w:cs="Arial"/>
                <w:bCs/>
                <w:sz w:val="20"/>
                <w:szCs w:val="20"/>
                <w:lang w:eastAsia="en-US"/>
              </w:rPr>
              <w:t xml:space="preserve">8 </w:t>
            </w:r>
            <w:r w:rsidRPr="00B2057B">
              <w:rPr>
                <w:rFonts w:cs="Arial"/>
                <w:bCs/>
                <w:sz w:val="20"/>
                <w:szCs w:val="20"/>
                <w:lang w:eastAsia="en-US"/>
              </w:rPr>
              <w:t>in PRILOGA D/</w:t>
            </w:r>
            <w:r>
              <w:rPr>
                <w:rFonts w:cs="Arial"/>
                <w:bCs/>
                <w:sz w:val="20"/>
                <w:szCs w:val="20"/>
                <w:lang w:eastAsia="en-US"/>
              </w:rPr>
              <w:t>8</w:t>
            </w:r>
            <w:r w:rsidRPr="00B2057B">
              <w:rPr>
                <w:rFonts w:cs="Arial"/>
                <w:bCs/>
                <w:sz w:val="20"/>
                <w:szCs w:val="20"/>
                <w:lang w:eastAsia="en-US"/>
              </w:rPr>
              <w:t>a</w:t>
            </w:r>
          </w:p>
          <w:p w14:paraId="5E155BD6" w14:textId="77777777" w:rsidR="00B2057B" w:rsidRDefault="00B2057B" w:rsidP="00B2057B">
            <w:pPr>
              <w:jc w:val="both"/>
              <w:rPr>
                <w:rFonts w:cs="Arial"/>
                <w:bCs/>
                <w:sz w:val="20"/>
                <w:szCs w:val="20"/>
                <w:lang w:eastAsia="en-US"/>
              </w:rPr>
            </w:pPr>
          </w:p>
          <w:p w14:paraId="2195F70A" w14:textId="16CBDD33" w:rsidR="00B2057B" w:rsidRPr="00B2057B" w:rsidRDefault="00B2057B" w:rsidP="00B2057B">
            <w:pPr>
              <w:jc w:val="both"/>
              <w:rPr>
                <w:rFonts w:cs="Arial"/>
                <w:b/>
                <w:bCs/>
                <w:sz w:val="20"/>
                <w:szCs w:val="20"/>
                <w:lang w:eastAsia="en-US"/>
              </w:rPr>
            </w:pPr>
            <w:r w:rsidRPr="00B2057B">
              <w:rPr>
                <w:rFonts w:cs="Arial"/>
                <w:b/>
                <w:bCs/>
                <w:sz w:val="20"/>
                <w:szCs w:val="20"/>
                <w:lang w:eastAsia="en-US"/>
              </w:rPr>
              <w:t>v povezavi z Merilom</w:t>
            </w:r>
          </w:p>
        </w:tc>
        <w:tc>
          <w:tcPr>
            <w:tcW w:w="3969" w:type="dxa"/>
          </w:tcPr>
          <w:p w14:paraId="113311A1" w14:textId="77777777" w:rsidR="00B2057B" w:rsidRPr="00DA7484" w:rsidRDefault="00B2057B" w:rsidP="00971BFB">
            <w:pPr>
              <w:jc w:val="both"/>
              <w:rPr>
                <w:rFonts w:cs="Arial"/>
                <w:bCs/>
                <w:sz w:val="20"/>
                <w:szCs w:val="20"/>
                <w:lang w:eastAsia="en-US"/>
              </w:rPr>
            </w:pPr>
          </w:p>
        </w:tc>
        <w:tc>
          <w:tcPr>
            <w:tcW w:w="3685" w:type="dxa"/>
          </w:tcPr>
          <w:p w14:paraId="6F37FC8A" w14:textId="77777777" w:rsidR="00B2057B" w:rsidRPr="00DA7484" w:rsidRDefault="00B2057B" w:rsidP="00971BFB">
            <w:pPr>
              <w:jc w:val="both"/>
              <w:rPr>
                <w:rFonts w:cs="Arial"/>
                <w:bCs/>
                <w:sz w:val="20"/>
                <w:szCs w:val="20"/>
                <w:lang w:eastAsia="en-US"/>
              </w:rPr>
            </w:pPr>
          </w:p>
        </w:tc>
        <w:tc>
          <w:tcPr>
            <w:tcW w:w="3969" w:type="dxa"/>
          </w:tcPr>
          <w:p w14:paraId="51E03D08" w14:textId="77777777" w:rsidR="00B2057B" w:rsidRDefault="00B2057B" w:rsidP="00971BFB">
            <w:pPr>
              <w:jc w:val="both"/>
              <w:rPr>
                <w:rFonts w:cs="Arial"/>
                <w:bCs/>
                <w:sz w:val="20"/>
                <w:szCs w:val="20"/>
                <w:lang w:eastAsia="en-US"/>
              </w:rPr>
            </w:pPr>
          </w:p>
        </w:tc>
      </w:tr>
      <w:tr w:rsidR="00B2057B" w:rsidRPr="00DA7484" w14:paraId="5CBADD15" w14:textId="77777777" w:rsidTr="00971BFB">
        <w:tc>
          <w:tcPr>
            <w:tcW w:w="3681" w:type="dxa"/>
          </w:tcPr>
          <w:p w14:paraId="6A50C624" w14:textId="58967991" w:rsidR="00B2057B" w:rsidRDefault="00B2057B" w:rsidP="00B2057B">
            <w:pPr>
              <w:jc w:val="both"/>
              <w:rPr>
                <w:rFonts w:cs="Arial"/>
                <w:bCs/>
                <w:sz w:val="20"/>
                <w:szCs w:val="20"/>
                <w:lang w:eastAsia="en-US"/>
              </w:rPr>
            </w:pPr>
            <w:r w:rsidRPr="00B2057B">
              <w:rPr>
                <w:rFonts w:cs="Arial"/>
                <w:bCs/>
                <w:sz w:val="20"/>
                <w:szCs w:val="20"/>
                <w:lang w:eastAsia="en-US"/>
              </w:rPr>
              <w:t>in PRILOGA D/</w:t>
            </w:r>
            <w:r>
              <w:rPr>
                <w:rFonts w:cs="Arial"/>
                <w:bCs/>
                <w:sz w:val="20"/>
                <w:szCs w:val="20"/>
                <w:lang w:eastAsia="en-US"/>
              </w:rPr>
              <w:t>9</w:t>
            </w:r>
            <w:r w:rsidR="009E3573">
              <w:rPr>
                <w:rFonts w:cs="Arial"/>
                <w:bCs/>
                <w:sz w:val="20"/>
                <w:szCs w:val="20"/>
                <w:lang w:eastAsia="en-US"/>
              </w:rPr>
              <w:t xml:space="preserve"> in PRILOGA D/9a</w:t>
            </w:r>
          </w:p>
          <w:p w14:paraId="25F1B5AF" w14:textId="77777777" w:rsidR="00B2057B" w:rsidRDefault="00B2057B" w:rsidP="00B2057B">
            <w:pPr>
              <w:jc w:val="both"/>
              <w:rPr>
                <w:rFonts w:cs="Arial"/>
                <w:bCs/>
                <w:sz w:val="20"/>
                <w:szCs w:val="20"/>
                <w:lang w:eastAsia="en-US"/>
              </w:rPr>
            </w:pPr>
          </w:p>
          <w:p w14:paraId="23203B8C" w14:textId="67642B17" w:rsidR="00B2057B" w:rsidRPr="00B2057B" w:rsidRDefault="00B2057B" w:rsidP="00B2057B">
            <w:pPr>
              <w:jc w:val="both"/>
              <w:rPr>
                <w:rFonts w:cs="Arial"/>
                <w:b/>
                <w:bCs/>
                <w:sz w:val="20"/>
                <w:szCs w:val="20"/>
                <w:lang w:eastAsia="en-US"/>
              </w:rPr>
            </w:pPr>
            <w:r w:rsidRPr="00B2057B">
              <w:rPr>
                <w:rFonts w:cs="Arial"/>
                <w:b/>
                <w:bCs/>
                <w:sz w:val="20"/>
                <w:szCs w:val="20"/>
                <w:lang w:eastAsia="en-US"/>
              </w:rPr>
              <w:t>v povezavi z Merilom</w:t>
            </w:r>
          </w:p>
        </w:tc>
        <w:tc>
          <w:tcPr>
            <w:tcW w:w="3969" w:type="dxa"/>
          </w:tcPr>
          <w:p w14:paraId="269922CF" w14:textId="77777777" w:rsidR="00B2057B" w:rsidRPr="00DA7484" w:rsidRDefault="00B2057B" w:rsidP="00971BFB">
            <w:pPr>
              <w:jc w:val="both"/>
              <w:rPr>
                <w:rFonts w:cs="Arial"/>
                <w:bCs/>
                <w:sz w:val="20"/>
                <w:szCs w:val="20"/>
                <w:lang w:eastAsia="en-US"/>
              </w:rPr>
            </w:pPr>
          </w:p>
        </w:tc>
        <w:tc>
          <w:tcPr>
            <w:tcW w:w="3685" w:type="dxa"/>
          </w:tcPr>
          <w:p w14:paraId="5BD91479" w14:textId="77777777" w:rsidR="00B2057B" w:rsidRPr="00DA7484" w:rsidRDefault="00B2057B" w:rsidP="00971BFB">
            <w:pPr>
              <w:jc w:val="both"/>
              <w:rPr>
                <w:rFonts w:cs="Arial"/>
                <w:bCs/>
                <w:sz w:val="20"/>
                <w:szCs w:val="20"/>
                <w:lang w:eastAsia="en-US"/>
              </w:rPr>
            </w:pPr>
          </w:p>
        </w:tc>
        <w:tc>
          <w:tcPr>
            <w:tcW w:w="3969" w:type="dxa"/>
          </w:tcPr>
          <w:p w14:paraId="31F3456B" w14:textId="77777777" w:rsidR="00B2057B" w:rsidRPr="00DA7484" w:rsidRDefault="00B2057B" w:rsidP="00971BFB">
            <w:pPr>
              <w:jc w:val="both"/>
              <w:rPr>
                <w:rFonts w:cs="Arial"/>
                <w:bCs/>
                <w:sz w:val="20"/>
                <w:szCs w:val="20"/>
                <w:lang w:eastAsia="en-US"/>
              </w:rPr>
            </w:pPr>
          </w:p>
        </w:tc>
      </w:tr>
      <w:tr w:rsidR="00244BDF" w:rsidRPr="00DA7484" w14:paraId="54AD2A3C" w14:textId="77777777" w:rsidTr="00971BFB">
        <w:tc>
          <w:tcPr>
            <w:tcW w:w="3681" w:type="dxa"/>
          </w:tcPr>
          <w:p w14:paraId="49F9A861" w14:textId="77777777" w:rsidR="00244BDF" w:rsidRDefault="00244BDF" w:rsidP="00244BDF">
            <w:pPr>
              <w:jc w:val="both"/>
              <w:rPr>
                <w:rFonts w:cs="Arial"/>
                <w:bCs/>
                <w:sz w:val="20"/>
                <w:szCs w:val="20"/>
                <w:lang w:eastAsia="en-US"/>
              </w:rPr>
            </w:pPr>
            <w:r>
              <w:rPr>
                <w:rFonts w:cs="Arial"/>
                <w:bCs/>
                <w:sz w:val="20"/>
                <w:szCs w:val="20"/>
                <w:lang w:eastAsia="en-US"/>
              </w:rPr>
              <w:t>kopija veljavne odločbe o statusu podjetja</w:t>
            </w:r>
          </w:p>
          <w:p w14:paraId="2DA5BE0D" w14:textId="77777777" w:rsidR="00244BDF" w:rsidRDefault="00244BDF" w:rsidP="00244BDF">
            <w:pPr>
              <w:jc w:val="both"/>
              <w:rPr>
                <w:rFonts w:cs="Arial"/>
                <w:bCs/>
                <w:sz w:val="20"/>
                <w:szCs w:val="20"/>
                <w:lang w:eastAsia="en-US"/>
              </w:rPr>
            </w:pPr>
          </w:p>
          <w:p w14:paraId="21F0D816" w14:textId="2A153D5E" w:rsidR="00244BDF" w:rsidRPr="00DA7484" w:rsidRDefault="00244BDF" w:rsidP="00244BDF">
            <w:pPr>
              <w:jc w:val="both"/>
              <w:rPr>
                <w:rFonts w:cs="Arial"/>
                <w:bCs/>
                <w:sz w:val="20"/>
                <w:szCs w:val="20"/>
                <w:lang w:eastAsia="en-US"/>
              </w:rPr>
            </w:pPr>
            <w:r>
              <w:rPr>
                <w:rFonts w:cs="Arial"/>
                <w:b/>
                <w:bCs/>
                <w:sz w:val="20"/>
                <w:szCs w:val="20"/>
                <w:lang w:eastAsia="en-US"/>
              </w:rPr>
              <w:t>v</w:t>
            </w:r>
            <w:r w:rsidRPr="00DA7484">
              <w:rPr>
                <w:rFonts w:cs="Arial"/>
                <w:b/>
                <w:bCs/>
                <w:sz w:val="20"/>
                <w:szCs w:val="20"/>
                <w:lang w:eastAsia="en-US"/>
              </w:rPr>
              <w:t xml:space="preserve"> povezavi s točko 7.</w:t>
            </w:r>
            <w:r>
              <w:rPr>
                <w:rFonts w:cs="Arial"/>
                <w:b/>
                <w:bCs/>
                <w:sz w:val="20"/>
                <w:szCs w:val="20"/>
                <w:lang w:eastAsia="en-US"/>
              </w:rPr>
              <w:t>6</w:t>
            </w:r>
          </w:p>
        </w:tc>
        <w:tc>
          <w:tcPr>
            <w:tcW w:w="3969" w:type="dxa"/>
          </w:tcPr>
          <w:p w14:paraId="2F9E9870" w14:textId="77777777" w:rsidR="00244BDF" w:rsidRPr="00DA7484" w:rsidRDefault="00244BDF" w:rsidP="00971BFB">
            <w:pPr>
              <w:jc w:val="both"/>
              <w:rPr>
                <w:rFonts w:cs="Arial"/>
                <w:bCs/>
                <w:sz w:val="20"/>
                <w:szCs w:val="20"/>
                <w:lang w:eastAsia="en-US"/>
              </w:rPr>
            </w:pPr>
          </w:p>
        </w:tc>
        <w:tc>
          <w:tcPr>
            <w:tcW w:w="3685" w:type="dxa"/>
          </w:tcPr>
          <w:p w14:paraId="724ACF5C" w14:textId="77777777" w:rsidR="00244BDF" w:rsidRPr="00DA7484" w:rsidRDefault="00244BDF" w:rsidP="00971BFB">
            <w:pPr>
              <w:jc w:val="both"/>
              <w:rPr>
                <w:rFonts w:cs="Arial"/>
                <w:bCs/>
                <w:sz w:val="20"/>
                <w:szCs w:val="20"/>
                <w:lang w:eastAsia="en-US"/>
              </w:rPr>
            </w:pPr>
          </w:p>
        </w:tc>
        <w:tc>
          <w:tcPr>
            <w:tcW w:w="3969" w:type="dxa"/>
          </w:tcPr>
          <w:p w14:paraId="3B01F1FC" w14:textId="77777777" w:rsidR="00244BDF" w:rsidRPr="00DA7484" w:rsidRDefault="00244BDF" w:rsidP="00971BFB">
            <w:pPr>
              <w:jc w:val="both"/>
              <w:rPr>
                <w:rFonts w:cs="Arial"/>
                <w:bCs/>
                <w:sz w:val="20"/>
                <w:szCs w:val="20"/>
                <w:lang w:eastAsia="en-US"/>
              </w:rPr>
            </w:pPr>
          </w:p>
        </w:tc>
      </w:tr>
      <w:tr w:rsidR="00D570C5" w:rsidRPr="00DA7484" w14:paraId="703C0B94" w14:textId="77777777" w:rsidTr="00971BFB">
        <w:tc>
          <w:tcPr>
            <w:tcW w:w="3681" w:type="dxa"/>
          </w:tcPr>
          <w:p w14:paraId="3C7AA6ED"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Akt o skupnem nastopu PRILOGA E/3 (v primeru da ponudba oddaja skupina ponudnikov)</w:t>
            </w:r>
          </w:p>
          <w:p w14:paraId="48629934" w14:textId="77777777" w:rsidR="00D570C5" w:rsidRPr="00DA7484" w:rsidRDefault="00D570C5" w:rsidP="00971BFB">
            <w:pPr>
              <w:jc w:val="both"/>
              <w:rPr>
                <w:rFonts w:cs="Arial"/>
                <w:bCs/>
                <w:sz w:val="20"/>
                <w:szCs w:val="20"/>
                <w:lang w:eastAsia="en-US"/>
              </w:rPr>
            </w:pPr>
          </w:p>
          <w:p w14:paraId="099C4832"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8</w:t>
            </w:r>
          </w:p>
        </w:tc>
        <w:tc>
          <w:tcPr>
            <w:tcW w:w="3969" w:type="dxa"/>
          </w:tcPr>
          <w:p w14:paraId="4B8A53A5" w14:textId="77777777" w:rsidR="00D570C5" w:rsidRPr="00DA7484" w:rsidRDefault="00D570C5" w:rsidP="00971BFB">
            <w:pPr>
              <w:jc w:val="both"/>
              <w:rPr>
                <w:rFonts w:cs="Arial"/>
                <w:bCs/>
                <w:sz w:val="20"/>
                <w:szCs w:val="20"/>
                <w:lang w:eastAsia="en-US"/>
              </w:rPr>
            </w:pPr>
          </w:p>
        </w:tc>
        <w:tc>
          <w:tcPr>
            <w:tcW w:w="3685" w:type="dxa"/>
          </w:tcPr>
          <w:p w14:paraId="14B7C499" w14:textId="77777777" w:rsidR="00D570C5" w:rsidRPr="00DA7484" w:rsidRDefault="00D570C5" w:rsidP="00971BFB">
            <w:pPr>
              <w:jc w:val="both"/>
              <w:rPr>
                <w:rFonts w:cs="Arial"/>
                <w:bCs/>
                <w:sz w:val="20"/>
                <w:szCs w:val="20"/>
                <w:lang w:eastAsia="en-US"/>
              </w:rPr>
            </w:pPr>
          </w:p>
        </w:tc>
        <w:tc>
          <w:tcPr>
            <w:tcW w:w="3969" w:type="dxa"/>
          </w:tcPr>
          <w:p w14:paraId="68FDEB62" w14:textId="77777777" w:rsidR="00D570C5" w:rsidRPr="00DA7484" w:rsidRDefault="00D570C5" w:rsidP="00971BFB">
            <w:pPr>
              <w:jc w:val="both"/>
              <w:rPr>
                <w:rFonts w:cs="Arial"/>
                <w:bCs/>
                <w:sz w:val="20"/>
                <w:szCs w:val="20"/>
                <w:lang w:eastAsia="en-US"/>
              </w:rPr>
            </w:pPr>
          </w:p>
        </w:tc>
      </w:tr>
      <w:tr w:rsidR="00D570C5" w:rsidRPr="00971BC0" w14:paraId="29332D85" w14:textId="77777777" w:rsidTr="00D570C5">
        <w:trPr>
          <w:trHeight w:val="54"/>
        </w:trPr>
        <w:tc>
          <w:tcPr>
            <w:tcW w:w="3681" w:type="dxa"/>
          </w:tcPr>
          <w:p w14:paraId="4A952C12" w14:textId="063C054D" w:rsidR="00D570C5" w:rsidRPr="00DA7484" w:rsidRDefault="00D570C5" w:rsidP="00971BFB">
            <w:pPr>
              <w:jc w:val="both"/>
              <w:rPr>
                <w:rFonts w:cs="Arial"/>
                <w:bCs/>
                <w:sz w:val="20"/>
                <w:szCs w:val="20"/>
                <w:lang w:eastAsia="en-US"/>
              </w:rPr>
            </w:pPr>
            <w:r w:rsidRPr="00DA7484">
              <w:rPr>
                <w:rFonts w:cs="Arial"/>
                <w:bCs/>
                <w:sz w:val="20"/>
                <w:szCs w:val="20"/>
                <w:lang w:eastAsia="en-US"/>
              </w:rPr>
              <w:t>PRILOGA E/4 (v primeru ponudbe s podizvajalci)</w:t>
            </w:r>
          </w:p>
          <w:p w14:paraId="57C87964" w14:textId="77777777" w:rsidR="00D570C5" w:rsidRPr="00DA7484" w:rsidRDefault="00D570C5" w:rsidP="00971BFB">
            <w:pPr>
              <w:jc w:val="both"/>
              <w:rPr>
                <w:rFonts w:cs="Arial"/>
                <w:bCs/>
                <w:sz w:val="20"/>
                <w:szCs w:val="20"/>
                <w:lang w:eastAsia="en-US"/>
              </w:rPr>
            </w:pPr>
          </w:p>
          <w:p w14:paraId="40E5DCC7" w14:textId="77777777" w:rsidR="00D570C5" w:rsidRDefault="00D570C5" w:rsidP="00971BFB">
            <w:pPr>
              <w:jc w:val="both"/>
              <w:rPr>
                <w:rFonts w:cs="Arial"/>
                <w:bCs/>
                <w:sz w:val="20"/>
                <w:szCs w:val="20"/>
                <w:lang w:eastAsia="en-US"/>
              </w:rPr>
            </w:pPr>
            <w:r w:rsidRPr="00DA7484">
              <w:rPr>
                <w:rFonts w:cs="Arial"/>
                <w:b/>
                <w:bCs/>
                <w:sz w:val="20"/>
                <w:szCs w:val="20"/>
                <w:lang w:eastAsia="en-US"/>
              </w:rPr>
              <w:t>V povezavi s točko 9</w:t>
            </w:r>
          </w:p>
        </w:tc>
        <w:tc>
          <w:tcPr>
            <w:tcW w:w="3969" w:type="dxa"/>
          </w:tcPr>
          <w:p w14:paraId="4D5383E7" w14:textId="77777777" w:rsidR="00D570C5" w:rsidRPr="00971BC0" w:rsidRDefault="00D570C5" w:rsidP="00971BFB">
            <w:pPr>
              <w:jc w:val="both"/>
              <w:rPr>
                <w:rFonts w:cs="Arial"/>
                <w:bCs/>
                <w:sz w:val="20"/>
                <w:szCs w:val="20"/>
                <w:lang w:eastAsia="en-US"/>
              </w:rPr>
            </w:pPr>
          </w:p>
        </w:tc>
        <w:tc>
          <w:tcPr>
            <w:tcW w:w="3685" w:type="dxa"/>
          </w:tcPr>
          <w:p w14:paraId="17F804F2" w14:textId="77777777" w:rsidR="00D570C5" w:rsidRPr="00971BC0" w:rsidRDefault="00D570C5" w:rsidP="00971BFB">
            <w:pPr>
              <w:jc w:val="both"/>
              <w:rPr>
                <w:rFonts w:cs="Arial"/>
                <w:bCs/>
                <w:sz w:val="20"/>
                <w:szCs w:val="20"/>
                <w:lang w:eastAsia="en-US"/>
              </w:rPr>
            </w:pPr>
          </w:p>
        </w:tc>
        <w:tc>
          <w:tcPr>
            <w:tcW w:w="3969" w:type="dxa"/>
          </w:tcPr>
          <w:p w14:paraId="20E26B18" w14:textId="77777777" w:rsidR="00D570C5" w:rsidRPr="00971BC0" w:rsidRDefault="00D570C5" w:rsidP="00971BFB">
            <w:pPr>
              <w:jc w:val="both"/>
              <w:rPr>
                <w:rFonts w:cs="Arial"/>
                <w:bCs/>
                <w:sz w:val="20"/>
                <w:szCs w:val="20"/>
                <w:lang w:eastAsia="en-US"/>
              </w:rPr>
            </w:pPr>
          </w:p>
        </w:tc>
      </w:tr>
      <w:tr w:rsidR="00994F1A" w:rsidRPr="00971BC0" w14:paraId="77B3DC6B" w14:textId="77777777" w:rsidTr="00D570C5">
        <w:trPr>
          <w:trHeight w:val="54"/>
        </w:trPr>
        <w:tc>
          <w:tcPr>
            <w:tcW w:w="3681" w:type="dxa"/>
          </w:tcPr>
          <w:p w14:paraId="034A3736" w14:textId="77777777" w:rsidR="00994F1A" w:rsidRPr="00994F1A" w:rsidRDefault="00994F1A" w:rsidP="00994F1A">
            <w:pPr>
              <w:jc w:val="both"/>
              <w:rPr>
                <w:sz w:val="20"/>
                <w:szCs w:val="20"/>
              </w:rPr>
            </w:pPr>
            <w:r w:rsidRPr="00994F1A">
              <w:rPr>
                <w:sz w:val="20"/>
                <w:szCs w:val="20"/>
              </w:rPr>
              <w:t>PRILOGA F/1</w:t>
            </w:r>
          </w:p>
          <w:p w14:paraId="5134D082" w14:textId="77777777" w:rsidR="00994F1A" w:rsidRPr="00994F1A" w:rsidRDefault="00994F1A" w:rsidP="00994F1A">
            <w:pPr>
              <w:jc w:val="both"/>
              <w:rPr>
                <w:sz w:val="20"/>
                <w:szCs w:val="20"/>
              </w:rPr>
            </w:pPr>
          </w:p>
          <w:p w14:paraId="669F1B7A" w14:textId="49EBE2E1" w:rsidR="00994F1A" w:rsidRPr="00994F1A" w:rsidRDefault="00994F1A" w:rsidP="00994F1A">
            <w:pPr>
              <w:jc w:val="both"/>
              <w:rPr>
                <w:rFonts w:cs="Arial"/>
                <w:b/>
                <w:bCs/>
                <w:sz w:val="20"/>
                <w:szCs w:val="20"/>
                <w:lang w:eastAsia="en-US"/>
              </w:rPr>
            </w:pPr>
            <w:r w:rsidRPr="00994F1A">
              <w:rPr>
                <w:rFonts w:cs="Arial"/>
                <w:b/>
                <w:bCs/>
                <w:sz w:val="20"/>
                <w:szCs w:val="20"/>
                <w:lang w:eastAsia="en-US"/>
              </w:rPr>
              <w:t>V povezavi s točko 10</w:t>
            </w:r>
          </w:p>
        </w:tc>
        <w:tc>
          <w:tcPr>
            <w:tcW w:w="3969" w:type="dxa"/>
          </w:tcPr>
          <w:p w14:paraId="00EE05B2" w14:textId="02FC8386" w:rsidR="00994F1A" w:rsidRPr="00971BC0" w:rsidRDefault="00994F1A" w:rsidP="00994F1A">
            <w:pPr>
              <w:jc w:val="both"/>
              <w:rPr>
                <w:rFonts w:cs="Arial"/>
                <w:bCs/>
                <w:sz w:val="20"/>
                <w:szCs w:val="20"/>
                <w:lang w:eastAsia="en-US"/>
              </w:rPr>
            </w:pPr>
          </w:p>
        </w:tc>
        <w:tc>
          <w:tcPr>
            <w:tcW w:w="3685" w:type="dxa"/>
          </w:tcPr>
          <w:p w14:paraId="465D2022" w14:textId="493B4CC2" w:rsidR="00994F1A" w:rsidRPr="00971BC0" w:rsidRDefault="00994F1A" w:rsidP="00994F1A">
            <w:pPr>
              <w:jc w:val="both"/>
              <w:rPr>
                <w:rFonts w:cs="Arial"/>
                <w:bCs/>
                <w:sz w:val="20"/>
                <w:szCs w:val="20"/>
                <w:lang w:eastAsia="en-US"/>
              </w:rPr>
            </w:pPr>
          </w:p>
        </w:tc>
        <w:tc>
          <w:tcPr>
            <w:tcW w:w="3969" w:type="dxa"/>
          </w:tcPr>
          <w:p w14:paraId="7DA6811B" w14:textId="2B9333E9" w:rsidR="00994F1A" w:rsidRPr="00971BC0" w:rsidRDefault="00994F1A" w:rsidP="00994F1A">
            <w:pPr>
              <w:jc w:val="both"/>
              <w:rPr>
                <w:rFonts w:cs="Arial"/>
                <w:bCs/>
                <w:sz w:val="20"/>
                <w:szCs w:val="20"/>
                <w:lang w:eastAsia="en-US"/>
              </w:rPr>
            </w:pPr>
          </w:p>
        </w:tc>
      </w:tr>
    </w:tbl>
    <w:p w14:paraId="2B660AD4" w14:textId="77777777" w:rsidR="00D570C5" w:rsidRPr="00971BC0" w:rsidRDefault="00D570C5" w:rsidP="00D570C5">
      <w:pPr>
        <w:jc w:val="both"/>
        <w:rPr>
          <w:rFonts w:cs="Arial"/>
          <w:bCs/>
          <w:sz w:val="20"/>
          <w:szCs w:val="20"/>
          <w:lang w:eastAsia="en-US"/>
        </w:rPr>
      </w:pPr>
    </w:p>
    <w:p w14:paraId="675208B2" w14:textId="6D9FE5BD" w:rsidR="00D570C5" w:rsidRPr="0092708B" w:rsidRDefault="00D570C5" w:rsidP="00244BD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626D18C6" w14:textId="77777777" w:rsidR="007C3A14" w:rsidRPr="007C3A14" w:rsidRDefault="007C3A14">
      <w:pPr>
        <w:rPr>
          <w:sz w:val="20"/>
          <w:szCs w:val="20"/>
        </w:rPr>
      </w:pPr>
    </w:p>
    <w:sectPr w:rsidR="007C3A14" w:rsidRPr="007C3A14" w:rsidSect="009E3573">
      <w:pgSz w:w="16838" w:h="11906" w:orient="landscape"/>
      <w:pgMar w:top="1985" w:right="2268" w:bottom="1560"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5E9A1" w16cex:dateUtc="2022-05-23T09:08:00Z"/>
  <w16cex:commentExtensible w16cex:durableId="2635E9C2" w16cex:dateUtc="2022-05-23T09:08:00Z"/>
  <w16cex:commentExtensible w16cex:durableId="2635EC8B" w16cex:dateUtc="2022-05-23T09:20:00Z"/>
  <w16cex:commentExtensible w16cex:durableId="2635ECA7" w16cex:dateUtc="2022-05-23T09:21:00Z"/>
  <w16cex:commentExtensible w16cex:durableId="2635EEED" w16cex:dateUtc="2022-05-23T09:30:00Z"/>
  <w16cex:commentExtensible w16cex:durableId="2635EF01" w16cex:dateUtc="2022-05-23T09:31:00Z"/>
  <w16cex:commentExtensible w16cex:durableId="2635EF88" w16cex:dateUtc="2022-05-23T09:33:00Z"/>
  <w16cex:commentExtensible w16cex:durableId="2635EFAA" w16cex:dateUtc="2022-05-23T09:34:00Z"/>
  <w16cex:commentExtensible w16cex:durableId="2635F1AA" w16cex:dateUtc="2022-05-23T09:42:00Z"/>
  <w16cex:commentExtensible w16cex:durableId="2635F1F3" w16cex:dateUtc="2022-05-23T09:43:00Z"/>
  <w16cex:commentExtensible w16cex:durableId="2635F201" w16cex:dateUtc="2022-05-23T09:44:00Z"/>
  <w16cex:commentExtensible w16cex:durableId="2635F2A9" w16cex:dateUtc="2022-05-23T09:46:00Z"/>
  <w16cex:commentExtensible w16cex:durableId="2635F455" w16cex:dateUtc="2022-05-23T09:53:00Z"/>
  <w16cex:commentExtensible w16cex:durableId="2635F47A" w16cex:dateUtc="2022-05-23T09:54:00Z"/>
  <w16cex:commentExtensible w16cex:durableId="2635F493" w16cex:dateUtc="2022-05-23T09:54:00Z"/>
  <w16cex:commentExtensible w16cex:durableId="2635F6AE" w16cex:dateUtc="2022-05-23T10:03:00Z"/>
  <w16cex:commentExtensible w16cex:durableId="2635F6C2" w16cex:dateUtc="2022-05-23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7BDE7" w16cid:durableId="2635E9A1"/>
  <w16cid:commentId w16cid:paraId="19F681B0" w16cid:durableId="2635E9C2"/>
  <w16cid:commentId w16cid:paraId="5B133A05" w16cid:durableId="2635EC8B"/>
  <w16cid:commentId w16cid:paraId="52A96D14" w16cid:durableId="2635ECA7"/>
  <w16cid:commentId w16cid:paraId="4D106305" w16cid:durableId="2635EEED"/>
  <w16cid:commentId w16cid:paraId="22522748" w16cid:durableId="2635EF01"/>
  <w16cid:commentId w16cid:paraId="3CEB6B60" w16cid:durableId="2635EF88"/>
  <w16cid:commentId w16cid:paraId="6F344C35" w16cid:durableId="2635EFAA"/>
  <w16cid:commentId w16cid:paraId="20DC9FDD" w16cid:durableId="2635F1AA"/>
  <w16cid:commentId w16cid:paraId="6D25A52C" w16cid:durableId="2635F1F3"/>
  <w16cid:commentId w16cid:paraId="296CF30D" w16cid:durableId="2635F201"/>
  <w16cid:commentId w16cid:paraId="5F313E37" w16cid:durableId="2635F2A9"/>
  <w16cid:commentId w16cid:paraId="0826E2BC" w16cid:durableId="2635F455"/>
  <w16cid:commentId w16cid:paraId="13971AF9" w16cid:durableId="2635F47A"/>
  <w16cid:commentId w16cid:paraId="1E8C5813" w16cid:durableId="2635F493"/>
  <w16cid:commentId w16cid:paraId="51B95E44" w16cid:durableId="2635F6AE"/>
  <w16cid:commentId w16cid:paraId="35A8E331" w16cid:durableId="2635F6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524F7" w14:textId="77777777" w:rsidR="00B22EB9" w:rsidRDefault="00B22EB9" w:rsidP="00BC22AC">
      <w:r>
        <w:separator/>
      </w:r>
    </w:p>
  </w:endnote>
  <w:endnote w:type="continuationSeparator" w:id="0">
    <w:p w14:paraId="7BFAE470" w14:textId="77777777" w:rsidR="00B22EB9" w:rsidRDefault="00B22EB9"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D375C" w14:textId="77777777" w:rsidR="00B22EB9" w:rsidRDefault="00B22EB9"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C1C1A2" w14:textId="77777777" w:rsidR="00B22EB9" w:rsidRDefault="00B22EB9" w:rsidP="00BC69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462BE" w14:textId="77777777" w:rsidR="00B22EB9" w:rsidRPr="00D247A3" w:rsidRDefault="00B22EB9" w:rsidP="00D247A3">
    <w:pPr>
      <w:pStyle w:val="Footer"/>
      <w:framePr w:wrap="around" w:vAnchor="text" w:hAnchor="margin" w:xAlign="right" w:y="363"/>
      <w:rPr>
        <w:rStyle w:val="PageNumber"/>
        <w:rFonts w:cs="Arial"/>
        <w:sz w:val="20"/>
        <w:szCs w:val="20"/>
      </w:rPr>
    </w:pPr>
    <w:r w:rsidRPr="00CB599C">
      <w:rPr>
        <w:rStyle w:val="PageNumber"/>
        <w:rFonts w:cs="Arial"/>
        <w:sz w:val="20"/>
        <w:szCs w:val="20"/>
      </w:rPr>
      <w:fldChar w:fldCharType="begin"/>
    </w:r>
    <w:r w:rsidRPr="00CB599C">
      <w:rPr>
        <w:rStyle w:val="PageNumber"/>
        <w:rFonts w:cs="Arial"/>
        <w:sz w:val="20"/>
        <w:szCs w:val="20"/>
      </w:rPr>
      <w:instrText xml:space="preserve">PAGE  </w:instrText>
    </w:r>
    <w:r w:rsidRPr="00CB599C">
      <w:rPr>
        <w:rStyle w:val="PageNumber"/>
        <w:rFonts w:cs="Arial"/>
        <w:sz w:val="20"/>
        <w:szCs w:val="20"/>
      </w:rPr>
      <w:fldChar w:fldCharType="separate"/>
    </w:r>
    <w:r w:rsidR="005F04E0">
      <w:rPr>
        <w:rStyle w:val="PageNumber"/>
        <w:rFonts w:cs="Arial"/>
        <w:noProof/>
        <w:sz w:val="20"/>
        <w:szCs w:val="20"/>
      </w:rPr>
      <w:t>21</w:t>
    </w:r>
    <w:r w:rsidRPr="00CB599C">
      <w:rPr>
        <w:rStyle w:val="PageNumber"/>
        <w:rFonts w:cs="Arial"/>
        <w:sz w:val="20"/>
        <w:szCs w:val="20"/>
      </w:rPr>
      <w:fldChar w:fldCharType="end"/>
    </w:r>
  </w:p>
  <w:p w14:paraId="3ACD0B81" w14:textId="77777777" w:rsidR="00B22EB9" w:rsidRDefault="00B22EB9" w:rsidP="00BC69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E62D1" w14:textId="77777777" w:rsidR="00B22EB9" w:rsidRDefault="00B22EB9" w:rsidP="00BC22AC">
      <w:r>
        <w:separator/>
      </w:r>
    </w:p>
  </w:footnote>
  <w:footnote w:type="continuationSeparator" w:id="0">
    <w:p w14:paraId="4ED8CE4A" w14:textId="77777777" w:rsidR="00B22EB9" w:rsidRDefault="00B22EB9" w:rsidP="00BC22AC">
      <w:r>
        <w:continuationSeparator/>
      </w:r>
    </w:p>
  </w:footnote>
  <w:footnote w:id="1">
    <w:p w14:paraId="3AF97041" w14:textId="77777777" w:rsidR="00B22EB9" w:rsidRPr="002468C3" w:rsidRDefault="00B22EB9" w:rsidP="00C129F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2">
    <w:p w14:paraId="409AFFB2" w14:textId="082C2160" w:rsidR="00B22EB9" w:rsidRPr="00552698" w:rsidRDefault="00B22EB9" w:rsidP="00294238">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*Op. : iksi »x« pomenijo št. javnega naročila objavljenega na portalu javnih naročil, LL  pa pomenita zadnji številki leta objave (npr. </w:t>
      </w:r>
      <w:r>
        <w:rPr>
          <w:rFonts w:ascii="Arial" w:hAnsi="Arial" w:cs="Arial"/>
        </w:rPr>
        <w:t>21</w:t>
      </w:r>
      <w:r w:rsidRPr="00552698">
        <w:rPr>
          <w:rFonts w:ascii="Arial" w:hAnsi="Arial" w:cs="Arial"/>
        </w:rPr>
        <w:t xml:space="preserve"> za leto 20</w:t>
      </w:r>
      <w:r>
        <w:rPr>
          <w:rFonts w:ascii="Arial" w:hAnsi="Arial" w:cs="Arial"/>
        </w:rPr>
        <w:t>21</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 w:id="3">
    <w:p w14:paraId="7E344844" w14:textId="665F3E36" w:rsidR="00B22EB9" w:rsidRPr="00B22EB9" w:rsidRDefault="00B22EB9" w:rsidP="00B22EB9">
      <w:pPr>
        <w:pStyle w:val="FootnoteText"/>
        <w:jc w:val="both"/>
        <w:rPr>
          <w:rFonts w:ascii="Arial" w:hAnsi="Arial" w:cs="Arial"/>
        </w:rPr>
      </w:pPr>
      <w:r w:rsidRPr="00B22EB9">
        <w:rPr>
          <w:rStyle w:val="FootnoteReference"/>
          <w:rFonts w:ascii="Arial" w:hAnsi="Arial" w:cs="Arial"/>
          <w:b/>
          <w:color w:val="0070C0"/>
        </w:rPr>
        <w:footnoteRef/>
      </w:r>
      <w:r w:rsidRPr="00B22EB9">
        <w:rPr>
          <w:rFonts w:ascii="Arial" w:hAnsi="Arial" w:cs="Arial"/>
        </w:rPr>
        <w:t xml:space="preserve"> </w:t>
      </w:r>
      <w:r w:rsidRPr="00B22EB9">
        <w:rPr>
          <w:rFonts w:ascii="Arial" w:hAnsi="Arial" w:cs="Arial"/>
          <w:i/>
          <w:sz w:val="18"/>
          <w:szCs w:val="18"/>
        </w:rPr>
        <w:t>Upoštevajo se sklenjene pogodbe o zaposlitvi bodisi za nedoločen ali določen čas ter bodisi s polnim ali skrajšanim delovnim časom</w:t>
      </w:r>
      <w:r w:rsidRPr="00B22EB9">
        <w:rPr>
          <w:rFonts w:ascii="Arial" w:hAnsi="Arial" w:cs="Arial"/>
        </w:rPr>
        <w:t>.</w:t>
      </w:r>
    </w:p>
  </w:footnote>
  <w:footnote w:id="4">
    <w:p w14:paraId="4F170679" w14:textId="77777777" w:rsidR="00B22EB9" w:rsidRPr="0099411E" w:rsidRDefault="00B22EB9" w:rsidP="0038275A">
      <w:pPr>
        <w:pStyle w:val="FootnoteText"/>
        <w:rPr>
          <w:rFonts w:ascii="Arial" w:hAnsi="Arial" w:cs="Arial"/>
          <w:sz w:val="18"/>
          <w:szCs w:val="18"/>
        </w:rPr>
      </w:pPr>
      <w:r w:rsidRPr="0099411E">
        <w:rPr>
          <w:rStyle w:val="FootnoteReference"/>
          <w:rFonts w:ascii="Arial" w:hAnsi="Arial" w:cs="Arial"/>
          <w:sz w:val="18"/>
          <w:szCs w:val="18"/>
        </w:rPr>
        <w:footnoteRef/>
      </w:r>
      <w:r w:rsidRPr="0099411E">
        <w:rPr>
          <w:rFonts w:ascii="Arial" w:hAnsi="Arial" w:cs="Arial"/>
          <w:sz w:val="18"/>
          <w:szCs w:val="18"/>
        </w:rPr>
        <w:t xml:space="preserve"> Zakon o kritični infrastrukturi (Uradni list RS, št. 75/2017</w:t>
      </w:r>
      <w:r>
        <w:rPr>
          <w:rFonts w:ascii="Arial" w:hAnsi="Arial" w:cs="Arial"/>
          <w:sz w:val="18"/>
          <w:szCs w:val="18"/>
        </w:rPr>
        <w:t>)</w:t>
      </w:r>
      <w:r w:rsidRPr="0099411E">
        <w:rPr>
          <w:rFonts w:ascii="Arial" w:hAnsi="Arial" w:cs="Arial"/>
          <w:sz w:val="18"/>
          <w:szCs w:val="18"/>
        </w:rPr>
        <w:t>.</w:t>
      </w:r>
    </w:p>
  </w:footnote>
  <w:footnote w:id="5">
    <w:p w14:paraId="756DE4A8" w14:textId="6C8F9003" w:rsidR="00B22EB9" w:rsidRPr="004159DD" w:rsidRDefault="00B22EB9" w:rsidP="00D570C5">
      <w:pPr>
        <w:pStyle w:val="FootnoteText"/>
        <w:rPr>
          <w:rFonts w:ascii="Arial" w:hAnsi="Arial" w:cs="Arial"/>
          <w:sz w:val="18"/>
          <w:szCs w:val="18"/>
        </w:rPr>
      </w:pPr>
      <w:r w:rsidRPr="004159DD">
        <w:rPr>
          <w:rStyle w:val="FootnoteReference"/>
          <w:rFonts w:ascii="Arial" w:hAnsi="Arial" w:cs="Arial"/>
          <w:sz w:val="18"/>
          <w:szCs w:val="18"/>
        </w:rPr>
        <w:footnoteRef/>
      </w:r>
      <w:r w:rsidRPr="004159DD">
        <w:rPr>
          <w:rFonts w:ascii="Arial" w:hAnsi="Arial" w:cs="Arial"/>
          <w:sz w:val="18"/>
          <w:szCs w:val="18"/>
        </w:rPr>
        <w:t xml:space="preserve"> Zahteve, kot so opredeljene v poglavju 20. Obvezna vsebina ponudbe – pogoji.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4" w15:restartNumberingAfterBreak="0">
    <w:nsid w:val="03197DE2"/>
    <w:multiLevelType w:val="hybridMultilevel"/>
    <w:tmpl w:val="11D80BF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142DA8"/>
    <w:multiLevelType w:val="hybridMultilevel"/>
    <w:tmpl w:val="DCFA15F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4A32D4"/>
    <w:multiLevelType w:val="hybridMultilevel"/>
    <w:tmpl w:val="394096D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6E2288"/>
    <w:multiLevelType w:val="hybridMultilevel"/>
    <w:tmpl w:val="05B676DA"/>
    <w:lvl w:ilvl="0" w:tplc="90F20E18">
      <w:numFmt w:val="bullet"/>
      <w:lvlText w:val="-"/>
      <w:lvlJc w:val="left"/>
      <w:pPr>
        <w:ind w:left="720" w:hanging="360"/>
      </w:pPr>
      <w:rPr>
        <w:rFonts w:ascii="Arial" w:eastAsia="Times New Roman" w:hAnsi="Arial" w:cs="Arial" w:hint="default"/>
      </w:rPr>
    </w:lvl>
    <w:lvl w:ilvl="1" w:tplc="FFFFFFFF">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2A37F3"/>
    <w:multiLevelType w:val="hybridMultilevel"/>
    <w:tmpl w:val="4B38FDD6"/>
    <w:lvl w:ilvl="0" w:tplc="D3A026EC">
      <w:start w:val="2"/>
      <w:numFmt w:val="bullet"/>
      <w:lvlText w:val="-"/>
      <w:lvlJc w:val="left"/>
      <w:pPr>
        <w:ind w:left="1701" w:hanging="360"/>
      </w:pPr>
      <w:rPr>
        <w:rFonts w:ascii="Arial" w:hAnsi="Arial" w:hint="default"/>
        <w:b w:val="0"/>
        <w:color w:val="auto"/>
        <w:sz w:val="20"/>
      </w:rPr>
    </w:lvl>
    <w:lvl w:ilvl="1" w:tplc="04240003" w:tentative="1">
      <w:start w:val="1"/>
      <w:numFmt w:val="bullet"/>
      <w:lvlText w:val="o"/>
      <w:lvlJc w:val="left"/>
      <w:pPr>
        <w:ind w:left="2421" w:hanging="360"/>
      </w:pPr>
      <w:rPr>
        <w:rFonts w:ascii="Courier New" w:hAnsi="Courier New" w:cs="Courier New" w:hint="default"/>
      </w:rPr>
    </w:lvl>
    <w:lvl w:ilvl="2" w:tplc="04240005" w:tentative="1">
      <w:start w:val="1"/>
      <w:numFmt w:val="bullet"/>
      <w:lvlText w:val=""/>
      <w:lvlJc w:val="left"/>
      <w:pPr>
        <w:ind w:left="3141" w:hanging="360"/>
      </w:pPr>
      <w:rPr>
        <w:rFonts w:ascii="Wingdings" w:hAnsi="Wingdings" w:hint="default"/>
      </w:rPr>
    </w:lvl>
    <w:lvl w:ilvl="3" w:tplc="04240001" w:tentative="1">
      <w:start w:val="1"/>
      <w:numFmt w:val="bullet"/>
      <w:lvlText w:val=""/>
      <w:lvlJc w:val="left"/>
      <w:pPr>
        <w:ind w:left="3861" w:hanging="360"/>
      </w:pPr>
      <w:rPr>
        <w:rFonts w:ascii="Symbol" w:hAnsi="Symbol" w:hint="default"/>
      </w:rPr>
    </w:lvl>
    <w:lvl w:ilvl="4" w:tplc="04240003" w:tentative="1">
      <w:start w:val="1"/>
      <w:numFmt w:val="bullet"/>
      <w:lvlText w:val="o"/>
      <w:lvlJc w:val="left"/>
      <w:pPr>
        <w:ind w:left="4581" w:hanging="360"/>
      </w:pPr>
      <w:rPr>
        <w:rFonts w:ascii="Courier New" w:hAnsi="Courier New" w:cs="Courier New" w:hint="default"/>
      </w:rPr>
    </w:lvl>
    <w:lvl w:ilvl="5" w:tplc="04240005" w:tentative="1">
      <w:start w:val="1"/>
      <w:numFmt w:val="bullet"/>
      <w:lvlText w:val=""/>
      <w:lvlJc w:val="left"/>
      <w:pPr>
        <w:ind w:left="5301" w:hanging="360"/>
      </w:pPr>
      <w:rPr>
        <w:rFonts w:ascii="Wingdings" w:hAnsi="Wingdings" w:hint="default"/>
      </w:rPr>
    </w:lvl>
    <w:lvl w:ilvl="6" w:tplc="04240001" w:tentative="1">
      <w:start w:val="1"/>
      <w:numFmt w:val="bullet"/>
      <w:lvlText w:val=""/>
      <w:lvlJc w:val="left"/>
      <w:pPr>
        <w:ind w:left="6021" w:hanging="360"/>
      </w:pPr>
      <w:rPr>
        <w:rFonts w:ascii="Symbol" w:hAnsi="Symbol" w:hint="default"/>
      </w:rPr>
    </w:lvl>
    <w:lvl w:ilvl="7" w:tplc="04240003" w:tentative="1">
      <w:start w:val="1"/>
      <w:numFmt w:val="bullet"/>
      <w:lvlText w:val="o"/>
      <w:lvlJc w:val="left"/>
      <w:pPr>
        <w:ind w:left="6741" w:hanging="360"/>
      </w:pPr>
      <w:rPr>
        <w:rFonts w:ascii="Courier New" w:hAnsi="Courier New" w:cs="Courier New" w:hint="default"/>
      </w:rPr>
    </w:lvl>
    <w:lvl w:ilvl="8" w:tplc="04240005" w:tentative="1">
      <w:start w:val="1"/>
      <w:numFmt w:val="bullet"/>
      <w:lvlText w:val=""/>
      <w:lvlJc w:val="left"/>
      <w:pPr>
        <w:ind w:left="7461" w:hanging="360"/>
      </w:pPr>
      <w:rPr>
        <w:rFonts w:ascii="Wingdings" w:hAnsi="Wingdings" w:hint="default"/>
      </w:rPr>
    </w:lvl>
  </w:abstractNum>
  <w:abstractNum w:abstractNumId="11"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D96DF2"/>
    <w:multiLevelType w:val="hybridMultilevel"/>
    <w:tmpl w:val="772AEEBC"/>
    <w:lvl w:ilvl="0" w:tplc="90F20E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190DB8"/>
    <w:multiLevelType w:val="hybridMultilevel"/>
    <w:tmpl w:val="8B303B02"/>
    <w:lvl w:ilvl="0" w:tplc="0E0659F4">
      <w:start w:val="1"/>
      <w:numFmt w:val="decimal"/>
      <w:lvlText w:val="%1)"/>
      <w:lvlJc w:val="left"/>
      <w:pPr>
        <w:ind w:left="720" w:hanging="360"/>
      </w:pPr>
      <w:rPr>
        <w:rFonts w:ascii="Arial" w:hAnsi="Arial" w:cs="Arial"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8B2A11"/>
    <w:multiLevelType w:val="hybridMultilevel"/>
    <w:tmpl w:val="117AD322"/>
    <w:lvl w:ilvl="0" w:tplc="D3A026EC">
      <w:start w:val="2"/>
      <w:numFmt w:val="bullet"/>
      <w:lvlText w:val="-"/>
      <w:lvlJc w:val="left"/>
      <w:pPr>
        <w:ind w:left="720" w:hanging="360"/>
      </w:pPr>
      <w:rPr>
        <w:rFonts w:ascii="Arial" w:hAnsi="Arial" w:hint="default"/>
        <w:b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232E3A"/>
    <w:multiLevelType w:val="hybridMultilevel"/>
    <w:tmpl w:val="C12EB6E0"/>
    <w:lvl w:ilvl="0" w:tplc="237EE26E">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86B6558"/>
    <w:multiLevelType w:val="hybridMultilevel"/>
    <w:tmpl w:val="5F42C90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995179F"/>
    <w:multiLevelType w:val="hybridMultilevel"/>
    <w:tmpl w:val="FE22FE26"/>
    <w:lvl w:ilvl="0" w:tplc="A29E26BA">
      <w:start w:val="1"/>
      <w:numFmt w:val="decimal"/>
      <w:lvlText w:val="%1."/>
      <w:lvlJc w:val="left"/>
      <w:pPr>
        <w:ind w:left="420" w:hanging="360"/>
      </w:pPr>
      <w:rPr>
        <w:rFonts w:hint="default"/>
        <w:b w:val="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0" w15:restartNumberingAfterBreak="0">
    <w:nsid w:val="19C13611"/>
    <w:multiLevelType w:val="hybridMultilevel"/>
    <w:tmpl w:val="B11AD358"/>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C047AD0"/>
    <w:multiLevelType w:val="hybridMultilevel"/>
    <w:tmpl w:val="C03A2902"/>
    <w:lvl w:ilvl="0" w:tplc="0424000F">
      <w:start w:val="1"/>
      <w:numFmt w:val="decimal"/>
      <w:lvlText w:val="%1."/>
      <w:lvlJc w:val="left"/>
      <w:pPr>
        <w:ind w:left="944" w:hanging="360"/>
      </w:pPr>
    </w:lvl>
    <w:lvl w:ilvl="1" w:tplc="04240019" w:tentative="1">
      <w:start w:val="1"/>
      <w:numFmt w:val="lowerLetter"/>
      <w:lvlText w:val="%2."/>
      <w:lvlJc w:val="left"/>
      <w:pPr>
        <w:ind w:left="1664" w:hanging="360"/>
      </w:pPr>
    </w:lvl>
    <w:lvl w:ilvl="2" w:tplc="0424001B" w:tentative="1">
      <w:start w:val="1"/>
      <w:numFmt w:val="lowerRoman"/>
      <w:lvlText w:val="%3."/>
      <w:lvlJc w:val="right"/>
      <w:pPr>
        <w:ind w:left="2384" w:hanging="180"/>
      </w:pPr>
    </w:lvl>
    <w:lvl w:ilvl="3" w:tplc="0424000F" w:tentative="1">
      <w:start w:val="1"/>
      <w:numFmt w:val="decimal"/>
      <w:lvlText w:val="%4."/>
      <w:lvlJc w:val="left"/>
      <w:pPr>
        <w:ind w:left="3104" w:hanging="360"/>
      </w:pPr>
    </w:lvl>
    <w:lvl w:ilvl="4" w:tplc="04240019" w:tentative="1">
      <w:start w:val="1"/>
      <w:numFmt w:val="lowerLetter"/>
      <w:lvlText w:val="%5."/>
      <w:lvlJc w:val="left"/>
      <w:pPr>
        <w:ind w:left="3824" w:hanging="360"/>
      </w:pPr>
    </w:lvl>
    <w:lvl w:ilvl="5" w:tplc="0424001B" w:tentative="1">
      <w:start w:val="1"/>
      <w:numFmt w:val="lowerRoman"/>
      <w:lvlText w:val="%6."/>
      <w:lvlJc w:val="right"/>
      <w:pPr>
        <w:ind w:left="4544" w:hanging="180"/>
      </w:pPr>
    </w:lvl>
    <w:lvl w:ilvl="6" w:tplc="0424000F" w:tentative="1">
      <w:start w:val="1"/>
      <w:numFmt w:val="decimal"/>
      <w:lvlText w:val="%7."/>
      <w:lvlJc w:val="left"/>
      <w:pPr>
        <w:ind w:left="5264" w:hanging="360"/>
      </w:pPr>
    </w:lvl>
    <w:lvl w:ilvl="7" w:tplc="04240019" w:tentative="1">
      <w:start w:val="1"/>
      <w:numFmt w:val="lowerLetter"/>
      <w:lvlText w:val="%8."/>
      <w:lvlJc w:val="left"/>
      <w:pPr>
        <w:ind w:left="5984" w:hanging="360"/>
      </w:pPr>
    </w:lvl>
    <w:lvl w:ilvl="8" w:tplc="0424001B" w:tentative="1">
      <w:start w:val="1"/>
      <w:numFmt w:val="lowerRoman"/>
      <w:lvlText w:val="%9."/>
      <w:lvlJc w:val="right"/>
      <w:pPr>
        <w:ind w:left="6704" w:hanging="180"/>
      </w:pPr>
    </w:lvl>
  </w:abstractNum>
  <w:abstractNum w:abstractNumId="2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00D4FB7"/>
    <w:multiLevelType w:val="hybridMultilevel"/>
    <w:tmpl w:val="D41E266A"/>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8A7388"/>
    <w:multiLevelType w:val="hybridMultilevel"/>
    <w:tmpl w:val="8BCCBA26"/>
    <w:lvl w:ilvl="0" w:tplc="BE043E16">
      <w:start w:val="1"/>
      <w:numFmt w:val="decimal"/>
      <w:lvlText w:val="%1."/>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1A60894"/>
    <w:multiLevelType w:val="hybridMultilevel"/>
    <w:tmpl w:val="65528B90"/>
    <w:lvl w:ilvl="0" w:tplc="83CED5FC">
      <w:numFmt w:val="bullet"/>
      <w:lvlText w:val="-"/>
      <w:lvlJc w:val="left"/>
      <w:pPr>
        <w:ind w:left="1440" w:hanging="360"/>
      </w:pPr>
      <w:rPr>
        <w:rFonts w:ascii="Calibri" w:eastAsia="Times New Roman"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6C242F"/>
    <w:multiLevelType w:val="hybridMultilevel"/>
    <w:tmpl w:val="B21C9314"/>
    <w:lvl w:ilvl="0" w:tplc="6908EFDA">
      <w:start w:val="2"/>
      <w:numFmt w:val="bullet"/>
      <w:lvlText w:val="-"/>
      <w:lvlJc w:val="left"/>
      <w:pPr>
        <w:ind w:left="1440" w:hanging="360"/>
      </w:pPr>
      <w:rPr>
        <w:rFonts w:ascii="Arial" w:hAnsi="Arial" w:cs="Times New Roman" w:hint="default"/>
        <w:b w:val="0"/>
        <w:strike w:val="0"/>
        <w:dstrike w:val="0"/>
        <w:color w:val="auto"/>
        <w:sz w:val="20"/>
        <w:u w:val="none"/>
        <w:effect w:val="none"/>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25600AC4"/>
    <w:multiLevelType w:val="hybridMultilevel"/>
    <w:tmpl w:val="7B1C4CAA"/>
    <w:lvl w:ilvl="0" w:tplc="FFFFFFFF">
      <w:numFmt w:val="bullet"/>
      <w:lvlText w:val="-"/>
      <w:lvlJc w:val="left"/>
      <w:pPr>
        <w:ind w:left="960" w:hanging="360"/>
      </w:pPr>
      <w:rPr>
        <w:rFonts w:ascii="Times New Roman" w:eastAsia="Times New Roman" w:hAnsi="Times New Roman" w:cs="Times New Roman" w:hint="default"/>
      </w:rPr>
    </w:lvl>
    <w:lvl w:ilvl="1" w:tplc="90F20E18">
      <w:numFmt w:val="bullet"/>
      <w:lvlText w:val="-"/>
      <w:lvlJc w:val="left"/>
      <w:pPr>
        <w:ind w:left="1680" w:hanging="360"/>
      </w:pPr>
      <w:rPr>
        <w:rFonts w:ascii="Arial" w:eastAsia="Times New Roman" w:hAnsi="Arial" w:cs="Arial"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9"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2" w15:restartNumberingAfterBreak="0">
    <w:nsid w:val="2CD819EB"/>
    <w:multiLevelType w:val="hybridMultilevel"/>
    <w:tmpl w:val="EEF85A60"/>
    <w:lvl w:ilvl="0" w:tplc="58A63516">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2CDF212E"/>
    <w:multiLevelType w:val="hybridMultilevel"/>
    <w:tmpl w:val="2E304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E17B1C"/>
    <w:multiLevelType w:val="hybridMultilevel"/>
    <w:tmpl w:val="75B4EED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21C282C"/>
    <w:multiLevelType w:val="hybridMultilevel"/>
    <w:tmpl w:val="187EF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2AE07FE"/>
    <w:multiLevelType w:val="hybridMultilevel"/>
    <w:tmpl w:val="E99A365A"/>
    <w:lvl w:ilvl="0" w:tplc="67EE766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2C918C7"/>
    <w:multiLevelType w:val="hybridMultilevel"/>
    <w:tmpl w:val="0E82EA90"/>
    <w:lvl w:ilvl="0" w:tplc="54AEFF5E">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6EC4993"/>
    <w:multiLevelType w:val="hybridMultilevel"/>
    <w:tmpl w:val="99FE342E"/>
    <w:lvl w:ilvl="0" w:tplc="90F20E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B061F0E"/>
    <w:multiLevelType w:val="hybridMultilevel"/>
    <w:tmpl w:val="4E78CEB4"/>
    <w:lvl w:ilvl="0" w:tplc="F7F4FA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B7C54F5"/>
    <w:multiLevelType w:val="hybridMultilevel"/>
    <w:tmpl w:val="14E26D74"/>
    <w:lvl w:ilvl="0" w:tplc="6908EFDA">
      <w:start w:val="2"/>
      <w:numFmt w:val="bullet"/>
      <w:lvlText w:val="-"/>
      <w:lvlJc w:val="left"/>
      <w:pPr>
        <w:ind w:left="720" w:hanging="360"/>
      </w:pPr>
      <w:rPr>
        <w:rFonts w:ascii="Arial" w:hAnsi="Arial" w:hint="default"/>
        <w:b w:val="0"/>
        <w:strike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DD30425"/>
    <w:multiLevelType w:val="hybridMultilevel"/>
    <w:tmpl w:val="5922FDE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10D63EC4">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EA61895"/>
    <w:multiLevelType w:val="hybridMultilevel"/>
    <w:tmpl w:val="66789D7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4D75DF"/>
    <w:multiLevelType w:val="hybridMultilevel"/>
    <w:tmpl w:val="82461CA6"/>
    <w:lvl w:ilvl="0" w:tplc="12E2B270">
      <w:start w:val="5"/>
      <w:numFmt w:val="bullet"/>
      <w:lvlText w:val="-"/>
      <w:lvlJc w:val="left"/>
      <w:pPr>
        <w:tabs>
          <w:tab w:val="num" w:pos="644"/>
        </w:tabs>
        <w:ind w:left="644" w:hanging="360"/>
      </w:pPr>
      <w:rPr>
        <w:rFonts w:ascii="Times New Roman" w:eastAsia="Times New Roman" w:hAnsi="Times New Roman" w:cs="Times New Roman" w:hint="default"/>
      </w:rPr>
    </w:lvl>
    <w:lvl w:ilvl="1" w:tplc="058AE162">
      <w:start w:val="1"/>
      <w:numFmt w:val="decimal"/>
      <w:lvlText w:val="%2."/>
      <w:lvlJc w:val="left"/>
      <w:pPr>
        <w:ind w:left="1364" w:hanging="360"/>
      </w:pPr>
      <w:rPr>
        <w:rFonts w:hint="default"/>
      </w:rPr>
    </w:lvl>
    <w:lvl w:ilvl="2" w:tplc="04240001">
      <w:start w:val="1"/>
      <w:numFmt w:val="bullet"/>
      <w:lvlText w:val=""/>
      <w:lvlJc w:val="left"/>
      <w:pPr>
        <w:tabs>
          <w:tab w:val="num" w:pos="2264"/>
        </w:tabs>
        <w:ind w:left="2264" w:hanging="360"/>
      </w:pPr>
      <w:rPr>
        <w:rFonts w:ascii="Symbol" w:hAnsi="Symbol" w:hint="default"/>
      </w:r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3794CB4"/>
    <w:multiLevelType w:val="hybridMultilevel"/>
    <w:tmpl w:val="0D048E8A"/>
    <w:lvl w:ilvl="0" w:tplc="06426B0C">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5463FEC"/>
    <w:multiLevelType w:val="hybridMultilevel"/>
    <w:tmpl w:val="8E5836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8A073FD"/>
    <w:multiLevelType w:val="hybridMultilevel"/>
    <w:tmpl w:val="E3222F4A"/>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1F57FD"/>
    <w:multiLevelType w:val="hybridMultilevel"/>
    <w:tmpl w:val="9274D09E"/>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A636968"/>
    <w:multiLevelType w:val="hybridMultilevel"/>
    <w:tmpl w:val="30AE0360"/>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B8E5413"/>
    <w:multiLevelType w:val="hybridMultilevel"/>
    <w:tmpl w:val="0D7CCBD0"/>
    <w:lvl w:ilvl="0" w:tplc="3E6895E6">
      <w:start w:val="284"/>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2" w15:restartNumberingAfterBreak="0">
    <w:nsid w:val="4C5C1A99"/>
    <w:multiLevelType w:val="multilevel"/>
    <w:tmpl w:val="724A07A4"/>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53"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4783BEB"/>
    <w:multiLevelType w:val="hybridMultilevel"/>
    <w:tmpl w:val="30F0D728"/>
    <w:lvl w:ilvl="0" w:tplc="FE6E8D6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56555474"/>
    <w:multiLevelType w:val="hybridMultilevel"/>
    <w:tmpl w:val="77406E36"/>
    <w:lvl w:ilvl="0" w:tplc="D3A026EC">
      <w:start w:val="2"/>
      <w:numFmt w:val="bullet"/>
      <w:lvlText w:val="-"/>
      <w:lvlJc w:val="left"/>
      <w:pPr>
        <w:ind w:left="720" w:hanging="360"/>
      </w:pPr>
      <w:rPr>
        <w:rFonts w:ascii="Arial" w:hAnsi="Arial" w:hint="default"/>
        <w:b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D2B7B91"/>
    <w:multiLevelType w:val="hybridMultilevel"/>
    <w:tmpl w:val="6BD40CB4"/>
    <w:lvl w:ilvl="0" w:tplc="BF1AF1F8">
      <w:start w:val="1"/>
      <w:numFmt w:val="upp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1" w15:restartNumberingAfterBreak="0">
    <w:nsid w:val="5E3D1D9F"/>
    <w:multiLevelType w:val="hybridMultilevel"/>
    <w:tmpl w:val="620E40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FCB2CAF"/>
    <w:multiLevelType w:val="hybridMultilevel"/>
    <w:tmpl w:val="8CEE1212"/>
    <w:lvl w:ilvl="0" w:tplc="9B1881B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2CA21C4"/>
    <w:multiLevelType w:val="hybridMultilevel"/>
    <w:tmpl w:val="130E826E"/>
    <w:lvl w:ilvl="0" w:tplc="D3A026EC">
      <w:start w:val="2"/>
      <w:numFmt w:val="bullet"/>
      <w:lvlText w:val="-"/>
      <w:lvlJc w:val="left"/>
      <w:pPr>
        <w:ind w:left="1440" w:hanging="360"/>
      </w:pPr>
      <w:rPr>
        <w:rFonts w:ascii="Arial" w:hAnsi="Arial" w:hint="default"/>
        <w:b w:val="0"/>
        <w:color w:val="auto"/>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5"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6"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9000376"/>
    <w:multiLevelType w:val="hybridMultilevel"/>
    <w:tmpl w:val="EB166BD8"/>
    <w:lvl w:ilvl="0" w:tplc="F84E7FD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A1A2A0A"/>
    <w:multiLevelType w:val="hybridMultilevel"/>
    <w:tmpl w:val="D5F4854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B7B2187"/>
    <w:multiLevelType w:val="hybridMultilevel"/>
    <w:tmpl w:val="618E1B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C496FE5"/>
    <w:multiLevelType w:val="hybridMultilevel"/>
    <w:tmpl w:val="147090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71227E82"/>
    <w:multiLevelType w:val="hybridMultilevel"/>
    <w:tmpl w:val="2ABCF680"/>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1EF1D7A"/>
    <w:multiLevelType w:val="hybridMultilevel"/>
    <w:tmpl w:val="997CCA62"/>
    <w:lvl w:ilvl="0" w:tplc="0424000F">
      <w:start w:val="1"/>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8A42A7F6">
      <w:numFmt w:val="bullet"/>
      <w:lvlText w:val="–"/>
      <w:lvlJc w:val="left"/>
      <w:pPr>
        <w:ind w:left="2880" w:hanging="360"/>
      </w:pPr>
      <w:rPr>
        <w:rFonts w:ascii="Arial" w:eastAsia="Times New Roman" w:hAnsi="Arial" w:cs="Arial"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5"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80" w15:restartNumberingAfterBreak="0">
    <w:nsid w:val="7D5209B2"/>
    <w:multiLevelType w:val="hybridMultilevel"/>
    <w:tmpl w:val="44586B60"/>
    <w:lvl w:ilvl="0" w:tplc="B2B204F4">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DF576B7"/>
    <w:multiLevelType w:val="hybridMultilevel"/>
    <w:tmpl w:val="2C44836E"/>
    <w:lvl w:ilvl="0" w:tplc="B682261E">
      <w:start w:val="14"/>
      <w:numFmt w:val="bullet"/>
      <w:lvlText w:val="-"/>
      <w:lvlJc w:val="left"/>
      <w:pPr>
        <w:ind w:left="1080" w:hanging="360"/>
      </w:pPr>
      <w:rPr>
        <w:rFonts w:ascii="Arial" w:eastAsia="Times New Roman" w:hAnsi="Arial" w:cs="Arial" w:hint="default"/>
        <w:b/>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DFA285C"/>
    <w:multiLevelType w:val="hybridMultilevel"/>
    <w:tmpl w:val="8A7C2B4A"/>
    <w:lvl w:ilvl="0" w:tplc="84AC4C7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4"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EB235CA"/>
    <w:multiLevelType w:val="hybridMultilevel"/>
    <w:tmpl w:val="B9904666"/>
    <w:lvl w:ilvl="0" w:tplc="A0AC82C8">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EF70C15"/>
    <w:multiLevelType w:val="hybridMultilevel"/>
    <w:tmpl w:val="739EFC18"/>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5"/>
  </w:num>
  <w:num w:numId="2">
    <w:abstractNumId w:val="52"/>
  </w:num>
  <w:num w:numId="3">
    <w:abstractNumId w:val="72"/>
  </w:num>
  <w:num w:numId="4">
    <w:abstractNumId w:val="22"/>
  </w:num>
  <w:num w:numId="5">
    <w:abstractNumId w:val="79"/>
  </w:num>
  <w:num w:numId="6">
    <w:abstractNumId w:val="79"/>
  </w:num>
  <w:num w:numId="7">
    <w:abstractNumId w:val="63"/>
  </w:num>
  <w:num w:numId="8">
    <w:abstractNumId w:val="74"/>
  </w:num>
  <w:num w:numId="9">
    <w:abstractNumId w:val="67"/>
  </w:num>
  <w:num w:numId="10">
    <w:abstractNumId w:val="26"/>
  </w:num>
  <w:num w:numId="11">
    <w:abstractNumId w:val="16"/>
  </w:num>
  <w:num w:numId="12">
    <w:abstractNumId w:val="34"/>
  </w:num>
  <w:num w:numId="13">
    <w:abstractNumId w:val="59"/>
  </w:num>
  <w:num w:numId="14">
    <w:abstractNumId w:val="54"/>
  </w:num>
  <w:num w:numId="15">
    <w:abstractNumId w:val="57"/>
  </w:num>
  <w:num w:numId="16">
    <w:abstractNumId w:val="31"/>
  </w:num>
  <w:num w:numId="17">
    <w:abstractNumId w:val="7"/>
  </w:num>
  <w:num w:numId="18">
    <w:abstractNumId w:val="36"/>
  </w:num>
  <w:num w:numId="19">
    <w:abstractNumId w:val="87"/>
  </w:num>
  <w:num w:numId="20">
    <w:abstractNumId w:val="50"/>
  </w:num>
  <w:num w:numId="21">
    <w:abstractNumId w:val="75"/>
  </w:num>
  <w:num w:numId="22">
    <w:abstractNumId w:val="77"/>
  </w:num>
  <w:num w:numId="23">
    <w:abstractNumId w:val="11"/>
  </w:num>
  <w:num w:numId="24">
    <w:abstractNumId w:val="47"/>
  </w:num>
  <w:num w:numId="25">
    <w:abstractNumId w:val="84"/>
  </w:num>
  <w:num w:numId="26">
    <w:abstractNumId w:val="53"/>
  </w:num>
  <w:num w:numId="27">
    <w:abstractNumId w:val="66"/>
  </w:num>
  <w:num w:numId="28">
    <w:abstractNumId w:val="68"/>
  </w:num>
  <w:num w:numId="29">
    <w:abstractNumId w:val="80"/>
  </w:num>
  <w:num w:numId="30">
    <w:abstractNumId w:val="9"/>
  </w:num>
  <w:num w:numId="31">
    <w:abstractNumId w:val="28"/>
  </w:num>
  <w:num w:numId="32">
    <w:abstractNumId w:val="35"/>
  </w:num>
  <w:num w:numId="33">
    <w:abstractNumId w:val="15"/>
  </w:num>
  <w:num w:numId="34">
    <w:abstractNumId w:val="85"/>
  </w:num>
  <w:num w:numId="35">
    <w:abstractNumId w:val="70"/>
  </w:num>
  <w:num w:numId="36">
    <w:abstractNumId w:val="73"/>
  </w:num>
  <w:num w:numId="37">
    <w:abstractNumId w:val="23"/>
  </w:num>
  <w:num w:numId="38">
    <w:abstractNumId w:val="46"/>
  </w:num>
  <w:num w:numId="39">
    <w:abstractNumId w:val="12"/>
  </w:num>
  <w:num w:numId="40">
    <w:abstractNumId w:val="58"/>
  </w:num>
  <w:num w:numId="41">
    <w:abstractNumId w:val="41"/>
  </w:num>
  <w:num w:numId="42">
    <w:abstractNumId w:val="40"/>
  </w:num>
  <w:num w:numId="43">
    <w:abstractNumId w:val="62"/>
  </w:num>
  <w:num w:numId="44">
    <w:abstractNumId w:val="56"/>
  </w:num>
  <w:num w:numId="45">
    <w:abstractNumId w:val="25"/>
  </w:num>
  <w:num w:numId="46">
    <w:abstractNumId w:val="19"/>
  </w:num>
  <w:num w:numId="47">
    <w:abstractNumId w:val="24"/>
  </w:num>
  <w:num w:numId="48">
    <w:abstractNumId w:val="37"/>
  </w:num>
  <w:num w:numId="49">
    <w:abstractNumId w:val="61"/>
  </w:num>
  <w:num w:numId="50">
    <w:abstractNumId w:val="60"/>
  </w:num>
  <w:num w:numId="51">
    <w:abstractNumId w:val="10"/>
  </w:num>
  <w:num w:numId="52">
    <w:abstractNumId w:val="64"/>
  </w:num>
  <w:num w:numId="53">
    <w:abstractNumId w:val="21"/>
  </w:num>
  <w:num w:numId="54">
    <w:abstractNumId w:val="27"/>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num>
  <w:num w:numId="57">
    <w:abstractNumId w:val="18"/>
  </w:num>
  <w:num w:numId="58">
    <w:abstractNumId w:val="83"/>
  </w:num>
  <w:num w:numId="59">
    <w:abstractNumId w:val="29"/>
  </w:num>
  <w:num w:numId="60">
    <w:abstractNumId w:val="86"/>
  </w:num>
  <w:num w:numId="61">
    <w:abstractNumId w:val="82"/>
  </w:num>
  <w:num w:numId="62">
    <w:abstractNumId w:val="48"/>
  </w:num>
  <w:num w:numId="63">
    <w:abstractNumId w:val="30"/>
  </w:num>
  <w:num w:numId="64">
    <w:abstractNumId w:val="8"/>
  </w:num>
  <w:num w:numId="65">
    <w:abstractNumId w:val="14"/>
  </w:num>
  <w:num w:numId="66">
    <w:abstractNumId w:val="49"/>
  </w:num>
  <w:num w:numId="67">
    <w:abstractNumId w:val="71"/>
  </w:num>
  <w:num w:numId="68">
    <w:abstractNumId w:val="32"/>
  </w:num>
  <w:num w:numId="69">
    <w:abstractNumId w:val="55"/>
  </w:num>
  <w:num w:numId="70">
    <w:abstractNumId w:val="81"/>
  </w:num>
  <w:num w:numId="71">
    <w:abstractNumId w:val="43"/>
  </w:num>
  <w:num w:numId="72">
    <w:abstractNumId w:val="4"/>
  </w:num>
  <w:num w:numId="73">
    <w:abstractNumId w:val="42"/>
  </w:num>
  <w:num w:numId="74">
    <w:abstractNumId w:val="6"/>
  </w:num>
  <w:num w:numId="75">
    <w:abstractNumId w:val="78"/>
  </w:num>
  <w:num w:numId="76">
    <w:abstractNumId w:val="69"/>
  </w:num>
  <w:num w:numId="77">
    <w:abstractNumId w:val="51"/>
  </w:num>
  <w:num w:numId="78">
    <w:abstractNumId w:val="5"/>
  </w:num>
  <w:num w:numId="79">
    <w:abstractNumId w:val="20"/>
  </w:num>
  <w:num w:numId="80">
    <w:abstractNumId w:val="13"/>
  </w:num>
  <w:num w:numId="81">
    <w:abstractNumId w:val="17"/>
  </w:num>
  <w:num w:numId="82">
    <w:abstractNumId w:val="33"/>
  </w:num>
  <w:num w:numId="83">
    <w:abstractNumId w:val="45"/>
  </w:num>
  <w:num w:numId="84">
    <w:abstractNumId w:val="76"/>
  </w:num>
  <w:num w:numId="85">
    <w:abstractNumId w:val="44"/>
  </w:num>
  <w:num w:numId="86">
    <w:abstractNumId w:val="38"/>
  </w:num>
  <w:numIdMacAtCleanup w:val="7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jeta Erjavec Avbreht - AZ&amp;Partnerji">
    <w15:presenceInfo w15:providerId="AD" w15:userId="S::marjeta.erjavec-avbreht@azodvetniki.com::8dd62118-5134-4af4-be28-ae24f6fb1e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drawingGridHorizontalSpacing w:val="120"/>
  <w:displayHorizontalDrawingGridEvery w:val="2"/>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94"/>
    <w:rsid w:val="0000003C"/>
    <w:rsid w:val="000001E7"/>
    <w:rsid w:val="00000998"/>
    <w:rsid w:val="00003A65"/>
    <w:rsid w:val="0000602A"/>
    <w:rsid w:val="00006EE7"/>
    <w:rsid w:val="00012272"/>
    <w:rsid w:val="00012BD0"/>
    <w:rsid w:val="000153BE"/>
    <w:rsid w:val="000158C6"/>
    <w:rsid w:val="00015FE3"/>
    <w:rsid w:val="00015FEE"/>
    <w:rsid w:val="000161BF"/>
    <w:rsid w:val="00017450"/>
    <w:rsid w:val="0001790B"/>
    <w:rsid w:val="00020562"/>
    <w:rsid w:val="00020CEE"/>
    <w:rsid w:val="00021B98"/>
    <w:rsid w:val="00021CA5"/>
    <w:rsid w:val="00022AB3"/>
    <w:rsid w:val="00024343"/>
    <w:rsid w:val="00024FD8"/>
    <w:rsid w:val="00025550"/>
    <w:rsid w:val="00027593"/>
    <w:rsid w:val="00027D94"/>
    <w:rsid w:val="00030133"/>
    <w:rsid w:val="000308FB"/>
    <w:rsid w:val="00032AAC"/>
    <w:rsid w:val="00033A3C"/>
    <w:rsid w:val="0003487B"/>
    <w:rsid w:val="00034A15"/>
    <w:rsid w:val="0003505A"/>
    <w:rsid w:val="00036E76"/>
    <w:rsid w:val="00037FA8"/>
    <w:rsid w:val="000404C9"/>
    <w:rsid w:val="000407CF"/>
    <w:rsid w:val="00041916"/>
    <w:rsid w:val="000420A2"/>
    <w:rsid w:val="00042B18"/>
    <w:rsid w:val="00042FFE"/>
    <w:rsid w:val="0004345E"/>
    <w:rsid w:val="000467AC"/>
    <w:rsid w:val="000479DD"/>
    <w:rsid w:val="00050006"/>
    <w:rsid w:val="00050363"/>
    <w:rsid w:val="00050D3C"/>
    <w:rsid w:val="000516BF"/>
    <w:rsid w:val="00051BFD"/>
    <w:rsid w:val="00052B85"/>
    <w:rsid w:val="00053006"/>
    <w:rsid w:val="000532F3"/>
    <w:rsid w:val="0005432F"/>
    <w:rsid w:val="00054B56"/>
    <w:rsid w:val="00055CCB"/>
    <w:rsid w:val="0005610A"/>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3826"/>
    <w:rsid w:val="0007401E"/>
    <w:rsid w:val="00074558"/>
    <w:rsid w:val="00074B89"/>
    <w:rsid w:val="00074CB3"/>
    <w:rsid w:val="00075564"/>
    <w:rsid w:val="000759BE"/>
    <w:rsid w:val="000765EE"/>
    <w:rsid w:val="00076B82"/>
    <w:rsid w:val="00076C39"/>
    <w:rsid w:val="000779D9"/>
    <w:rsid w:val="0008142F"/>
    <w:rsid w:val="00083988"/>
    <w:rsid w:val="00083CB9"/>
    <w:rsid w:val="00083E08"/>
    <w:rsid w:val="0008416A"/>
    <w:rsid w:val="00084BE4"/>
    <w:rsid w:val="00084C3D"/>
    <w:rsid w:val="000867AD"/>
    <w:rsid w:val="0008691C"/>
    <w:rsid w:val="000875CF"/>
    <w:rsid w:val="00090537"/>
    <w:rsid w:val="0009099D"/>
    <w:rsid w:val="00090CF0"/>
    <w:rsid w:val="00091221"/>
    <w:rsid w:val="00091C13"/>
    <w:rsid w:val="00092AAE"/>
    <w:rsid w:val="00093576"/>
    <w:rsid w:val="000935BC"/>
    <w:rsid w:val="000939BD"/>
    <w:rsid w:val="00094EAA"/>
    <w:rsid w:val="000973C6"/>
    <w:rsid w:val="000974F0"/>
    <w:rsid w:val="000A0944"/>
    <w:rsid w:val="000A461F"/>
    <w:rsid w:val="000A5C81"/>
    <w:rsid w:val="000A65B3"/>
    <w:rsid w:val="000A79F7"/>
    <w:rsid w:val="000B046F"/>
    <w:rsid w:val="000B1B5E"/>
    <w:rsid w:val="000B308F"/>
    <w:rsid w:val="000B3DF7"/>
    <w:rsid w:val="000B4F5A"/>
    <w:rsid w:val="000B59D7"/>
    <w:rsid w:val="000B5D95"/>
    <w:rsid w:val="000B6837"/>
    <w:rsid w:val="000B6EB1"/>
    <w:rsid w:val="000B7701"/>
    <w:rsid w:val="000B7E1D"/>
    <w:rsid w:val="000C02F0"/>
    <w:rsid w:val="000C0A2E"/>
    <w:rsid w:val="000C0E93"/>
    <w:rsid w:val="000C31CC"/>
    <w:rsid w:val="000C356E"/>
    <w:rsid w:val="000C37BF"/>
    <w:rsid w:val="000C4C4C"/>
    <w:rsid w:val="000C5A63"/>
    <w:rsid w:val="000C6887"/>
    <w:rsid w:val="000C69D7"/>
    <w:rsid w:val="000C6A3C"/>
    <w:rsid w:val="000C6E88"/>
    <w:rsid w:val="000C7491"/>
    <w:rsid w:val="000D17B5"/>
    <w:rsid w:val="000D189F"/>
    <w:rsid w:val="000D1CFB"/>
    <w:rsid w:val="000D209A"/>
    <w:rsid w:val="000D4F70"/>
    <w:rsid w:val="000D74AF"/>
    <w:rsid w:val="000D78FE"/>
    <w:rsid w:val="000E0B3F"/>
    <w:rsid w:val="000E0E17"/>
    <w:rsid w:val="000E12B0"/>
    <w:rsid w:val="000E15D5"/>
    <w:rsid w:val="000E2417"/>
    <w:rsid w:val="000E320F"/>
    <w:rsid w:val="000E3631"/>
    <w:rsid w:val="000E3C90"/>
    <w:rsid w:val="000E57B5"/>
    <w:rsid w:val="000E5AB5"/>
    <w:rsid w:val="000E64B7"/>
    <w:rsid w:val="000E7D6A"/>
    <w:rsid w:val="000E7E84"/>
    <w:rsid w:val="000F0B94"/>
    <w:rsid w:val="000F17D0"/>
    <w:rsid w:val="000F363A"/>
    <w:rsid w:val="000F497F"/>
    <w:rsid w:val="000F5B00"/>
    <w:rsid w:val="0010078A"/>
    <w:rsid w:val="00100A65"/>
    <w:rsid w:val="00100B9E"/>
    <w:rsid w:val="0010284D"/>
    <w:rsid w:val="00103B5C"/>
    <w:rsid w:val="001045D1"/>
    <w:rsid w:val="001046C4"/>
    <w:rsid w:val="001072FA"/>
    <w:rsid w:val="00110616"/>
    <w:rsid w:val="001130B6"/>
    <w:rsid w:val="00113D88"/>
    <w:rsid w:val="00114CD8"/>
    <w:rsid w:val="00115F02"/>
    <w:rsid w:val="0011642D"/>
    <w:rsid w:val="00120318"/>
    <w:rsid w:val="00121DAF"/>
    <w:rsid w:val="001228F3"/>
    <w:rsid w:val="001236E7"/>
    <w:rsid w:val="00124A71"/>
    <w:rsid w:val="0012587B"/>
    <w:rsid w:val="001264FA"/>
    <w:rsid w:val="00126928"/>
    <w:rsid w:val="00126F3E"/>
    <w:rsid w:val="00132032"/>
    <w:rsid w:val="001339A1"/>
    <w:rsid w:val="00135983"/>
    <w:rsid w:val="001359B9"/>
    <w:rsid w:val="00135E1B"/>
    <w:rsid w:val="00136609"/>
    <w:rsid w:val="00136DAA"/>
    <w:rsid w:val="00137191"/>
    <w:rsid w:val="00137542"/>
    <w:rsid w:val="00137E77"/>
    <w:rsid w:val="001402E9"/>
    <w:rsid w:val="00140724"/>
    <w:rsid w:val="00140A58"/>
    <w:rsid w:val="00141966"/>
    <w:rsid w:val="001425CA"/>
    <w:rsid w:val="00143167"/>
    <w:rsid w:val="0014394C"/>
    <w:rsid w:val="00143C26"/>
    <w:rsid w:val="00144949"/>
    <w:rsid w:val="00144995"/>
    <w:rsid w:val="001469F2"/>
    <w:rsid w:val="0015137C"/>
    <w:rsid w:val="00151E39"/>
    <w:rsid w:val="001534FD"/>
    <w:rsid w:val="00154645"/>
    <w:rsid w:val="00154751"/>
    <w:rsid w:val="00154E02"/>
    <w:rsid w:val="00155544"/>
    <w:rsid w:val="001560BB"/>
    <w:rsid w:val="00156360"/>
    <w:rsid w:val="00156E7E"/>
    <w:rsid w:val="00160571"/>
    <w:rsid w:val="00160EE0"/>
    <w:rsid w:val="00161782"/>
    <w:rsid w:val="001620E5"/>
    <w:rsid w:val="00162268"/>
    <w:rsid w:val="00162733"/>
    <w:rsid w:val="001629F5"/>
    <w:rsid w:val="00162A88"/>
    <w:rsid w:val="00163010"/>
    <w:rsid w:val="00166B14"/>
    <w:rsid w:val="001670C8"/>
    <w:rsid w:val="00170B00"/>
    <w:rsid w:val="00171D1F"/>
    <w:rsid w:val="0017236B"/>
    <w:rsid w:val="00173945"/>
    <w:rsid w:val="001739A4"/>
    <w:rsid w:val="001742D5"/>
    <w:rsid w:val="00174B34"/>
    <w:rsid w:val="001756F6"/>
    <w:rsid w:val="00175F4A"/>
    <w:rsid w:val="00177844"/>
    <w:rsid w:val="00177997"/>
    <w:rsid w:val="00180D61"/>
    <w:rsid w:val="00181889"/>
    <w:rsid w:val="00182D6D"/>
    <w:rsid w:val="00182E13"/>
    <w:rsid w:val="001835DA"/>
    <w:rsid w:val="00183839"/>
    <w:rsid w:val="00183FC8"/>
    <w:rsid w:val="00184531"/>
    <w:rsid w:val="001853C9"/>
    <w:rsid w:val="00185DB9"/>
    <w:rsid w:val="00186213"/>
    <w:rsid w:val="00186443"/>
    <w:rsid w:val="00192251"/>
    <w:rsid w:val="00192F96"/>
    <w:rsid w:val="001932E1"/>
    <w:rsid w:val="00193A14"/>
    <w:rsid w:val="001941A9"/>
    <w:rsid w:val="001A0BA6"/>
    <w:rsid w:val="001A0D4F"/>
    <w:rsid w:val="001A1D8F"/>
    <w:rsid w:val="001A29EE"/>
    <w:rsid w:val="001A54E5"/>
    <w:rsid w:val="001A6ADC"/>
    <w:rsid w:val="001A79F2"/>
    <w:rsid w:val="001B0577"/>
    <w:rsid w:val="001B1B3D"/>
    <w:rsid w:val="001B3077"/>
    <w:rsid w:val="001B39CE"/>
    <w:rsid w:val="001B5656"/>
    <w:rsid w:val="001B5689"/>
    <w:rsid w:val="001B5D34"/>
    <w:rsid w:val="001B681E"/>
    <w:rsid w:val="001B7235"/>
    <w:rsid w:val="001C02E9"/>
    <w:rsid w:val="001C1590"/>
    <w:rsid w:val="001C3EA5"/>
    <w:rsid w:val="001C4EED"/>
    <w:rsid w:val="001C5504"/>
    <w:rsid w:val="001C5966"/>
    <w:rsid w:val="001C5EF7"/>
    <w:rsid w:val="001C6DCA"/>
    <w:rsid w:val="001C6FCC"/>
    <w:rsid w:val="001C7644"/>
    <w:rsid w:val="001C7BBE"/>
    <w:rsid w:val="001D07C9"/>
    <w:rsid w:val="001D141E"/>
    <w:rsid w:val="001D6BBC"/>
    <w:rsid w:val="001D78B0"/>
    <w:rsid w:val="001E0BBF"/>
    <w:rsid w:val="001E2B32"/>
    <w:rsid w:val="001E3321"/>
    <w:rsid w:val="001E37EF"/>
    <w:rsid w:val="001E50DE"/>
    <w:rsid w:val="001E5C35"/>
    <w:rsid w:val="001E5E28"/>
    <w:rsid w:val="001E710A"/>
    <w:rsid w:val="001F0543"/>
    <w:rsid w:val="001F0D0C"/>
    <w:rsid w:val="001F105C"/>
    <w:rsid w:val="001F1321"/>
    <w:rsid w:val="001F1BD7"/>
    <w:rsid w:val="001F2566"/>
    <w:rsid w:val="001F3EBF"/>
    <w:rsid w:val="001F4E90"/>
    <w:rsid w:val="001F551D"/>
    <w:rsid w:val="001F58B3"/>
    <w:rsid w:val="001F6E88"/>
    <w:rsid w:val="001F7F37"/>
    <w:rsid w:val="00201EF6"/>
    <w:rsid w:val="0020297B"/>
    <w:rsid w:val="00204369"/>
    <w:rsid w:val="002056A7"/>
    <w:rsid w:val="00206302"/>
    <w:rsid w:val="00206B56"/>
    <w:rsid w:val="002109D8"/>
    <w:rsid w:val="002110F3"/>
    <w:rsid w:val="002122BA"/>
    <w:rsid w:val="00212A65"/>
    <w:rsid w:val="00212C80"/>
    <w:rsid w:val="00213588"/>
    <w:rsid w:val="002159A5"/>
    <w:rsid w:val="0022039D"/>
    <w:rsid w:val="00223777"/>
    <w:rsid w:val="0022575A"/>
    <w:rsid w:val="00226108"/>
    <w:rsid w:val="0022619F"/>
    <w:rsid w:val="0022633B"/>
    <w:rsid w:val="00227602"/>
    <w:rsid w:val="0023388C"/>
    <w:rsid w:val="00234EB2"/>
    <w:rsid w:val="00235ED2"/>
    <w:rsid w:val="0024183D"/>
    <w:rsid w:val="002435CD"/>
    <w:rsid w:val="00244729"/>
    <w:rsid w:val="00244BDF"/>
    <w:rsid w:val="002457F3"/>
    <w:rsid w:val="00247EF7"/>
    <w:rsid w:val="002544B4"/>
    <w:rsid w:val="002545DD"/>
    <w:rsid w:val="00255094"/>
    <w:rsid w:val="00255F9A"/>
    <w:rsid w:val="00256EFE"/>
    <w:rsid w:val="00257B9F"/>
    <w:rsid w:val="00260A17"/>
    <w:rsid w:val="00262BF6"/>
    <w:rsid w:val="002645F9"/>
    <w:rsid w:val="00265139"/>
    <w:rsid w:val="002658E3"/>
    <w:rsid w:val="002666F4"/>
    <w:rsid w:val="00266D89"/>
    <w:rsid w:val="0027045E"/>
    <w:rsid w:val="002730E0"/>
    <w:rsid w:val="002748DB"/>
    <w:rsid w:val="00274BCF"/>
    <w:rsid w:val="00276D64"/>
    <w:rsid w:val="00276DBC"/>
    <w:rsid w:val="00277B55"/>
    <w:rsid w:val="002801A5"/>
    <w:rsid w:val="00281152"/>
    <w:rsid w:val="00282395"/>
    <w:rsid w:val="00282F8F"/>
    <w:rsid w:val="00284748"/>
    <w:rsid w:val="00285CE1"/>
    <w:rsid w:val="0029047B"/>
    <w:rsid w:val="00290A25"/>
    <w:rsid w:val="00294238"/>
    <w:rsid w:val="002952B6"/>
    <w:rsid w:val="00295D50"/>
    <w:rsid w:val="00296FD3"/>
    <w:rsid w:val="002A1185"/>
    <w:rsid w:val="002A15D1"/>
    <w:rsid w:val="002A21A5"/>
    <w:rsid w:val="002A2AEF"/>
    <w:rsid w:val="002B05D2"/>
    <w:rsid w:val="002B0C08"/>
    <w:rsid w:val="002B1239"/>
    <w:rsid w:val="002B24EC"/>
    <w:rsid w:val="002B26E8"/>
    <w:rsid w:val="002B27B4"/>
    <w:rsid w:val="002C0FE4"/>
    <w:rsid w:val="002C360B"/>
    <w:rsid w:val="002C380B"/>
    <w:rsid w:val="002C3F82"/>
    <w:rsid w:val="002C464F"/>
    <w:rsid w:val="002C5229"/>
    <w:rsid w:val="002D065C"/>
    <w:rsid w:val="002D1490"/>
    <w:rsid w:val="002D1C6E"/>
    <w:rsid w:val="002D2822"/>
    <w:rsid w:val="002D44DF"/>
    <w:rsid w:val="002D518A"/>
    <w:rsid w:val="002D5308"/>
    <w:rsid w:val="002D702D"/>
    <w:rsid w:val="002D71E9"/>
    <w:rsid w:val="002D7CDF"/>
    <w:rsid w:val="002E01CA"/>
    <w:rsid w:val="002E0571"/>
    <w:rsid w:val="002E0587"/>
    <w:rsid w:val="002E1253"/>
    <w:rsid w:val="002E2228"/>
    <w:rsid w:val="002E29F1"/>
    <w:rsid w:val="002E2FFA"/>
    <w:rsid w:val="002E4003"/>
    <w:rsid w:val="002E4979"/>
    <w:rsid w:val="002E4C7A"/>
    <w:rsid w:val="002E531E"/>
    <w:rsid w:val="002E57DD"/>
    <w:rsid w:val="002E6E54"/>
    <w:rsid w:val="002E7470"/>
    <w:rsid w:val="002E7846"/>
    <w:rsid w:val="002F21F1"/>
    <w:rsid w:val="002F385A"/>
    <w:rsid w:val="002F4FEE"/>
    <w:rsid w:val="002F549D"/>
    <w:rsid w:val="002F6BF2"/>
    <w:rsid w:val="002F6E2F"/>
    <w:rsid w:val="002F731E"/>
    <w:rsid w:val="002F7696"/>
    <w:rsid w:val="003001CA"/>
    <w:rsid w:val="0030198F"/>
    <w:rsid w:val="00302813"/>
    <w:rsid w:val="003037D9"/>
    <w:rsid w:val="0030399D"/>
    <w:rsid w:val="003041A2"/>
    <w:rsid w:val="00304760"/>
    <w:rsid w:val="00305508"/>
    <w:rsid w:val="003055D4"/>
    <w:rsid w:val="003058E4"/>
    <w:rsid w:val="00306309"/>
    <w:rsid w:val="003065DB"/>
    <w:rsid w:val="00311A33"/>
    <w:rsid w:val="003121D2"/>
    <w:rsid w:val="003122FD"/>
    <w:rsid w:val="00313D1B"/>
    <w:rsid w:val="00314DB9"/>
    <w:rsid w:val="003155CC"/>
    <w:rsid w:val="00315B11"/>
    <w:rsid w:val="00316703"/>
    <w:rsid w:val="00317459"/>
    <w:rsid w:val="00320AF3"/>
    <w:rsid w:val="003224C5"/>
    <w:rsid w:val="00323E9E"/>
    <w:rsid w:val="003249FF"/>
    <w:rsid w:val="0032647E"/>
    <w:rsid w:val="00326844"/>
    <w:rsid w:val="00327030"/>
    <w:rsid w:val="0032787B"/>
    <w:rsid w:val="003311AC"/>
    <w:rsid w:val="003316B7"/>
    <w:rsid w:val="00331838"/>
    <w:rsid w:val="00331D72"/>
    <w:rsid w:val="00333A92"/>
    <w:rsid w:val="00334138"/>
    <w:rsid w:val="00336100"/>
    <w:rsid w:val="0033674D"/>
    <w:rsid w:val="003373A1"/>
    <w:rsid w:val="0034160B"/>
    <w:rsid w:val="003421B4"/>
    <w:rsid w:val="00342F19"/>
    <w:rsid w:val="00343031"/>
    <w:rsid w:val="00343DF9"/>
    <w:rsid w:val="0034517A"/>
    <w:rsid w:val="003455F5"/>
    <w:rsid w:val="00347E87"/>
    <w:rsid w:val="003515DB"/>
    <w:rsid w:val="00351BA7"/>
    <w:rsid w:val="003521C0"/>
    <w:rsid w:val="00352AB0"/>
    <w:rsid w:val="00352EEE"/>
    <w:rsid w:val="00352F31"/>
    <w:rsid w:val="0035383D"/>
    <w:rsid w:val="00356261"/>
    <w:rsid w:val="00356549"/>
    <w:rsid w:val="003566C5"/>
    <w:rsid w:val="003614C0"/>
    <w:rsid w:val="0036249B"/>
    <w:rsid w:val="00363640"/>
    <w:rsid w:val="00363BDD"/>
    <w:rsid w:val="003649D7"/>
    <w:rsid w:val="00365286"/>
    <w:rsid w:val="0036571B"/>
    <w:rsid w:val="00365FA0"/>
    <w:rsid w:val="00366230"/>
    <w:rsid w:val="003665AE"/>
    <w:rsid w:val="00366C3A"/>
    <w:rsid w:val="00370064"/>
    <w:rsid w:val="003705FA"/>
    <w:rsid w:val="00371525"/>
    <w:rsid w:val="003716CE"/>
    <w:rsid w:val="00371D8B"/>
    <w:rsid w:val="003721E8"/>
    <w:rsid w:val="00372266"/>
    <w:rsid w:val="0037227D"/>
    <w:rsid w:val="00372943"/>
    <w:rsid w:val="003730FF"/>
    <w:rsid w:val="00373D35"/>
    <w:rsid w:val="00376350"/>
    <w:rsid w:val="003766E9"/>
    <w:rsid w:val="003770AF"/>
    <w:rsid w:val="003771EE"/>
    <w:rsid w:val="003777A0"/>
    <w:rsid w:val="00382735"/>
    <w:rsid w:val="0038275A"/>
    <w:rsid w:val="00383160"/>
    <w:rsid w:val="003835F5"/>
    <w:rsid w:val="00383652"/>
    <w:rsid w:val="003836C3"/>
    <w:rsid w:val="00384BE5"/>
    <w:rsid w:val="00384FFF"/>
    <w:rsid w:val="00385C17"/>
    <w:rsid w:val="00387494"/>
    <w:rsid w:val="003878B7"/>
    <w:rsid w:val="00387ABB"/>
    <w:rsid w:val="00391C8A"/>
    <w:rsid w:val="00391F99"/>
    <w:rsid w:val="00393C2A"/>
    <w:rsid w:val="003941E4"/>
    <w:rsid w:val="0039454C"/>
    <w:rsid w:val="003952A3"/>
    <w:rsid w:val="00396552"/>
    <w:rsid w:val="003970A1"/>
    <w:rsid w:val="00397430"/>
    <w:rsid w:val="0039762B"/>
    <w:rsid w:val="003A01D6"/>
    <w:rsid w:val="003A0B04"/>
    <w:rsid w:val="003A32C2"/>
    <w:rsid w:val="003A79F6"/>
    <w:rsid w:val="003A7A95"/>
    <w:rsid w:val="003A7FAA"/>
    <w:rsid w:val="003B0CCD"/>
    <w:rsid w:val="003B0EB7"/>
    <w:rsid w:val="003B1975"/>
    <w:rsid w:val="003B241A"/>
    <w:rsid w:val="003B289A"/>
    <w:rsid w:val="003B2CF1"/>
    <w:rsid w:val="003B3668"/>
    <w:rsid w:val="003B371B"/>
    <w:rsid w:val="003B3C1A"/>
    <w:rsid w:val="003B3CC9"/>
    <w:rsid w:val="003B45C9"/>
    <w:rsid w:val="003B49AF"/>
    <w:rsid w:val="003B5B3A"/>
    <w:rsid w:val="003B5B92"/>
    <w:rsid w:val="003B69BE"/>
    <w:rsid w:val="003B71C1"/>
    <w:rsid w:val="003B746D"/>
    <w:rsid w:val="003B7A6A"/>
    <w:rsid w:val="003C0EC1"/>
    <w:rsid w:val="003C0F9F"/>
    <w:rsid w:val="003C37D3"/>
    <w:rsid w:val="003C3BF9"/>
    <w:rsid w:val="003C3C1A"/>
    <w:rsid w:val="003C482F"/>
    <w:rsid w:val="003D0754"/>
    <w:rsid w:val="003D183B"/>
    <w:rsid w:val="003D2918"/>
    <w:rsid w:val="003D2D05"/>
    <w:rsid w:val="003D3287"/>
    <w:rsid w:val="003D3BA3"/>
    <w:rsid w:val="003D44C0"/>
    <w:rsid w:val="003D527B"/>
    <w:rsid w:val="003D6EF9"/>
    <w:rsid w:val="003D7E19"/>
    <w:rsid w:val="003E025A"/>
    <w:rsid w:val="003E3FA9"/>
    <w:rsid w:val="003E411C"/>
    <w:rsid w:val="003E4836"/>
    <w:rsid w:val="003E5271"/>
    <w:rsid w:val="003E557F"/>
    <w:rsid w:val="003E5789"/>
    <w:rsid w:val="003E5B14"/>
    <w:rsid w:val="003E6497"/>
    <w:rsid w:val="003E6EA5"/>
    <w:rsid w:val="003E7E7A"/>
    <w:rsid w:val="003F08D1"/>
    <w:rsid w:val="003F24FD"/>
    <w:rsid w:val="003F2CBE"/>
    <w:rsid w:val="003F4B6E"/>
    <w:rsid w:val="003F4DA1"/>
    <w:rsid w:val="003F6205"/>
    <w:rsid w:val="003F66AD"/>
    <w:rsid w:val="003F6B6F"/>
    <w:rsid w:val="003F6D40"/>
    <w:rsid w:val="003F7479"/>
    <w:rsid w:val="003F7747"/>
    <w:rsid w:val="003F7748"/>
    <w:rsid w:val="00400D93"/>
    <w:rsid w:val="0040127D"/>
    <w:rsid w:val="00401A43"/>
    <w:rsid w:val="00401E8D"/>
    <w:rsid w:val="00403DAE"/>
    <w:rsid w:val="00405009"/>
    <w:rsid w:val="00405497"/>
    <w:rsid w:val="004067BC"/>
    <w:rsid w:val="00410D7A"/>
    <w:rsid w:val="00411608"/>
    <w:rsid w:val="00411715"/>
    <w:rsid w:val="00412158"/>
    <w:rsid w:val="0041232A"/>
    <w:rsid w:val="00412FA1"/>
    <w:rsid w:val="004159DD"/>
    <w:rsid w:val="00415BE3"/>
    <w:rsid w:val="0041654C"/>
    <w:rsid w:val="00417C32"/>
    <w:rsid w:val="00420970"/>
    <w:rsid w:val="00420BB8"/>
    <w:rsid w:val="00421066"/>
    <w:rsid w:val="00421BF4"/>
    <w:rsid w:val="00421DB2"/>
    <w:rsid w:val="00422A26"/>
    <w:rsid w:val="00422B06"/>
    <w:rsid w:val="00424EC4"/>
    <w:rsid w:val="00426703"/>
    <w:rsid w:val="00426929"/>
    <w:rsid w:val="00426E7C"/>
    <w:rsid w:val="004271A7"/>
    <w:rsid w:val="00430FD8"/>
    <w:rsid w:val="004321D7"/>
    <w:rsid w:val="004321FF"/>
    <w:rsid w:val="00432A54"/>
    <w:rsid w:val="00432FDA"/>
    <w:rsid w:val="00433A00"/>
    <w:rsid w:val="00436232"/>
    <w:rsid w:val="00436E45"/>
    <w:rsid w:val="00440237"/>
    <w:rsid w:val="0044038F"/>
    <w:rsid w:val="00440AC1"/>
    <w:rsid w:val="00441C32"/>
    <w:rsid w:val="004420A4"/>
    <w:rsid w:val="004423C2"/>
    <w:rsid w:val="00442DDD"/>
    <w:rsid w:val="00444168"/>
    <w:rsid w:val="004450EB"/>
    <w:rsid w:val="004456AD"/>
    <w:rsid w:val="00450F9E"/>
    <w:rsid w:val="00451FD6"/>
    <w:rsid w:val="0045261A"/>
    <w:rsid w:val="00453137"/>
    <w:rsid w:val="00453A48"/>
    <w:rsid w:val="0045485F"/>
    <w:rsid w:val="00455BEA"/>
    <w:rsid w:val="00456C48"/>
    <w:rsid w:val="00456DE7"/>
    <w:rsid w:val="00460AB3"/>
    <w:rsid w:val="004618A0"/>
    <w:rsid w:val="00462181"/>
    <w:rsid w:val="004632CB"/>
    <w:rsid w:val="00463628"/>
    <w:rsid w:val="00464E4D"/>
    <w:rsid w:val="00464F81"/>
    <w:rsid w:val="00466249"/>
    <w:rsid w:val="00466312"/>
    <w:rsid w:val="00471F9A"/>
    <w:rsid w:val="00472699"/>
    <w:rsid w:val="0047580A"/>
    <w:rsid w:val="00475928"/>
    <w:rsid w:val="00475C2D"/>
    <w:rsid w:val="00475FD4"/>
    <w:rsid w:val="00476A22"/>
    <w:rsid w:val="00476D89"/>
    <w:rsid w:val="0047781E"/>
    <w:rsid w:val="00477C81"/>
    <w:rsid w:val="00477D80"/>
    <w:rsid w:val="00481DE9"/>
    <w:rsid w:val="00482194"/>
    <w:rsid w:val="0048279B"/>
    <w:rsid w:val="004834A0"/>
    <w:rsid w:val="004836E4"/>
    <w:rsid w:val="00483CCA"/>
    <w:rsid w:val="004848C4"/>
    <w:rsid w:val="00484C03"/>
    <w:rsid w:val="004877DA"/>
    <w:rsid w:val="00487A6C"/>
    <w:rsid w:val="00491090"/>
    <w:rsid w:val="00491419"/>
    <w:rsid w:val="00492879"/>
    <w:rsid w:val="00494814"/>
    <w:rsid w:val="004949FA"/>
    <w:rsid w:val="004974EF"/>
    <w:rsid w:val="004A0B1F"/>
    <w:rsid w:val="004A0E78"/>
    <w:rsid w:val="004A1F01"/>
    <w:rsid w:val="004A3B57"/>
    <w:rsid w:val="004A50D0"/>
    <w:rsid w:val="004B246B"/>
    <w:rsid w:val="004B2C15"/>
    <w:rsid w:val="004B35B9"/>
    <w:rsid w:val="004B38BB"/>
    <w:rsid w:val="004B3E6E"/>
    <w:rsid w:val="004B5833"/>
    <w:rsid w:val="004B65BF"/>
    <w:rsid w:val="004B6EDA"/>
    <w:rsid w:val="004C0AAA"/>
    <w:rsid w:val="004C2229"/>
    <w:rsid w:val="004C4063"/>
    <w:rsid w:val="004C51F1"/>
    <w:rsid w:val="004C57C4"/>
    <w:rsid w:val="004C5BB5"/>
    <w:rsid w:val="004C5FD5"/>
    <w:rsid w:val="004D1CAE"/>
    <w:rsid w:val="004D33AF"/>
    <w:rsid w:val="004D3EF1"/>
    <w:rsid w:val="004D46DD"/>
    <w:rsid w:val="004D514D"/>
    <w:rsid w:val="004D5A9B"/>
    <w:rsid w:val="004D5CA5"/>
    <w:rsid w:val="004D6952"/>
    <w:rsid w:val="004D73C6"/>
    <w:rsid w:val="004E06A9"/>
    <w:rsid w:val="004E079F"/>
    <w:rsid w:val="004E2D83"/>
    <w:rsid w:val="004E38DE"/>
    <w:rsid w:val="004E3F00"/>
    <w:rsid w:val="004E401B"/>
    <w:rsid w:val="004E4F4B"/>
    <w:rsid w:val="004E6885"/>
    <w:rsid w:val="004E7558"/>
    <w:rsid w:val="004F12A1"/>
    <w:rsid w:val="004F1868"/>
    <w:rsid w:val="004F1DF4"/>
    <w:rsid w:val="004F405A"/>
    <w:rsid w:val="005002A2"/>
    <w:rsid w:val="0050102D"/>
    <w:rsid w:val="0050146E"/>
    <w:rsid w:val="00502572"/>
    <w:rsid w:val="0050282A"/>
    <w:rsid w:val="005028CF"/>
    <w:rsid w:val="00502A64"/>
    <w:rsid w:val="00502D58"/>
    <w:rsid w:val="005030BF"/>
    <w:rsid w:val="00503DEB"/>
    <w:rsid w:val="0050432B"/>
    <w:rsid w:val="00506146"/>
    <w:rsid w:val="00510A11"/>
    <w:rsid w:val="00510F62"/>
    <w:rsid w:val="00511023"/>
    <w:rsid w:val="00511693"/>
    <w:rsid w:val="00511750"/>
    <w:rsid w:val="005129B3"/>
    <w:rsid w:val="00513656"/>
    <w:rsid w:val="005144F9"/>
    <w:rsid w:val="005144FB"/>
    <w:rsid w:val="00514B23"/>
    <w:rsid w:val="00515042"/>
    <w:rsid w:val="005161D5"/>
    <w:rsid w:val="00516F34"/>
    <w:rsid w:val="0051714B"/>
    <w:rsid w:val="005201EC"/>
    <w:rsid w:val="00520248"/>
    <w:rsid w:val="00520534"/>
    <w:rsid w:val="0052254F"/>
    <w:rsid w:val="005230CC"/>
    <w:rsid w:val="00523E9D"/>
    <w:rsid w:val="005251AA"/>
    <w:rsid w:val="005264C3"/>
    <w:rsid w:val="005266C0"/>
    <w:rsid w:val="00526974"/>
    <w:rsid w:val="0053047F"/>
    <w:rsid w:val="00533400"/>
    <w:rsid w:val="00534736"/>
    <w:rsid w:val="00535BAA"/>
    <w:rsid w:val="0053718B"/>
    <w:rsid w:val="00537D91"/>
    <w:rsid w:val="00540758"/>
    <w:rsid w:val="005422E6"/>
    <w:rsid w:val="00543226"/>
    <w:rsid w:val="00543754"/>
    <w:rsid w:val="005463B7"/>
    <w:rsid w:val="00547B46"/>
    <w:rsid w:val="00550F8F"/>
    <w:rsid w:val="00551239"/>
    <w:rsid w:val="00551BEF"/>
    <w:rsid w:val="00553627"/>
    <w:rsid w:val="005544F4"/>
    <w:rsid w:val="0055515C"/>
    <w:rsid w:val="005551C3"/>
    <w:rsid w:val="00555C73"/>
    <w:rsid w:val="00560584"/>
    <w:rsid w:val="0056267F"/>
    <w:rsid w:val="005636BE"/>
    <w:rsid w:val="005643C6"/>
    <w:rsid w:val="005668D9"/>
    <w:rsid w:val="00566A95"/>
    <w:rsid w:val="00572444"/>
    <w:rsid w:val="00572EAE"/>
    <w:rsid w:val="00573F09"/>
    <w:rsid w:val="00574425"/>
    <w:rsid w:val="005750B0"/>
    <w:rsid w:val="00575260"/>
    <w:rsid w:val="00575289"/>
    <w:rsid w:val="00576307"/>
    <w:rsid w:val="00577354"/>
    <w:rsid w:val="005804C7"/>
    <w:rsid w:val="00580749"/>
    <w:rsid w:val="00581B47"/>
    <w:rsid w:val="005820A9"/>
    <w:rsid w:val="00582BEE"/>
    <w:rsid w:val="00582F36"/>
    <w:rsid w:val="00582FC2"/>
    <w:rsid w:val="00583594"/>
    <w:rsid w:val="00584D2F"/>
    <w:rsid w:val="00585F19"/>
    <w:rsid w:val="00586132"/>
    <w:rsid w:val="00587528"/>
    <w:rsid w:val="005878BB"/>
    <w:rsid w:val="00587C98"/>
    <w:rsid w:val="00591843"/>
    <w:rsid w:val="005921A1"/>
    <w:rsid w:val="00592BD8"/>
    <w:rsid w:val="00592E3D"/>
    <w:rsid w:val="00592F89"/>
    <w:rsid w:val="0059302D"/>
    <w:rsid w:val="00593943"/>
    <w:rsid w:val="005949B6"/>
    <w:rsid w:val="00594B5B"/>
    <w:rsid w:val="00594DE2"/>
    <w:rsid w:val="005952E0"/>
    <w:rsid w:val="00597340"/>
    <w:rsid w:val="00597A53"/>
    <w:rsid w:val="00597BAA"/>
    <w:rsid w:val="005A01F2"/>
    <w:rsid w:val="005A2CEF"/>
    <w:rsid w:val="005A3690"/>
    <w:rsid w:val="005A6630"/>
    <w:rsid w:val="005A7748"/>
    <w:rsid w:val="005A7F4F"/>
    <w:rsid w:val="005B0480"/>
    <w:rsid w:val="005B12FA"/>
    <w:rsid w:val="005B27FC"/>
    <w:rsid w:val="005B2AC5"/>
    <w:rsid w:val="005B3013"/>
    <w:rsid w:val="005B393D"/>
    <w:rsid w:val="005B6204"/>
    <w:rsid w:val="005B6491"/>
    <w:rsid w:val="005B7B25"/>
    <w:rsid w:val="005B7E32"/>
    <w:rsid w:val="005C05BD"/>
    <w:rsid w:val="005C3170"/>
    <w:rsid w:val="005C3BF4"/>
    <w:rsid w:val="005C4F31"/>
    <w:rsid w:val="005C5F8A"/>
    <w:rsid w:val="005C6CA9"/>
    <w:rsid w:val="005C7B66"/>
    <w:rsid w:val="005D1015"/>
    <w:rsid w:val="005D26BF"/>
    <w:rsid w:val="005D2B6C"/>
    <w:rsid w:val="005D3F90"/>
    <w:rsid w:val="005D4491"/>
    <w:rsid w:val="005D473A"/>
    <w:rsid w:val="005D49B8"/>
    <w:rsid w:val="005D4C18"/>
    <w:rsid w:val="005D5D1B"/>
    <w:rsid w:val="005D75B9"/>
    <w:rsid w:val="005E0935"/>
    <w:rsid w:val="005E1714"/>
    <w:rsid w:val="005E2D42"/>
    <w:rsid w:val="005E352F"/>
    <w:rsid w:val="005E4297"/>
    <w:rsid w:val="005E4FC9"/>
    <w:rsid w:val="005E6183"/>
    <w:rsid w:val="005E7174"/>
    <w:rsid w:val="005F00E5"/>
    <w:rsid w:val="005F04E0"/>
    <w:rsid w:val="005F0890"/>
    <w:rsid w:val="005F1729"/>
    <w:rsid w:val="005F2A66"/>
    <w:rsid w:val="005F4ED5"/>
    <w:rsid w:val="005F5B6E"/>
    <w:rsid w:val="005F6097"/>
    <w:rsid w:val="005F64DD"/>
    <w:rsid w:val="005F6B02"/>
    <w:rsid w:val="00600F21"/>
    <w:rsid w:val="00602A77"/>
    <w:rsid w:val="006032E3"/>
    <w:rsid w:val="00604462"/>
    <w:rsid w:val="006056BF"/>
    <w:rsid w:val="00607B29"/>
    <w:rsid w:val="00607E19"/>
    <w:rsid w:val="00610391"/>
    <w:rsid w:val="00610B42"/>
    <w:rsid w:val="00612EA3"/>
    <w:rsid w:val="00615965"/>
    <w:rsid w:val="00617910"/>
    <w:rsid w:val="00622F01"/>
    <w:rsid w:val="00626680"/>
    <w:rsid w:val="0062768D"/>
    <w:rsid w:val="0063182F"/>
    <w:rsid w:val="00631876"/>
    <w:rsid w:val="006323D0"/>
    <w:rsid w:val="00634C50"/>
    <w:rsid w:val="006424B9"/>
    <w:rsid w:val="0064267F"/>
    <w:rsid w:val="00642D9A"/>
    <w:rsid w:val="00645CF3"/>
    <w:rsid w:val="006460A7"/>
    <w:rsid w:val="00646464"/>
    <w:rsid w:val="00647412"/>
    <w:rsid w:val="006503B5"/>
    <w:rsid w:val="0065096D"/>
    <w:rsid w:val="00651194"/>
    <w:rsid w:val="006515F0"/>
    <w:rsid w:val="006516CF"/>
    <w:rsid w:val="00653045"/>
    <w:rsid w:val="00653E56"/>
    <w:rsid w:val="006547F0"/>
    <w:rsid w:val="006559DC"/>
    <w:rsid w:val="0065691D"/>
    <w:rsid w:val="00657735"/>
    <w:rsid w:val="00660532"/>
    <w:rsid w:val="00660616"/>
    <w:rsid w:val="0066075F"/>
    <w:rsid w:val="00660E0C"/>
    <w:rsid w:val="00661C71"/>
    <w:rsid w:val="00661DB5"/>
    <w:rsid w:val="00662BE9"/>
    <w:rsid w:val="00662EB6"/>
    <w:rsid w:val="006637F9"/>
    <w:rsid w:val="00663A16"/>
    <w:rsid w:val="0066509F"/>
    <w:rsid w:val="00666C35"/>
    <w:rsid w:val="0066710D"/>
    <w:rsid w:val="0067009D"/>
    <w:rsid w:val="00670F3F"/>
    <w:rsid w:val="00671FC4"/>
    <w:rsid w:val="00672929"/>
    <w:rsid w:val="00672CA5"/>
    <w:rsid w:val="00676861"/>
    <w:rsid w:val="00676E10"/>
    <w:rsid w:val="00680289"/>
    <w:rsid w:val="006811FF"/>
    <w:rsid w:val="006817B4"/>
    <w:rsid w:val="00682293"/>
    <w:rsid w:val="006837A4"/>
    <w:rsid w:val="00683867"/>
    <w:rsid w:val="00684B4E"/>
    <w:rsid w:val="0068544E"/>
    <w:rsid w:val="006869C9"/>
    <w:rsid w:val="00686E5F"/>
    <w:rsid w:val="00690076"/>
    <w:rsid w:val="006909FE"/>
    <w:rsid w:val="00690AEC"/>
    <w:rsid w:val="00690E60"/>
    <w:rsid w:val="00692DB7"/>
    <w:rsid w:val="00693AE7"/>
    <w:rsid w:val="00693F43"/>
    <w:rsid w:val="00694F49"/>
    <w:rsid w:val="00695A37"/>
    <w:rsid w:val="00696945"/>
    <w:rsid w:val="00697113"/>
    <w:rsid w:val="006A0584"/>
    <w:rsid w:val="006A08F8"/>
    <w:rsid w:val="006A0F17"/>
    <w:rsid w:val="006A1AE6"/>
    <w:rsid w:val="006A1C7F"/>
    <w:rsid w:val="006A1F1F"/>
    <w:rsid w:val="006A25D1"/>
    <w:rsid w:val="006A29F5"/>
    <w:rsid w:val="006A48AA"/>
    <w:rsid w:val="006A5575"/>
    <w:rsid w:val="006A6084"/>
    <w:rsid w:val="006A68D2"/>
    <w:rsid w:val="006A6B68"/>
    <w:rsid w:val="006A7357"/>
    <w:rsid w:val="006B02EC"/>
    <w:rsid w:val="006B0F5D"/>
    <w:rsid w:val="006B119B"/>
    <w:rsid w:val="006B1327"/>
    <w:rsid w:val="006B13A1"/>
    <w:rsid w:val="006B2C0C"/>
    <w:rsid w:val="006B2ED2"/>
    <w:rsid w:val="006B35DF"/>
    <w:rsid w:val="006B4405"/>
    <w:rsid w:val="006B470A"/>
    <w:rsid w:val="006B6094"/>
    <w:rsid w:val="006B6919"/>
    <w:rsid w:val="006B6BC3"/>
    <w:rsid w:val="006C090A"/>
    <w:rsid w:val="006C0BA7"/>
    <w:rsid w:val="006C2406"/>
    <w:rsid w:val="006C41EC"/>
    <w:rsid w:val="006C46AF"/>
    <w:rsid w:val="006C54C7"/>
    <w:rsid w:val="006C6121"/>
    <w:rsid w:val="006C6D45"/>
    <w:rsid w:val="006D100F"/>
    <w:rsid w:val="006D1B35"/>
    <w:rsid w:val="006D21A1"/>
    <w:rsid w:val="006D35AA"/>
    <w:rsid w:val="006D446B"/>
    <w:rsid w:val="006D4600"/>
    <w:rsid w:val="006D5625"/>
    <w:rsid w:val="006D6628"/>
    <w:rsid w:val="006D7FF9"/>
    <w:rsid w:val="006E055F"/>
    <w:rsid w:val="006E1DA0"/>
    <w:rsid w:val="006E1E18"/>
    <w:rsid w:val="006E21F8"/>
    <w:rsid w:val="006E26AF"/>
    <w:rsid w:val="006E2BED"/>
    <w:rsid w:val="006E2DE0"/>
    <w:rsid w:val="006E5066"/>
    <w:rsid w:val="006E6188"/>
    <w:rsid w:val="006E691B"/>
    <w:rsid w:val="006F04A2"/>
    <w:rsid w:val="006F1A04"/>
    <w:rsid w:val="006F21B2"/>
    <w:rsid w:val="006F3251"/>
    <w:rsid w:val="006F51B3"/>
    <w:rsid w:val="006F5727"/>
    <w:rsid w:val="006F607D"/>
    <w:rsid w:val="006F6C91"/>
    <w:rsid w:val="006F7503"/>
    <w:rsid w:val="006F7D51"/>
    <w:rsid w:val="00700530"/>
    <w:rsid w:val="007007A2"/>
    <w:rsid w:val="0070269E"/>
    <w:rsid w:val="007030BA"/>
    <w:rsid w:val="007031A3"/>
    <w:rsid w:val="007038BC"/>
    <w:rsid w:val="007054F1"/>
    <w:rsid w:val="00711CA3"/>
    <w:rsid w:val="00711FB6"/>
    <w:rsid w:val="007120D3"/>
    <w:rsid w:val="007129C5"/>
    <w:rsid w:val="0071363A"/>
    <w:rsid w:val="00713A96"/>
    <w:rsid w:val="007140A6"/>
    <w:rsid w:val="0071491C"/>
    <w:rsid w:val="007150F9"/>
    <w:rsid w:val="0071672C"/>
    <w:rsid w:val="00716B4A"/>
    <w:rsid w:val="00716F88"/>
    <w:rsid w:val="00717271"/>
    <w:rsid w:val="007179F7"/>
    <w:rsid w:val="0072011D"/>
    <w:rsid w:val="007214F5"/>
    <w:rsid w:val="007217AD"/>
    <w:rsid w:val="00722C68"/>
    <w:rsid w:val="00722F28"/>
    <w:rsid w:val="00723D28"/>
    <w:rsid w:val="00724E61"/>
    <w:rsid w:val="00725F11"/>
    <w:rsid w:val="007262AF"/>
    <w:rsid w:val="00727992"/>
    <w:rsid w:val="007279EC"/>
    <w:rsid w:val="00730BA6"/>
    <w:rsid w:val="007311C8"/>
    <w:rsid w:val="00731211"/>
    <w:rsid w:val="007312BD"/>
    <w:rsid w:val="00733E7D"/>
    <w:rsid w:val="0073560C"/>
    <w:rsid w:val="00735D5D"/>
    <w:rsid w:val="00735EF7"/>
    <w:rsid w:val="00737118"/>
    <w:rsid w:val="007374E7"/>
    <w:rsid w:val="00740B31"/>
    <w:rsid w:val="00740B68"/>
    <w:rsid w:val="00741772"/>
    <w:rsid w:val="00742362"/>
    <w:rsid w:val="00742F4D"/>
    <w:rsid w:val="00743CAA"/>
    <w:rsid w:val="00744043"/>
    <w:rsid w:val="00744301"/>
    <w:rsid w:val="00744A09"/>
    <w:rsid w:val="007450E0"/>
    <w:rsid w:val="007500CA"/>
    <w:rsid w:val="007516A0"/>
    <w:rsid w:val="0075243A"/>
    <w:rsid w:val="00752ADC"/>
    <w:rsid w:val="00752D0A"/>
    <w:rsid w:val="0075449E"/>
    <w:rsid w:val="00756710"/>
    <w:rsid w:val="00756D03"/>
    <w:rsid w:val="00757B23"/>
    <w:rsid w:val="007600FD"/>
    <w:rsid w:val="00760690"/>
    <w:rsid w:val="00760CD8"/>
    <w:rsid w:val="00761BC2"/>
    <w:rsid w:val="00762130"/>
    <w:rsid w:val="0076229A"/>
    <w:rsid w:val="00762B78"/>
    <w:rsid w:val="007633D4"/>
    <w:rsid w:val="00763630"/>
    <w:rsid w:val="00763688"/>
    <w:rsid w:val="00764D99"/>
    <w:rsid w:val="007664CB"/>
    <w:rsid w:val="00766A10"/>
    <w:rsid w:val="00770934"/>
    <w:rsid w:val="00770B4C"/>
    <w:rsid w:val="0077134D"/>
    <w:rsid w:val="0077168B"/>
    <w:rsid w:val="007719CE"/>
    <w:rsid w:val="007725BF"/>
    <w:rsid w:val="007732C5"/>
    <w:rsid w:val="00774888"/>
    <w:rsid w:val="00775232"/>
    <w:rsid w:val="007767A9"/>
    <w:rsid w:val="00776E32"/>
    <w:rsid w:val="00777471"/>
    <w:rsid w:val="00777B57"/>
    <w:rsid w:val="0078054C"/>
    <w:rsid w:val="0078074A"/>
    <w:rsid w:val="007847D9"/>
    <w:rsid w:val="00787A70"/>
    <w:rsid w:val="00787D2A"/>
    <w:rsid w:val="00790345"/>
    <w:rsid w:val="007905B1"/>
    <w:rsid w:val="0079076C"/>
    <w:rsid w:val="00790E8F"/>
    <w:rsid w:val="0079153E"/>
    <w:rsid w:val="00791E8A"/>
    <w:rsid w:val="00792563"/>
    <w:rsid w:val="007A0D93"/>
    <w:rsid w:val="007A278C"/>
    <w:rsid w:val="007A2FE5"/>
    <w:rsid w:val="007A5099"/>
    <w:rsid w:val="007A5866"/>
    <w:rsid w:val="007A71F5"/>
    <w:rsid w:val="007B08EF"/>
    <w:rsid w:val="007B0CDB"/>
    <w:rsid w:val="007B1D30"/>
    <w:rsid w:val="007B2E21"/>
    <w:rsid w:val="007B33A8"/>
    <w:rsid w:val="007B37F8"/>
    <w:rsid w:val="007B5D71"/>
    <w:rsid w:val="007B6510"/>
    <w:rsid w:val="007B69D8"/>
    <w:rsid w:val="007B69EF"/>
    <w:rsid w:val="007B6FFB"/>
    <w:rsid w:val="007B7115"/>
    <w:rsid w:val="007B76E1"/>
    <w:rsid w:val="007C36E8"/>
    <w:rsid w:val="007C3A14"/>
    <w:rsid w:val="007C3D33"/>
    <w:rsid w:val="007C54F6"/>
    <w:rsid w:val="007C622E"/>
    <w:rsid w:val="007C6699"/>
    <w:rsid w:val="007D018B"/>
    <w:rsid w:val="007D1BFA"/>
    <w:rsid w:val="007D1C70"/>
    <w:rsid w:val="007D2C32"/>
    <w:rsid w:val="007D500A"/>
    <w:rsid w:val="007D561A"/>
    <w:rsid w:val="007D5DDF"/>
    <w:rsid w:val="007D7EE3"/>
    <w:rsid w:val="007E04DE"/>
    <w:rsid w:val="007E0BF8"/>
    <w:rsid w:val="007E0D9C"/>
    <w:rsid w:val="007E19AB"/>
    <w:rsid w:val="007E1E6D"/>
    <w:rsid w:val="007E2554"/>
    <w:rsid w:val="007E2658"/>
    <w:rsid w:val="007E3C47"/>
    <w:rsid w:val="007E49D8"/>
    <w:rsid w:val="007E64D7"/>
    <w:rsid w:val="007E7C35"/>
    <w:rsid w:val="007F0289"/>
    <w:rsid w:val="007F26AF"/>
    <w:rsid w:val="007F32BB"/>
    <w:rsid w:val="007F3C58"/>
    <w:rsid w:val="007F3FFE"/>
    <w:rsid w:val="007F4684"/>
    <w:rsid w:val="007F4F06"/>
    <w:rsid w:val="007F6657"/>
    <w:rsid w:val="007F6954"/>
    <w:rsid w:val="007F6C9F"/>
    <w:rsid w:val="0080022D"/>
    <w:rsid w:val="0080040D"/>
    <w:rsid w:val="00800C93"/>
    <w:rsid w:val="008019EB"/>
    <w:rsid w:val="00803674"/>
    <w:rsid w:val="008036A7"/>
    <w:rsid w:val="008038E3"/>
    <w:rsid w:val="008040F1"/>
    <w:rsid w:val="008041E3"/>
    <w:rsid w:val="00805356"/>
    <w:rsid w:val="00806130"/>
    <w:rsid w:val="008073D2"/>
    <w:rsid w:val="008078DE"/>
    <w:rsid w:val="00807DCE"/>
    <w:rsid w:val="0081096D"/>
    <w:rsid w:val="00812539"/>
    <w:rsid w:val="008125C2"/>
    <w:rsid w:val="008134B4"/>
    <w:rsid w:val="008136ED"/>
    <w:rsid w:val="00813729"/>
    <w:rsid w:val="00813E9C"/>
    <w:rsid w:val="0081480E"/>
    <w:rsid w:val="00814AB2"/>
    <w:rsid w:val="0081511B"/>
    <w:rsid w:val="00816C35"/>
    <w:rsid w:val="00817AB3"/>
    <w:rsid w:val="00817ACC"/>
    <w:rsid w:val="00817F8A"/>
    <w:rsid w:val="0082093A"/>
    <w:rsid w:val="008209D7"/>
    <w:rsid w:val="0082298D"/>
    <w:rsid w:val="0082360D"/>
    <w:rsid w:val="008253EE"/>
    <w:rsid w:val="008255B9"/>
    <w:rsid w:val="0082637C"/>
    <w:rsid w:val="0083441E"/>
    <w:rsid w:val="008356E7"/>
    <w:rsid w:val="00835C77"/>
    <w:rsid w:val="00840828"/>
    <w:rsid w:val="00841A85"/>
    <w:rsid w:val="00841E03"/>
    <w:rsid w:val="00842470"/>
    <w:rsid w:val="00842D58"/>
    <w:rsid w:val="00844B18"/>
    <w:rsid w:val="00845D99"/>
    <w:rsid w:val="008464A7"/>
    <w:rsid w:val="008507DF"/>
    <w:rsid w:val="00850B28"/>
    <w:rsid w:val="00852E06"/>
    <w:rsid w:val="00857B16"/>
    <w:rsid w:val="00860662"/>
    <w:rsid w:val="00860B8B"/>
    <w:rsid w:val="00861515"/>
    <w:rsid w:val="0087004A"/>
    <w:rsid w:val="00870979"/>
    <w:rsid w:val="008712B1"/>
    <w:rsid w:val="008712D1"/>
    <w:rsid w:val="008731EB"/>
    <w:rsid w:val="0087396C"/>
    <w:rsid w:val="0087760D"/>
    <w:rsid w:val="00877B39"/>
    <w:rsid w:val="00880BA5"/>
    <w:rsid w:val="00881BE6"/>
    <w:rsid w:val="0088210D"/>
    <w:rsid w:val="0088269A"/>
    <w:rsid w:val="00883DE4"/>
    <w:rsid w:val="00885EA3"/>
    <w:rsid w:val="008869A5"/>
    <w:rsid w:val="00887A91"/>
    <w:rsid w:val="00890426"/>
    <w:rsid w:val="00890A60"/>
    <w:rsid w:val="00890ADD"/>
    <w:rsid w:val="00891A7F"/>
    <w:rsid w:val="00893F90"/>
    <w:rsid w:val="00894A57"/>
    <w:rsid w:val="00895555"/>
    <w:rsid w:val="00895A8B"/>
    <w:rsid w:val="008A0014"/>
    <w:rsid w:val="008A047E"/>
    <w:rsid w:val="008A4DEB"/>
    <w:rsid w:val="008A57EA"/>
    <w:rsid w:val="008A5878"/>
    <w:rsid w:val="008A62A1"/>
    <w:rsid w:val="008A6E24"/>
    <w:rsid w:val="008A71CB"/>
    <w:rsid w:val="008A75D1"/>
    <w:rsid w:val="008B2F1C"/>
    <w:rsid w:val="008B33FD"/>
    <w:rsid w:val="008B34AD"/>
    <w:rsid w:val="008B3986"/>
    <w:rsid w:val="008B4361"/>
    <w:rsid w:val="008B53F1"/>
    <w:rsid w:val="008B59A8"/>
    <w:rsid w:val="008C1275"/>
    <w:rsid w:val="008C1A9A"/>
    <w:rsid w:val="008C2344"/>
    <w:rsid w:val="008C2D69"/>
    <w:rsid w:val="008C3C07"/>
    <w:rsid w:val="008C40A9"/>
    <w:rsid w:val="008C5061"/>
    <w:rsid w:val="008C60E6"/>
    <w:rsid w:val="008C7211"/>
    <w:rsid w:val="008D03C3"/>
    <w:rsid w:val="008D56BA"/>
    <w:rsid w:val="008D5F29"/>
    <w:rsid w:val="008D662A"/>
    <w:rsid w:val="008D7F3D"/>
    <w:rsid w:val="008E4595"/>
    <w:rsid w:val="008E4736"/>
    <w:rsid w:val="008E58EE"/>
    <w:rsid w:val="008E74C7"/>
    <w:rsid w:val="008E74D8"/>
    <w:rsid w:val="008E74DE"/>
    <w:rsid w:val="008F4C71"/>
    <w:rsid w:val="008F7299"/>
    <w:rsid w:val="008F7F07"/>
    <w:rsid w:val="00902A68"/>
    <w:rsid w:val="0090472F"/>
    <w:rsid w:val="00904D16"/>
    <w:rsid w:val="00904EF5"/>
    <w:rsid w:val="0090518B"/>
    <w:rsid w:val="00905B32"/>
    <w:rsid w:val="00906471"/>
    <w:rsid w:val="00906F90"/>
    <w:rsid w:val="00907778"/>
    <w:rsid w:val="00907B50"/>
    <w:rsid w:val="00910E91"/>
    <w:rsid w:val="0091117A"/>
    <w:rsid w:val="00913ACB"/>
    <w:rsid w:val="0091439D"/>
    <w:rsid w:val="00914F9F"/>
    <w:rsid w:val="00915672"/>
    <w:rsid w:val="009164BC"/>
    <w:rsid w:val="00916DFD"/>
    <w:rsid w:val="00917A49"/>
    <w:rsid w:val="00917A7A"/>
    <w:rsid w:val="0092117E"/>
    <w:rsid w:val="00922304"/>
    <w:rsid w:val="00922BEF"/>
    <w:rsid w:val="00922BFF"/>
    <w:rsid w:val="00922DC3"/>
    <w:rsid w:val="00923992"/>
    <w:rsid w:val="00923A71"/>
    <w:rsid w:val="00924930"/>
    <w:rsid w:val="00924FC3"/>
    <w:rsid w:val="00926180"/>
    <w:rsid w:val="00926B4B"/>
    <w:rsid w:val="00926E0A"/>
    <w:rsid w:val="00927CB8"/>
    <w:rsid w:val="00930381"/>
    <w:rsid w:val="00931FCD"/>
    <w:rsid w:val="00932E77"/>
    <w:rsid w:val="00933586"/>
    <w:rsid w:val="0093391F"/>
    <w:rsid w:val="00934BE3"/>
    <w:rsid w:val="0093570A"/>
    <w:rsid w:val="00936B70"/>
    <w:rsid w:val="009371A0"/>
    <w:rsid w:val="00940B16"/>
    <w:rsid w:val="00940BD9"/>
    <w:rsid w:val="00946AE2"/>
    <w:rsid w:val="00947199"/>
    <w:rsid w:val="009501DE"/>
    <w:rsid w:val="00951B19"/>
    <w:rsid w:val="00952341"/>
    <w:rsid w:val="009534A4"/>
    <w:rsid w:val="0095457A"/>
    <w:rsid w:val="00955286"/>
    <w:rsid w:val="009566DA"/>
    <w:rsid w:val="00957484"/>
    <w:rsid w:val="00961F85"/>
    <w:rsid w:val="00962325"/>
    <w:rsid w:val="00962723"/>
    <w:rsid w:val="00963F1D"/>
    <w:rsid w:val="009655A0"/>
    <w:rsid w:val="00965693"/>
    <w:rsid w:val="00966044"/>
    <w:rsid w:val="009664C0"/>
    <w:rsid w:val="00966EC0"/>
    <w:rsid w:val="009670CC"/>
    <w:rsid w:val="00967781"/>
    <w:rsid w:val="009700EC"/>
    <w:rsid w:val="009701DE"/>
    <w:rsid w:val="00971519"/>
    <w:rsid w:val="009715A6"/>
    <w:rsid w:val="009717C1"/>
    <w:rsid w:val="00971BFB"/>
    <w:rsid w:val="0097299B"/>
    <w:rsid w:val="0097432F"/>
    <w:rsid w:val="00974968"/>
    <w:rsid w:val="00974E46"/>
    <w:rsid w:val="00974F72"/>
    <w:rsid w:val="0097562B"/>
    <w:rsid w:val="00976054"/>
    <w:rsid w:val="00976684"/>
    <w:rsid w:val="00976696"/>
    <w:rsid w:val="00976BC8"/>
    <w:rsid w:val="009802EC"/>
    <w:rsid w:val="0098050E"/>
    <w:rsid w:val="009806A4"/>
    <w:rsid w:val="00980C76"/>
    <w:rsid w:val="00981C85"/>
    <w:rsid w:val="0098211B"/>
    <w:rsid w:val="00982677"/>
    <w:rsid w:val="0098287B"/>
    <w:rsid w:val="0098323E"/>
    <w:rsid w:val="00983B6D"/>
    <w:rsid w:val="00984DE0"/>
    <w:rsid w:val="00987824"/>
    <w:rsid w:val="00987A60"/>
    <w:rsid w:val="00987BFA"/>
    <w:rsid w:val="009913C3"/>
    <w:rsid w:val="00991DFE"/>
    <w:rsid w:val="009922A3"/>
    <w:rsid w:val="00992755"/>
    <w:rsid w:val="0099292E"/>
    <w:rsid w:val="00993866"/>
    <w:rsid w:val="0099499A"/>
    <w:rsid w:val="00994F1A"/>
    <w:rsid w:val="00995964"/>
    <w:rsid w:val="009959EA"/>
    <w:rsid w:val="00995D61"/>
    <w:rsid w:val="009965A3"/>
    <w:rsid w:val="009A0EF0"/>
    <w:rsid w:val="009A1116"/>
    <w:rsid w:val="009A127C"/>
    <w:rsid w:val="009A1664"/>
    <w:rsid w:val="009A1A91"/>
    <w:rsid w:val="009A332F"/>
    <w:rsid w:val="009A499B"/>
    <w:rsid w:val="009A528A"/>
    <w:rsid w:val="009B16DB"/>
    <w:rsid w:val="009B1BC2"/>
    <w:rsid w:val="009B2E9F"/>
    <w:rsid w:val="009B3788"/>
    <w:rsid w:val="009B3FAF"/>
    <w:rsid w:val="009B423E"/>
    <w:rsid w:val="009B4C07"/>
    <w:rsid w:val="009B61F5"/>
    <w:rsid w:val="009B645A"/>
    <w:rsid w:val="009B7419"/>
    <w:rsid w:val="009C0F3B"/>
    <w:rsid w:val="009C1095"/>
    <w:rsid w:val="009C1789"/>
    <w:rsid w:val="009C1A8D"/>
    <w:rsid w:val="009C23AB"/>
    <w:rsid w:val="009C247B"/>
    <w:rsid w:val="009C42F8"/>
    <w:rsid w:val="009C5B87"/>
    <w:rsid w:val="009C709C"/>
    <w:rsid w:val="009C75F8"/>
    <w:rsid w:val="009C78E6"/>
    <w:rsid w:val="009C7B4C"/>
    <w:rsid w:val="009D118A"/>
    <w:rsid w:val="009D1334"/>
    <w:rsid w:val="009D247C"/>
    <w:rsid w:val="009D267C"/>
    <w:rsid w:val="009D3000"/>
    <w:rsid w:val="009D3478"/>
    <w:rsid w:val="009D38AC"/>
    <w:rsid w:val="009D3918"/>
    <w:rsid w:val="009D6B34"/>
    <w:rsid w:val="009D780A"/>
    <w:rsid w:val="009D7A29"/>
    <w:rsid w:val="009D7DCE"/>
    <w:rsid w:val="009E1BB5"/>
    <w:rsid w:val="009E3440"/>
    <w:rsid w:val="009E3573"/>
    <w:rsid w:val="009E38D9"/>
    <w:rsid w:val="009E3E66"/>
    <w:rsid w:val="009E41DD"/>
    <w:rsid w:val="009E4B64"/>
    <w:rsid w:val="009E4C2B"/>
    <w:rsid w:val="009E4D8B"/>
    <w:rsid w:val="009E52A9"/>
    <w:rsid w:val="009E634D"/>
    <w:rsid w:val="009E6496"/>
    <w:rsid w:val="009E6726"/>
    <w:rsid w:val="009E6B3D"/>
    <w:rsid w:val="009E7AB2"/>
    <w:rsid w:val="009F1FB8"/>
    <w:rsid w:val="009F26AB"/>
    <w:rsid w:val="009F3397"/>
    <w:rsid w:val="009F4C44"/>
    <w:rsid w:val="009F6691"/>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EFF"/>
    <w:rsid w:val="00A120CE"/>
    <w:rsid w:val="00A1227C"/>
    <w:rsid w:val="00A1493F"/>
    <w:rsid w:val="00A17B9E"/>
    <w:rsid w:val="00A17DF6"/>
    <w:rsid w:val="00A205C8"/>
    <w:rsid w:val="00A20CE7"/>
    <w:rsid w:val="00A2115D"/>
    <w:rsid w:val="00A23AB2"/>
    <w:rsid w:val="00A24370"/>
    <w:rsid w:val="00A24469"/>
    <w:rsid w:val="00A247C5"/>
    <w:rsid w:val="00A25023"/>
    <w:rsid w:val="00A25190"/>
    <w:rsid w:val="00A2571F"/>
    <w:rsid w:val="00A25BA1"/>
    <w:rsid w:val="00A25CD4"/>
    <w:rsid w:val="00A264BF"/>
    <w:rsid w:val="00A27149"/>
    <w:rsid w:val="00A2757E"/>
    <w:rsid w:val="00A3015B"/>
    <w:rsid w:val="00A314B8"/>
    <w:rsid w:val="00A32CF0"/>
    <w:rsid w:val="00A32F97"/>
    <w:rsid w:val="00A33671"/>
    <w:rsid w:val="00A346A1"/>
    <w:rsid w:val="00A34E8B"/>
    <w:rsid w:val="00A358CE"/>
    <w:rsid w:val="00A4104C"/>
    <w:rsid w:val="00A413EE"/>
    <w:rsid w:val="00A41515"/>
    <w:rsid w:val="00A41BE9"/>
    <w:rsid w:val="00A45838"/>
    <w:rsid w:val="00A4611C"/>
    <w:rsid w:val="00A46377"/>
    <w:rsid w:val="00A5018E"/>
    <w:rsid w:val="00A5080B"/>
    <w:rsid w:val="00A51276"/>
    <w:rsid w:val="00A538FF"/>
    <w:rsid w:val="00A53B77"/>
    <w:rsid w:val="00A556CF"/>
    <w:rsid w:val="00A55DB0"/>
    <w:rsid w:val="00A562CD"/>
    <w:rsid w:val="00A56ECA"/>
    <w:rsid w:val="00A573CE"/>
    <w:rsid w:val="00A60FE9"/>
    <w:rsid w:val="00A611A5"/>
    <w:rsid w:val="00A625DB"/>
    <w:rsid w:val="00A6293D"/>
    <w:rsid w:val="00A656E3"/>
    <w:rsid w:val="00A65B94"/>
    <w:rsid w:val="00A67493"/>
    <w:rsid w:val="00A67F65"/>
    <w:rsid w:val="00A70A00"/>
    <w:rsid w:val="00A70B31"/>
    <w:rsid w:val="00A70DCA"/>
    <w:rsid w:val="00A7136F"/>
    <w:rsid w:val="00A71A0C"/>
    <w:rsid w:val="00A7376A"/>
    <w:rsid w:val="00A73C5E"/>
    <w:rsid w:val="00A76449"/>
    <w:rsid w:val="00A7711E"/>
    <w:rsid w:val="00A7765B"/>
    <w:rsid w:val="00A7798A"/>
    <w:rsid w:val="00A806B9"/>
    <w:rsid w:val="00A823C1"/>
    <w:rsid w:val="00A84530"/>
    <w:rsid w:val="00A8485B"/>
    <w:rsid w:val="00A85308"/>
    <w:rsid w:val="00A85401"/>
    <w:rsid w:val="00A85C63"/>
    <w:rsid w:val="00A90365"/>
    <w:rsid w:val="00A91C74"/>
    <w:rsid w:val="00A92273"/>
    <w:rsid w:val="00A923D6"/>
    <w:rsid w:val="00A924EE"/>
    <w:rsid w:val="00A92BC4"/>
    <w:rsid w:val="00A93661"/>
    <w:rsid w:val="00A939E8"/>
    <w:rsid w:val="00A942A5"/>
    <w:rsid w:val="00A946CA"/>
    <w:rsid w:val="00A96829"/>
    <w:rsid w:val="00A979B1"/>
    <w:rsid w:val="00AA06DA"/>
    <w:rsid w:val="00AA0AF5"/>
    <w:rsid w:val="00AA2747"/>
    <w:rsid w:val="00AA3552"/>
    <w:rsid w:val="00AA4277"/>
    <w:rsid w:val="00AA43FF"/>
    <w:rsid w:val="00AA57B9"/>
    <w:rsid w:val="00AA57DA"/>
    <w:rsid w:val="00AA6296"/>
    <w:rsid w:val="00AA6D6F"/>
    <w:rsid w:val="00AB0825"/>
    <w:rsid w:val="00AB1193"/>
    <w:rsid w:val="00AB4739"/>
    <w:rsid w:val="00AB7FA5"/>
    <w:rsid w:val="00AC1DEA"/>
    <w:rsid w:val="00AC2D1B"/>
    <w:rsid w:val="00AC311D"/>
    <w:rsid w:val="00AC385C"/>
    <w:rsid w:val="00AC3EA6"/>
    <w:rsid w:val="00AC4F7D"/>
    <w:rsid w:val="00AC5653"/>
    <w:rsid w:val="00AC5941"/>
    <w:rsid w:val="00AC5F79"/>
    <w:rsid w:val="00AC6137"/>
    <w:rsid w:val="00AC7079"/>
    <w:rsid w:val="00AC7A25"/>
    <w:rsid w:val="00AD01DD"/>
    <w:rsid w:val="00AD109B"/>
    <w:rsid w:val="00AD1572"/>
    <w:rsid w:val="00AD1B15"/>
    <w:rsid w:val="00AD2668"/>
    <w:rsid w:val="00AD4DCC"/>
    <w:rsid w:val="00AD5201"/>
    <w:rsid w:val="00AD55FF"/>
    <w:rsid w:val="00AD61BD"/>
    <w:rsid w:val="00AD650F"/>
    <w:rsid w:val="00AD657E"/>
    <w:rsid w:val="00AD69F4"/>
    <w:rsid w:val="00AD6C32"/>
    <w:rsid w:val="00AD6E07"/>
    <w:rsid w:val="00AD79DE"/>
    <w:rsid w:val="00AD7DDF"/>
    <w:rsid w:val="00AE0B20"/>
    <w:rsid w:val="00AE0BA6"/>
    <w:rsid w:val="00AE19D7"/>
    <w:rsid w:val="00AE1D88"/>
    <w:rsid w:val="00AE21EE"/>
    <w:rsid w:val="00AE3108"/>
    <w:rsid w:val="00AE3354"/>
    <w:rsid w:val="00AE3A6B"/>
    <w:rsid w:val="00AE483F"/>
    <w:rsid w:val="00AE50C7"/>
    <w:rsid w:val="00AE5A99"/>
    <w:rsid w:val="00AE5FD8"/>
    <w:rsid w:val="00AE664C"/>
    <w:rsid w:val="00AE6745"/>
    <w:rsid w:val="00AE7666"/>
    <w:rsid w:val="00AE7F32"/>
    <w:rsid w:val="00AF1380"/>
    <w:rsid w:val="00AF246D"/>
    <w:rsid w:val="00AF2F4E"/>
    <w:rsid w:val="00AF49BE"/>
    <w:rsid w:val="00AF5435"/>
    <w:rsid w:val="00AF56A3"/>
    <w:rsid w:val="00AF6144"/>
    <w:rsid w:val="00AF6B49"/>
    <w:rsid w:val="00AF7870"/>
    <w:rsid w:val="00B0048B"/>
    <w:rsid w:val="00B01849"/>
    <w:rsid w:val="00B025AB"/>
    <w:rsid w:val="00B03F97"/>
    <w:rsid w:val="00B05A67"/>
    <w:rsid w:val="00B05C70"/>
    <w:rsid w:val="00B06A36"/>
    <w:rsid w:val="00B10799"/>
    <w:rsid w:val="00B165A6"/>
    <w:rsid w:val="00B16EC6"/>
    <w:rsid w:val="00B16FED"/>
    <w:rsid w:val="00B171C4"/>
    <w:rsid w:val="00B178B4"/>
    <w:rsid w:val="00B201F3"/>
    <w:rsid w:val="00B2057B"/>
    <w:rsid w:val="00B2062E"/>
    <w:rsid w:val="00B22EB9"/>
    <w:rsid w:val="00B22FD1"/>
    <w:rsid w:val="00B23356"/>
    <w:rsid w:val="00B24336"/>
    <w:rsid w:val="00B24F60"/>
    <w:rsid w:val="00B25627"/>
    <w:rsid w:val="00B256B2"/>
    <w:rsid w:val="00B267D2"/>
    <w:rsid w:val="00B26AD1"/>
    <w:rsid w:val="00B26B45"/>
    <w:rsid w:val="00B30100"/>
    <w:rsid w:val="00B3075A"/>
    <w:rsid w:val="00B3288A"/>
    <w:rsid w:val="00B32BDA"/>
    <w:rsid w:val="00B34303"/>
    <w:rsid w:val="00B34C32"/>
    <w:rsid w:val="00B34DE8"/>
    <w:rsid w:val="00B36281"/>
    <w:rsid w:val="00B4052C"/>
    <w:rsid w:val="00B4156B"/>
    <w:rsid w:val="00B42E5A"/>
    <w:rsid w:val="00B4311F"/>
    <w:rsid w:val="00B438CE"/>
    <w:rsid w:val="00B44E24"/>
    <w:rsid w:val="00B46EFB"/>
    <w:rsid w:val="00B474FC"/>
    <w:rsid w:val="00B47D38"/>
    <w:rsid w:val="00B51026"/>
    <w:rsid w:val="00B51248"/>
    <w:rsid w:val="00B51992"/>
    <w:rsid w:val="00B534CC"/>
    <w:rsid w:val="00B55D28"/>
    <w:rsid w:val="00B56A43"/>
    <w:rsid w:val="00B57189"/>
    <w:rsid w:val="00B601F7"/>
    <w:rsid w:val="00B61567"/>
    <w:rsid w:val="00B61B04"/>
    <w:rsid w:val="00B62157"/>
    <w:rsid w:val="00B6273F"/>
    <w:rsid w:val="00B642B6"/>
    <w:rsid w:val="00B66834"/>
    <w:rsid w:val="00B67E1A"/>
    <w:rsid w:val="00B70119"/>
    <w:rsid w:val="00B70CCF"/>
    <w:rsid w:val="00B71233"/>
    <w:rsid w:val="00B71790"/>
    <w:rsid w:val="00B74073"/>
    <w:rsid w:val="00B74D3B"/>
    <w:rsid w:val="00B76E40"/>
    <w:rsid w:val="00B81F1B"/>
    <w:rsid w:val="00B81F3D"/>
    <w:rsid w:val="00B82CD6"/>
    <w:rsid w:val="00B831A1"/>
    <w:rsid w:val="00B83246"/>
    <w:rsid w:val="00B84FA0"/>
    <w:rsid w:val="00B85516"/>
    <w:rsid w:val="00B85875"/>
    <w:rsid w:val="00B85970"/>
    <w:rsid w:val="00B86DBD"/>
    <w:rsid w:val="00B87016"/>
    <w:rsid w:val="00B87D77"/>
    <w:rsid w:val="00B900B6"/>
    <w:rsid w:val="00B912AB"/>
    <w:rsid w:val="00B92101"/>
    <w:rsid w:val="00B9216C"/>
    <w:rsid w:val="00B922BA"/>
    <w:rsid w:val="00B92807"/>
    <w:rsid w:val="00B9402D"/>
    <w:rsid w:val="00B94950"/>
    <w:rsid w:val="00B963DD"/>
    <w:rsid w:val="00BA1AC3"/>
    <w:rsid w:val="00BA51AC"/>
    <w:rsid w:val="00BA581F"/>
    <w:rsid w:val="00BA6803"/>
    <w:rsid w:val="00BB0A35"/>
    <w:rsid w:val="00BB150E"/>
    <w:rsid w:val="00BB16EF"/>
    <w:rsid w:val="00BB34D8"/>
    <w:rsid w:val="00BB3CA6"/>
    <w:rsid w:val="00BB43A6"/>
    <w:rsid w:val="00BB45C5"/>
    <w:rsid w:val="00BB58BE"/>
    <w:rsid w:val="00BB5BB3"/>
    <w:rsid w:val="00BB5FFF"/>
    <w:rsid w:val="00BB6344"/>
    <w:rsid w:val="00BB7088"/>
    <w:rsid w:val="00BB7506"/>
    <w:rsid w:val="00BC0F26"/>
    <w:rsid w:val="00BC143A"/>
    <w:rsid w:val="00BC1738"/>
    <w:rsid w:val="00BC1F61"/>
    <w:rsid w:val="00BC22AC"/>
    <w:rsid w:val="00BC28C0"/>
    <w:rsid w:val="00BC45CF"/>
    <w:rsid w:val="00BC474D"/>
    <w:rsid w:val="00BC53A0"/>
    <w:rsid w:val="00BC5EBB"/>
    <w:rsid w:val="00BC69E6"/>
    <w:rsid w:val="00BC6A46"/>
    <w:rsid w:val="00BD2679"/>
    <w:rsid w:val="00BD2B85"/>
    <w:rsid w:val="00BD3519"/>
    <w:rsid w:val="00BD3AA3"/>
    <w:rsid w:val="00BD3B96"/>
    <w:rsid w:val="00BD3F5D"/>
    <w:rsid w:val="00BD40A2"/>
    <w:rsid w:val="00BD47A8"/>
    <w:rsid w:val="00BD52A2"/>
    <w:rsid w:val="00BD5E12"/>
    <w:rsid w:val="00BD6C45"/>
    <w:rsid w:val="00BD6EFD"/>
    <w:rsid w:val="00BD7137"/>
    <w:rsid w:val="00BE0455"/>
    <w:rsid w:val="00BE0DE7"/>
    <w:rsid w:val="00BE3D9C"/>
    <w:rsid w:val="00BE70CA"/>
    <w:rsid w:val="00BE7F29"/>
    <w:rsid w:val="00BF0F8B"/>
    <w:rsid w:val="00BF1664"/>
    <w:rsid w:val="00BF2C2E"/>
    <w:rsid w:val="00BF2DA2"/>
    <w:rsid w:val="00BF2F55"/>
    <w:rsid w:val="00BF3F5D"/>
    <w:rsid w:val="00BF4B61"/>
    <w:rsid w:val="00BF4B75"/>
    <w:rsid w:val="00BF5A77"/>
    <w:rsid w:val="00BF647E"/>
    <w:rsid w:val="00BF766C"/>
    <w:rsid w:val="00BF778C"/>
    <w:rsid w:val="00C003E2"/>
    <w:rsid w:val="00C02784"/>
    <w:rsid w:val="00C044F5"/>
    <w:rsid w:val="00C054A6"/>
    <w:rsid w:val="00C05648"/>
    <w:rsid w:val="00C072C4"/>
    <w:rsid w:val="00C07A28"/>
    <w:rsid w:val="00C110F0"/>
    <w:rsid w:val="00C129F8"/>
    <w:rsid w:val="00C16FDF"/>
    <w:rsid w:val="00C20A97"/>
    <w:rsid w:val="00C21DD4"/>
    <w:rsid w:val="00C21DDE"/>
    <w:rsid w:val="00C22796"/>
    <w:rsid w:val="00C22D48"/>
    <w:rsid w:val="00C23BE3"/>
    <w:rsid w:val="00C259CD"/>
    <w:rsid w:val="00C26520"/>
    <w:rsid w:val="00C27675"/>
    <w:rsid w:val="00C27C05"/>
    <w:rsid w:val="00C3108A"/>
    <w:rsid w:val="00C312CB"/>
    <w:rsid w:val="00C3151A"/>
    <w:rsid w:val="00C3208B"/>
    <w:rsid w:val="00C32244"/>
    <w:rsid w:val="00C3232B"/>
    <w:rsid w:val="00C3365A"/>
    <w:rsid w:val="00C368AA"/>
    <w:rsid w:val="00C36BDE"/>
    <w:rsid w:val="00C36CD1"/>
    <w:rsid w:val="00C37F86"/>
    <w:rsid w:val="00C40D04"/>
    <w:rsid w:val="00C40FAB"/>
    <w:rsid w:val="00C419E0"/>
    <w:rsid w:val="00C41B14"/>
    <w:rsid w:val="00C42497"/>
    <w:rsid w:val="00C45251"/>
    <w:rsid w:val="00C467B8"/>
    <w:rsid w:val="00C50DC1"/>
    <w:rsid w:val="00C520E0"/>
    <w:rsid w:val="00C52CBF"/>
    <w:rsid w:val="00C53FA6"/>
    <w:rsid w:val="00C54615"/>
    <w:rsid w:val="00C55A44"/>
    <w:rsid w:val="00C55F8D"/>
    <w:rsid w:val="00C603A9"/>
    <w:rsid w:val="00C607FB"/>
    <w:rsid w:val="00C60DBD"/>
    <w:rsid w:val="00C61950"/>
    <w:rsid w:val="00C61D13"/>
    <w:rsid w:val="00C62F97"/>
    <w:rsid w:val="00C63079"/>
    <w:rsid w:val="00C6348D"/>
    <w:rsid w:val="00C6440D"/>
    <w:rsid w:val="00C64962"/>
    <w:rsid w:val="00C64B6C"/>
    <w:rsid w:val="00C659D9"/>
    <w:rsid w:val="00C6686D"/>
    <w:rsid w:val="00C6738E"/>
    <w:rsid w:val="00C6760C"/>
    <w:rsid w:val="00C67BDF"/>
    <w:rsid w:val="00C7384E"/>
    <w:rsid w:val="00C74D31"/>
    <w:rsid w:val="00C76191"/>
    <w:rsid w:val="00C7686C"/>
    <w:rsid w:val="00C774AC"/>
    <w:rsid w:val="00C816AA"/>
    <w:rsid w:val="00C81A8E"/>
    <w:rsid w:val="00C8227E"/>
    <w:rsid w:val="00C83B00"/>
    <w:rsid w:val="00C83B2A"/>
    <w:rsid w:val="00C856BB"/>
    <w:rsid w:val="00C86CD7"/>
    <w:rsid w:val="00C870E5"/>
    <w:rsid w:val="00C876BC"/>
    <w:rsid w:val="00C87EAF"/>
    <w:rsid w:val="00C87F7D"/>
    <w:rsid w:val="00C90EFD"/>
    <w:rsid w:val="00C92542"/>
    <w:rsid w:val="00C92933"/>
    <w:rsid w:val="00C92D5B"/>
    <w:rsid w:val="00C938E7"/>
    <w:rsid w:val="00C956E9"/>
    <w:rsid w:val="00C95C35"/>
    <w:rsid w:val="00C97E68"/>
    <w:rsid w:val="00CA135E"/>
    <w:rsid w:val="00CA262D"/>
    <w:rsid w:val="00CA3967"/>
    <w:rsid w:val="00CA4AF9"/>
    <w:rsid w:val="00CA4D24"/>
    <w:rsid w:val="00CA5AC6"/>
    <w:rsid w:val="00CA701B"/>
    <w:rsid w:val="00CA76B9"/>
    <w:rsid w:val="00CB0D91"/>
    <w:rsid w:val="00CB0DB2"/>
    <w:rsid w:val="00CB1091"/>
    <w:rsid w:val="00CB162D"/>
    <w:rsid w:val="00CB19DC"/>
    <w:rsid w:val="00CB2184"/>
    <w:rsid w:val="00CB25FD"/>
    <w:rsid w:val="00CB31FC"/>
    <w:rsid w:val="00CB3781"/>
    <w:rsid w:val="00CB39FD"/>
    <w:rsid w:val="00CB599C"/>
    <w:rsid w:val="00CB715B"/>
    <w:rsid w:val="00CB71AB"/>
    <w:rsid w:val="00CC0DA3"/>
    <w:rsid w:val="00CC15CD"/>
    <w:rsid w:val="00CC1D29"/>
    <w:rsid w:val="00CC5520"/>
    <w:rsid w:val="00CC5B2B"/>
    <w:rsid w:val="00CD0E2B"/>
    <w:rsid w:val="00CD2BD2"/>
    <w:rsid w:val="00CD2C23"/>
    <w:rsid w:val="00CD4A6D"/>
    <w:rsid w:val="00CD5822"/>
    <w:rsid w:val="00CE1223"/>
    <w:rsid w:val="00CE24A7"/>
    <w:rsid w:val="00CE3001"/>
    <w:rsid w:val="00CE509A"/>
    <w:rsid w:val="00CE6376"/>
    <w:rsid w:val="00CE6BA1"/>
    <w:rsid w:val="00CE6E88"/>
    <w:rsid w:val="00CE7DF5"/>
    <w:rsid w:val="00CF07F7"/>
    <w:rsid w:val="00CF16FF"/>
    <w:rsid w:val="00CF1719"/>
    <w:rsid w:val="00CF24C1"/>
    <w:rsid w:val="00CF2BE9"/>
    <w:rsid w:val="00CF3B76"/>
    <w:rsid w:val="00CF3FBE"/>
    <w:rsid w:val="00CF5469"/>
    <w:rsid w:val="00CF6C09"/>
    <w:rsid w:val="00CF7B65"/>
    <w:rsid w:val="00D0029E"/>
    <w:rsid w:val="00D004DC"/>
    <w:rsid w:val="00D00B93"/>
    <w:rsid w:val="00D0158B"/>
    <w:rsid w:val="00D018DD"/>
    <w:rsid w:val="00D01B7F"/>
    <w:rsid w:val="00D027D9"/>
    <w:rsid w:val="00D0392F"/>
    <w:rsid w:val="00D05C81"/>
    <w:rsid w:val="00D10FBC"/>
    <w:rsid w:val="00D12913"/>
    <w:rsid w:val="00D14BAC"/>
    <w:rsid w:val="00D16A33"/>
    <w:rsid w:val="00D177BF"/>
    <w:rsid w:val="00D206D1"/>
    <w:rsid w:val="00D20708"/>
    <w:rsid w:val="00D20B75"/>
    <w:rsid w:val="00D22374"/>
    <w:rsid w:val="00D22C26"/>
    <w:rsid w:val="00D247A3"/>
    <w:rsid w:val="00D24BBA"/>
    <w:rsid w:val="00D265C9"/>
    <w:rsid w:val="00D27174"/>
    <w:rsid w:val="00D27C4A"/>
    <w:rsid w:val="00D33693"/>
    <w:rsid w:val="00D33D77"/>
    <w:rsid w:val="00D33E7F"/>
    <w:rsid w:val="00D33F98"/>
    <w:rsid w:val="00D350E9"/>
    <w:rsid w:val="00D3794E"/>
    <w:rsid w:val="00D42928"/>
    <w:rsid w:val="00D43866"/>
    <w:rsid w:val="00D476AB"/>
    <w:rsid w:val="00D47BAF"/>
    <w:rsid w:val="00D47C2E"/>
    <w:rsid w:val="00D50BE5"/>
    <w:rsid w:val="00D5287F"/>
    <w:rsid w:val="00D5434B"/>
    <w:rsid w:val="00D54550"/>
    <w:rsid w:val="00D54930"/>
    <w:rsid w:val="00D570C5"/>
    <w:rsid w:val="00D57662"/>
    <w:rsid w:val="00D57EDF"/>
    <w:rsid w:val="00D6102C"/>
    <w:rsid w:val="00D6121D"/>
    <w:rsid w:val="00D62E31"/>
    <w:rsid w:val="00D6376B"/>
    <w:rsid w:val="00D63926"/>
    <w:rsid w:val="00D64D1B"/>
    <w:rsid w:val="00D66284"/>
    <w:rsid w:val="00D66331"/>
    <w:rsid w:val="00D6665C"/>
    <w:rsid w:val="00D66B88"/>
    <w:rsid w:val="00D670C1"/>
    <w:rsid w:val="00D67F48"/>
    <w:rsid w:val="00D704A8"/>
    <w:rsid w:val="00D70D75"/>
    <w:rsid w:val="00D70FA6"/>
    <w:rsid w:val="00D71512"/>
    <w:rsid w:val="00D7198C"/>
    <w:rsid w:val="00D719F7"/>
    <w:rsid w:val="00D72C66"/>
    <w:rsid w:val="00D72DC9"/>
    <w:rsid w:val="00D72E36"/>
    <w:rsid w:val="00D740F8"/>
    <w:rsid w:val="00D74429"/>
    <w:rsid w:val="00D744FA"/>
    <w:rsid w:val="00D7453C"/>
    <w:rsid w:val="00D751FB"/>
    <w:rsid w:val="00D75DAB"/>
    <w:rsid w:val="00D7644C"/>
    <w:rsid w:val="00D77228"/>
    <w:rsid w:val="00D80207"/>
    <w:rsid w:val="00D80E9A"/>
    <w:rsid w:val="00D813AD"/>
    <w:rsid w:val="00D814D0"/>
    <w:rsid w:val="00D81A3D"/>
    <w:rsid w:val="00D81AB7"/>
    <w:rsid w:val="00D82A33"/>
    <w:rsid w:val="00D83203"/>
    <w:rsid w:val="00D83AC3"/>
    <w:rsid w:val="00D85B93"/>
    <w:rsid w:val="00D86F91"/>
    <w:rsid w:val="00D87291"/>
    <w:rsid w:val="00D90CD8"/>
    <w:rsid w:val="00D9199C"/>
    <w:rsid w:val="00D951D9"/>
    <w:rsid w:val="00D95245"/>
    <w:rsid w:val="00D95379"/>
    <w:rsid w:val="00D9598D"/>
    <w:rsid w:val="00DA1ACE"/>
    <w:rsid w:val="00DA2ECC"/>
    <w:rsid w:val="00DA3087"/>
    <w:rsid w:val="00DA351C"/>
    <w:rsid w:val="00DA3B25"/>
    <w:rsid w:val="00DA4301"/>
    <w:rsid w:val="00DA4EE5"/>
    <w:rsid w:val="00DA4F69"/>
    <w:rsid w:val="00DA7484"/>
    <w:rsid w:val="00DB0AF4"/>
    <w:rsid w:val="00DB135F"/>
    <w:rsid w:val="00DB2349"/>
    <w:rsid w:val="00DB38F0"/>
    <w:rsid w:val="00DB3A6A"/>
    <w:rsid w:val="00DB3EB9"/>
    <w:rsid w:val="00DB47B6"/>
    <w:rsid w:val="00DB674C"/>
    <w:rsid w:val="00DB6E3D"/>
    <w:rsid w:val="00DB789B"/>
    <w:rsid w:val="00DC022F"/>
    <w:rsid w:val="00DC10CB"/>
    <w:rsid w:val="00DC1349"/>
    <w:rsid w:val="00DC1419"/>
    <w:rsid w:val="00DC23E2"/>
    <w:rsid w:val="00DC293D"/>
    <w:rsid w:val="00DC2A9B"/>
    <w:rsid w:val="00DC3601"/>
    <w:rsid w:val="00DC3AF9"/>
    <w:rsid w:val="00DC4C55"/>
    <w:rsid w:val="00DC4D89"/>
    <w:rsid w:val="00DC5C2F"/>
    <w:rsid w:val="00DC78D0"/>
    <w:rsid w:val="00DD042B"/>
    <w:rsid w:val="00DD1B26"/>
    <w:rsid w:val="00DD2352"/>
    <w:rsid w:val="00DD2656"/>
    <w:rsid w:val="00DD3874"/>
    <w:rsid w:val="00DD5525"/>
    <w:rsid w:val="00DD6F2F"/>
    <w:rsid w:val="00DD7653"/>
    <w:rsid w:val="00DD76E9"/>
    <w:rsid w:val="00DE0168"/>
    <w:rsid w:val="00DE0C31"/>
    <w:rsid w:val="00DE0C9A"/>
    <w:rsid w:val="00DE0E44"/>
    <w:rsid w:val="00DE0FAA"/>
    <w:rsid w:val="00DE16E1"/>
    <w:rsid w:val="00DE2A7B"/>
    <w:rsid w:val="00DE4C05"/>
    <w:rsid w:val="00DE5FE5"/>
    <w:rsid w:val="00DF272C"/>
    <w:rsid w:val="00DF2D24"/>
    <w:rsid w:val="00DF436C"/>
    <w:rsid w:val="00DF48AE"/>
    <w:rsid w:val="00DF7084"/>
    <w:rsid w:val="00E00690"/>
    <w:rsid w:val="00E01069"/>
    <w:rsid w:val="00E03B65"/>
    <w:rsid w:val="00E0418F"/>
    <w:rsid w:val="00E0487B"/>
    <w:rsid w:val="00E051EA"/>
    <w:rsid w:val="00E077C4"/>
    <w:rsid w:val="00E07E7B"/>
    <w:rsid w:val="00E1139A"/>
    <w:rsid w:val="00E125F4"/>
    <w:rsid w:val="00E13CD2"/>
    <w:rsid w:val="00E15660"/>
    <w:rsid w:val="00E1756C"/>
    <w:rsid w:val="00E20F09"/>
    <w:rsid w:val="00E210F0"/>
    <w:rsid w:val="00E22EC7"/>
    <w:rsid w:val="00E24280"/>
    <w:rsid w:val="00E25438"/>
    <w:rsid w:val="00E25A88"/>
    <w:rsid w:val="00E26242"/>
    <w:rsid w:val="00E27426"/>
    <w:rsid w:val="00E279E4"/>
    <w:rsid w:val="00E3018A"/>
    <w:rsid w:val="00E3023F"/>
    <w:rsid w:val="00E32F4A"/>
    <w:rsid w:val="00E335D7"/>
    <w:rsid w:val="00E34114"/>
    <w:rsid w:val="00E34DF7"/>
    <w:rsid w:val="00E355C7"/>
    <w:rsid w:val="00E36260"/>
    <w:rsid w:val="00E364F7"/>
    <w:rsid w:val="00E36A34"/>
    <w:rsid w:val="00E37572"/>
    <w:rsid w:val="00E3785A"/>
    <w:rsid w:val="00E410EE"/>
    <w:rsid w:val="00E41736"/>
    <w:rsid w:val="00E41D9F"/>
    <w:rsid w:val="00E41E61"/>
    <w:rsid w:val="00E44206"/>
    <w:rsid w:val="00E4478E"/>
    <w:rsid w:val="00E4779E"/>
    <w:rsid w:val="00E502EA"/>
    <w:rsid w:val="00E5098F"/>
    <w:rsid w:val="00E567B7"/>
    <w:rsid w:val="00E57B04"/>
    <w:rsid w:val="00E60988"/>
    <w:rsid w:val="00E61785"/>
    <w:rsid w:val="00E62E2A"/>
    <w:rsid w:val="00E64448"/>
    <w:rsid w:val="00E66703"/>
    <w:rsid w:val="00E6677D"/>
    <w:rsid w:val="00E6789A"/>
    <w:rsid w:val="00E67F6B"/>
    <w:rsid w:val="00E715FF"/>
    <w:rsid w:val="00E7198E"/>
    <w:rsid w:val="00E72041"/>
    <w:rsid w:val="00E720F9"/>
    <w:rsid w:val="00E72A00"/>
    <w:rsid w:val="00E7437A"/>
    <w:rsid w:val="00E76F66"/>
    <w:rsid w:val="00E779CA"/>
    <w:rsid w:val="00E77B34"/>
    <w:rsid w:val="00E77DDF"/>
    <w:rsid w:val="00E82F6D"/>
    <w:rsid w:val="00E85196"/>
    <w:rsid w:val="00E85676"/>
    <w:rsid w:val="00E874A4"/>
    <w:rsid w:val="00E9079F"/>
    <w:rsid w:val="00E90DC8"/>
    <w:rsid w:val="00E90EB8"/>
    <w:rsid w:val="00E90F99"/>
    <w:rsid w:val="00E932F4"/>
    <w:rsid w:val="00E941B4"/>
    <w:rsid w:val="00E9548B"/>
    <w:rsid w:val="00E96092"/>
    <w:rsid w:val="00E9671C"/>
    <w:rsid w:val="00E96874"/>
    <w:rsid w:val="00E96984"/>
    <w:rsid w:val="00E978B5"/>
    <w:rsid w:val="00E97AD5"/>
    <w:rsid w:val="00EA0581"/>
    <w:rsid w:val="00EA089B"/>
    <w:rsid w:val="00EA224E"/>
    <w:rsid w:val="00EA2CE4"/>
    <w:rsid w:val="00EA3A0B"/>
    <w:rsid w:val="00EA4FBF"/>
    <w:rsid w:val="00EA5177"/>
    <w:rsid w:val="00EA5C35"/>
    <w:rsid w:val="00EA6634"/>
    <w:rsid w:val="00EA6FB1"/>
    <w:rsid w:val="00EA74CA"/>
    <w:rsid w:val="00EA7898"/>
    <w:rsid w:val="00EA7FAF"/>
    <w:rsid w:val="00EB0B20"/>
    <w:rsid w:val="00EB2B5A"/>
    <w:rsid w:val="00EB2C4A"/>
    <w:rsid w:val="00EB611F"/>
    <w:rsid w:val="00EC0A14"/>
    <w:rsid w:val="00EC1627"/>
    <w:rsid w:val="00EC247D"/>
    <w:rsid w:val="00EC309C"/>
    <w:rsid w:val="00EC4592"/>
    <w:rsid w:val="00ED2122"/>
    <w:rsid w:val="00ED2379"/>
    <w:rsid w:val="00ED28FF"/>
    <w:rsid w:val="00ED2C29"/>
    <w:rsid w:val="00ED3094"/>
    <w:rsid w:val="00ED512F"/>
    <w:rsid w:val="00ED736A"/>
    <w:rsid w:val="00EE03BD"/>
    <w:rsid w:val="00EE2369"/>
    <w:rsid w:val="00EE4557"/>
    <w:rsid w:val="00EE4E19"/>
    <w:rsid w:val="00EE607E"/>
    <w:rsid w:val="00EE67AC"/>
    <w:rsid w:val="00EE6AE2"/>
    <w:rsid w:val="00EE73B3"/>
    <w:rsid w:val="00EE7D0B"/>
    <w:rsid w:val="00EF115E"/>
    <w:rsid w:val="00EF166E"/>
    <w:rsid w:val="00EF56EF"/>
    <w:rsid w:val="00EF6440"/>
    <w:rsid w:val="00EF6711"/>
    <w:rsid w:val="00EF6E8A"/>
    <w:rsid w:val="00F00C38"/>
    <w:rsid w:val="00F03166"/>
    <w:rsid w:val="00F03D6B"/>
    <w:rsid w:val="00F05C0A"/>
    <w:rsid w:val="00F10F2D"/>
    <w:rsid w:val="00F11D1A"/>
    <w:rsid w:val="00F12D49"/>
    <w:rsid w:val="00F13705"/>
    <w:rsid w:val="00F140BC"/>
    <w:rsid w:val="00F145A8"/>
    <w:rsid w:val="00F15C8F"/>
    <w:rsid w:val="00F15E52"/>
    <w:rsid w:val="00F16120"/>
    <w:rsid w:val="00F20C66"/>
    <w:rsid w:val="00F21513"/>
    <w:rsid w:val="00F21657"/>
    <w:rsid w:val="00F22232"/>
    <w:rsid w:val="00F22C03"/>
    <w:rsid w:val="00F23123"/>
    <w:rsid w:val="00F23C0E"/>
    <w:rsid w:val="00F252F9"/>
    <w:rsid w:val="00F25E20"/>
    <w:rsid w:val="00F26238"/>
    <w:rsid w:val="00F2635B"/>
    <w:rsid w:val="00F30499"/>
    <w:rsid w:val="00F32A8D"/>
    <w:rsid w:val="00F32D45"/>
    <w:rsid w:val="00F33274"/>
    <w:rsid w:val="00F33384"/>
    <w:rsid w:val="00F35012"/>
    <w:rsid w:val="00F353D2"/>
    <w:rsid w:val="00F35690"/>
    <w:rsid w:val="00F372A7"/>
    <w:rsid w:val="00F37E2F"/>
    <w:rsid w:val="00F41952"/>
    <w:rsid w:val="00F41CE9"/>
    <w:rsid w:val="00F4554A"/>
    <w:rsid w:val="00F464F0"/>
    <w:rsid w:val="00F4779C"/>
    <w:rsid w:val="00F51CF8"/>
    <w:rsid w:val="00F526FC"/>
    <w:rsid w:val="00F539CC"/>
    <w:rsid w:val="00F544FC"/>
    <w:rsid w:val="00F60AB9"/>
    <w:rsid w:val="00F60BCF"/>
    <w:rsid w:val="00F62CC9"/>
    <w:rsid w:val="00F644EB"/>
    <w:rsid w:val="00F70194"/>
    <w:rsid w:val="00F70224"/>
    <w:rsid w:val="00F70E99"/>
    <w:rsid w:val="00F70F82"/>
    <w:rsid w:val="00F717CB"/>
    <w:rsid w:val="00F740ED"/>
    <w:rsid w:val="00F74A9E"/>
    <w:rsid w:val="00F7593E"/>
    <w:rsid w:val="00F7597B"/>
    <w:rsid w:val="00F75A11"/>
    <w:rsid w:val="00F77F6C"/>
    <w:rsid w:val="00F80349"/>
    <w:rsid w:val="00F8063B"/>
    <w:rsid w:val="00F81CFD"/>
    <w:rsid w:val="00F82189"/>
    <w:rsid w:val="00F825FC"/>
    <w:rsid w:val="00F829C6"/>
    <w:rsid w:val="00F83384"/>
    <w:rsid w:val="00F83EFB"/>
    <w:rsid w:val="00F84CA2"/>
    <w:rsid w:val="00F84FA8"/>
    <w:rsid w:val="00F86075"/>
    <w:rsid w:val="00F8711D"/>
    <w:rsid w:val="00F90320"/>
    <w:rsid w:val="00F9098C"/>
    <w:rsid w:val="00F90AF6"/>
    <w:rsid w:val="00F91911"/>
    <w:rsid w:val="00F91D57"/>
    <w:rsid w:val="00F923EA"/>
    <w:rsid w:val="00F92897"/>
    <w:rsid w:val="00F92F63"/>
    <w:rsid w:val="00F92F6C"/>
    <w:rsid w:val="00F93EE3"/>
    <w:rsid w:val="00F94780"/>
    <w:rsid w:val="00F95B44"/>
    <w:rsid w:val="00F95CA9"/>
    <w:rsid w:val="00FA05F5"/>
    <w:rsid w:val="00FA25A2"/>
    <w:rsid w:val="00FA328C"/>
    <w:rsid w:val="00FA3AB5"/>
    <w:rsid w:val="00FA547D"/>
    <w:rsid w:val="00FA5B19"/>
    <w:rsid w:val="00FA6D2B"/>
    <w:rsid w:val="00FA7382"/>
    <w:rsid w:val="00FA7BB0"/>
    <w:rsid w:val="00FB015D"/>
    <w:rsid w:val="00FB0A76"/>
    <w:rsid w:val="00FB1987"/>
    <w:rsid w:val="00FB2BB3"/>
    <w:rsid w:val="00FB3CE7"/>
    <w:rsid w:val="00FB45B6"/>
    <w:rsid w:val="00FB4CAF"/>
    <w:rsid w:val="00FB4D10"/>
    <w:rsid w:val="00FB597B"/>
    <w:rsid w:val="00FB6571"/>
    <w:rsid w:val="00FB69F0"/>
    <w:rsid w:val="00FB6DBF"/>
    <w:rsid w:val="00FC22EB"/>
    <w:rsid w:val="00FC2ACD"/>
    <w:rsid w:val="00FC390E"/>
    <w:rsid w:val="00FC51C8"/>
    <w:rsid w:val="00FC58A4"/>
    <w:rsid w:val="00FC5B90"/>
    <w:rsid w:val="00FC5BA5"/>
    <w:rsid w:val="00FC68DA"/>
    <w:rsid w:val="00FD02C4"/>
    <w:rsid w:val="00FD0463"/>
    <w:rsid w:val="00FD1F23"/>
    <w:rsid w:val="00FD235B"/>
    <w:rsid w:val="00FD4B11"/>
    <w:rsid w:val="00FD7D5D"/>
    <w:rsid w:val="00FE1634"/>
    <w:rsid w:val="00FE2F42"/>
    <w:rsid w:val="00FE3256"/>
    <w:rsid w:val="00FE40BC"/>
    <w:rsid w:val="00FE47BE"/>
    <w:rsid w:val="00FE4DA1"/>
    <w:rsid w:val="00FE5F9F"/>
    <w:rsid w:val="00FE6BF7"/>
    <w:rsid w:val="00FF04AB"/>
    <w:rsid w:val="00FF093C"/>
    <w:rsid w:val="00FF0964"/>
    <w:rsid w:val="00FF27D7"/>
    <w:rsid w:val="00FF42E4"/>
    <w:rsid w:val="00FF44DE"/>
    <w:rsid w:val="00FF4EAA"/>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D110B76"/>
  <w15:docId w15:val="{3EF0A3EB-8FC5-40D6-AAB9-C628A458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F17"/>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0E64B7"/>
    <w:pPr>
      <w:tabs>
        <w:tab w:val="right" w:leader="dot" w:pos="7926"/>
      </w:tabs>
    </w:pPr>
    <w:rPr>
      <w:rFonts w:cs="Arial"/>
      <w:b/>
      <w:noProof/>
      <w:sz w:val="20"/>
      <w:szCs w:val="20"/>
    </w:rPr>
  </w:style>
  <w:style w:type="paragraph" w:styleId="TOC2">
    <w:name w:val="toc 2"/>
    <w:basedOn w:val="Normal"/>
    <w:next w:val="Normal"/>
    <w:autoRedefine/>
    <w:uiPriority w:val="39"/>
    <w:unhideWhenUsed/>
    <w:rsid w:val="000E64B7"/>
    <w:pPr>
      <w:tabs>
        <w:tab w:val="left" w:pos="709"/>
        <w:tab w:val="right" w:leader="dot" w:pos="7938"/>
      </w:tabs>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3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A32F97"/>
    <w:pPr>
      <w:tabs>
        <w:tab w:val="right" w:leader="dot" w:pos="7926"/>
      </w:tabs>
    </w:p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6A0F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2A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877DA"/>
  </w:style>
  <w:style w:type="table" w:customStyle="1" w:styleId="TableGrid5">
    <w:name w:val="Table Grid5"/>
    <w:basedOn w:val="TableNormal"/>
    <w:next w:val="TableGrid"/>
    <w:rsid w:val="004877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ormal"/>
    <w:rsid w:val="004877DA"/>
    <w:pPr>
      <w:keepNext/>
      <w:keepLines/>
      <w:widowControl w:val="0"/>
      <w:suppressAutoHyphens/>
      <w:overflowPunct w:val="0"/>
      <w:autoSpaceDE w:val="0"/>
      <w:autoSpaceDN w:val="0"/>
      <w:adjustRightInd w:val="0"/>
      <w:spacing w:before="120" w:after="40"/>
      <w:jc w:val="both"/>
      <w:textAlignment w:val="baseline"/>
    </w:pPr>
    <w:rPr>
      <w:rFonts w:ascii="Times New Roman" w:eastAsia="Calibri" w:hAnsi="Times New Roman"/>
      <w:b/>
      <w:caps/>
      <w:sz w:val="22"/>
      <w:szCs w:val="20"/>
      <w:lang w:val="en-GB"/>
    </w:rPr>
  </w:style>
  <w:style w:type="character" w:customStyle="1" w:styleId="all">
    <w:name w:val="all"/>
    <w:basedOn w:val="DefaultParagraphFont"/>
    <w:rsid w:val="004877DA"/>
  </w:style>
  <w:style w:type="paragraph" w:customStyle="1" w:styleId="Navadensplet1">
    <w:name w:val="Navaden (splet)1"/>
    <w:basedOn w:val="Normal"/>
    <w:rsid w:val="004877DA"/>
    <w:pPr>
      <w:suppressAutoHyphens/>
      <w:spacing w:before="280" w:after="119"/>
    </w:pPr>
    <w:rPr>
      <w:rFonts w:ascii="Arial Unicode MS" w:eastAsia="Calibri" w:hAnsi="Arial Unicode MS"/>
      <w:sz w:val="22"/>
      <w:szCs w:val="20"/>
      <w:lang w:eastAsia="ar-SA"/>
    </w:rPr>
  </w:style>
  <w:style w:type="numbering" w:customStyle="1" w:styleId="NoList11">
    <w:name w:val="No List11"/>
    <w:next w:val="NoList"/>
    <w:uiPriority w:val="99"/>
    <w:semiHidden/>
    <w:unhideWhenUsed/>
    <w:rsid w:val="004877DA"/>
  </w:style>
  <w:style w:type="table" w:customStyle="1" w:styleId="TableGrid11">
    <w:name w:val="Table Grid1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77DA"/>
  </w:style>
  <w:style w:type="numbering" w:customStyle="1" w:styleId="NoList111">
    <w:name w:val="No List111"/>
    <w:next w:val="NoList"/>
    <w:uiPriority w:val="99"/>
    <w:semiHidden/>
    <w:unhideWhenUsed/>
    <w:rsid w:val="004877DA"/>
  </w:style>
  <w:style w:type="character" w:customStyle="1" w:styleId="CommentTextChar1">
    <w:name w:val="Comment Text Char1"/>
    <w:uiPriority w:val="99"/>
    <w:semiHidden/>
    <w:rsid w:val="004877DA"/>
    <w:rPr>
      <w:sz w:val="20"/>
      <w:szCs w:val="20"/>
    </w:rPr>
  </w:style>
  <w:style w:type="character" w:customStyle="1" w:styleId="DocumentMapChar1">
    <w:name w:val="Document Map Char1"/>
    <w:uiPriority w:val="99"/>
    <w:semiHidden/>
    <w:rsid w:val="004877DA"/>
    <w:rPr>
      <w:rFonts w:ascii="Tahoma" w:hAnsi="Tahoma" w:cs="Tahoma"/>
      <w:sz w:val="16"/>
      <w:szCs w:val="16"/>
    </w:rPr>
  </w:style>
  <w:style w:type="numbering" w:customStyle="1" w:styleId="NoList1111">
    <w:name w:val="No List1111"/>
    <w:next w:val="NoList"/>
    <w:uiPriority w:val="99"/>
    <w:semiHidden/>
    <w:unhideWhenUsed/>
    <w:rsid w:val="004877DA"/>
  </w:style>
  <w:style w:type="paragraph" w:styleId="TOC4">
    <w:name w:val="toc 4"/>
    <w:basedOn w:val="Normal"/>
    <w:next w:val="Normal"/>
    <w:autoRedefine/>
    <w:uiPriority w:val="39"/>
    <w:unhideWhenUsed/>
    <w:rsid w:val="004877DA"/>
    <w:pPr>
      <w:spacing w:after="100" w:line="276" w:lineRule="auto"/>
      <w:ind w:left="660"/>
    </w:pPr>
    <w:rPr>
      <w:rFonts w:ascii="Calibri" w:eastAsia="Calibri" w:hAnsi="Calibri"/>
      <w:sz w:val="22"/>
      <w:szCs w:val="22"/>
    </w:rPr>
  </w:style>
  <w:style w:type="paragraph" w:styleId="TOC5">
    <w:name w:val="toc 5"/>
    <w:basedOn w:val="Normal"/>
    <w:next w:val="Normal"/>
    <w:autoRedefine/>
    <w:uiPriority w:val="39"/>
    <w:unhideWhenUsed/>
    <w:rsid w:val="004877DA"/>
    <w:pPr>
      <w:spacing w:after="100" w:line="276" w:lineRule="auto"/>
      <w:ind w:left="880"/>
    </w:pPr>
    <w:rPr>
      <w:rFonts w:ascii="Calibri" w:eastAsia="Calibri" w:hAnsi="Calibri"/>
      <w:sz w:val="22"/>
      <w:szCs w:val="22"/>
    </w:rPr>
  </w:style>
  <w:style w:type="paragraph" w:styleId="TOC6">
    <w:name w:val="toc 6"/>
    <w:basedOn w:val="Normal"/>
    <w:next w:val="Normal"/>
    <w:autoRedefine/>
    <w:uiPriority w:val="39"/>
    <w:unhideWhenUsed/>
    <w:rsid w:val="004877DA"/>
    <w:pPr>
      <w:spacing w:after="100" w:line="276" w:lineRule="auto"/>
      <w:ind w:left="1100"/>
    </w:pPr>
    <w:rPr>
      <w:rFonts w:ascii="Calibri" w:eastAsia="Calibri" w:hAnsi="Calibri"/>
      <w:sz w:val="22"/>
      <w:szCs w:val="22"/>
    </w:rPr>
  </w:style>
  <w:style w:type="paragraph" w:styleId="TOC7">
    <w:name w:val="toc 7"/>
    <w:basedOn w:val="Normal"/>
    <w:next w:val="Normal"/>
    <w:autoRedefine/>
    <w:uiPriority w:val="39"/>
    <w:unhideWhenUsed/>
    <w:rsid w:val="004877DA"/>
    <w:pPr>
      <w:spacing w:after="100" w:line="276" w:lineRule="auto"/>
      <w:ind w:left="1320"/>
    </w:pPr>
    <w:rPr>
      <w:rFonts w:ascii="Calibri" w:eastAsia="Calibri" w:hAnsi="Calibri"/>
      <w:sz w:val="22"/>
      <w:szCs w:val="22"/>
    </w:rPr>
  </w:style>
  <w:style w:type="paragraph" w:styleId="TOC8">
    <w:name w:val="toc 8"/>
    <w:basedOn w:val="Normal"/>
    <w:next w:val="Normal"/>
    <w:autoRedefine/>
    <w:uiPriority w:val="39"/>
    <w:unhideWhenUsed/>
    <w:rsid w:val="004877DA"/>
    <w:pPr>
      <w:spacing w:after="100" w:line="276" w:lineRule="auto"/>
      <w:ind w:left="1540"/>
    </w:pPr>
    <w:rPr>
      <w:rFonts w:ascii="Calibri" w:eastAsia="Calibri" w:hAnsi="Calibri"/>
      <w:sz w:val="22"/>
      <w:szCs w:val="22"/>
    </w:rPr>
  </w:style>
  <w:style w:type="paragraph" w:styleId="TOC9">
    <w:name w:val="toc 9"/>
    <w:basedOn w:val="Normal"/>
    <w:next w:val="Normal"/>
    <w:autoRedefine/>
    <w:uiPriority w:val="39"/>
    <w:unhideWhenUsed/>
    <w:rsid w:val="004877DA"/>
    <w:pPr>
      <w:spacing w:after="100" w:line="276" w:lineRule="auto"/>
      <w:ind w:left="1760"/>
    </w:pPr>
    <w:rPr>
      <w:rFonts w:ascii="Calibri" w:eastAsia="Calibri" w:hAnsi="Calibri"/>
      <w:sz w:val="22"/>
      <w:szCs w:val="22"/>
    </w:rPr>
  </w:style>
  <w:style w:type="paragraph" w:customStyle="1" w:styleId="len">
    <w:name w:val="len"/>
    <w:basedOn w:val="Normal"/>
    <w:rsid w:val="004877DA"/>
    <w:pPr>
      <w:spacing w:before="100" w:beforeAutospacing="1" w:after="100" w:afterAutospacing="1"/>
    </w:pPr>
    <w:rPr>
      <w:rFonts w:ascii="Times New Roman" w:hAnsi="Times New Roman"/>
    </w:rPr>
  </w:style>
  <w:style w:type="paragraph" w:customStyle="1" w:styleId="lennaslov">
    <w:name w:val="lennaslov"/>
    <w:basedOn w:val="Normal"/>
    <w:rsid w:val="004877DA"/>
    <w:pPr>
      <w:spacing w:before="100" w:beforeAutospacing="1" w:after="100" w:afterAutospacing="1"/>
    </w:pPr>
    <w:rPr>
      <w:rFonts w:ascii="Times New Roman" w:hAnsi="Times New Roman"/>
    </w:rPr>
  </w:style>
  <w:style w:type="paragraph" w:customStyle="1" w:styleId="odstavek">
    <w:name w:val="odstavek"/>
    <w:basedOn w:val="Normal"/>
    <w:rsid w:val="004877DA"/>
    <w:pPr>
      <w:spacing w:before="100" w:beforeAutospacing="1" w:after="100" w:afterAutospacing="1"/>
    </w:pPr>
    <w:rPr>
      <w:rFonts w:ascii="Times New Roman" w:hAnsi="Times New Roman"/>
    </w:rPr>
  </w:style>
  <w:style w:type="table" w:customStyle="1" w:styleId="TableGrid6">
    <w:name w:val="Table Grid6"/>
    <w:basedOn w:val="TableNormal"/>
    <w:next w:val="TableGrid"/>
    <w:rsid w:val="006971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001CA"/>
    <w:rPr>
      <w:rFonts w:ascii="Times New Roman" w:eastAsia="Times New Roman" w:hAnsi="Times New Roman"/>
      <w:sz w:val="24"/>
      <w:szCs w:val="24"/>
    </w:rPr>
  </w:style>
  <w:style w:type="paragraph" w:customStyle="1" w:styleId="Odstavekseznama2">
    <w:name w:val="Odstavek seznama2"/>
    <w:basedOn w:val="Normal"/>
    <w:uiPriority w:val="34"/>
    <w:qFormat/>
    <w:rsid w:val="00F33274"/>
    <w:pPr>
      <w:ind w:left="708"/>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273825158">
      <w:bodyDiv w:val="1"/>
      <w:marLeft w:val="0"/>
      <w:marRight w:val="0"/>
      <w:marTop w:val="0"/>
      <w:marBottom w:val="0"/>
      <w:divBdr>
        <w:top w:val="none" w:sz="0" w:space="0" w:color="auto"/>
        <w:left w:val="none" w:sz="0" w:space="0" w:color="auto"/>
        <w:bottom w:val="none" w:sz="0" w:space="0" w:color="auto"/>
        <w:right w:val="none" w:sz="0" w:space="0" w:color="auto"/>
      </w:divBdr>
    </w:div>
    <w:div w:id="313920699">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67805678">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170176459">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4750055">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2460297">
      <w:bodyDiv w:val="1"/>
      <w:marLeft w:val="0"/>
      <w:marRight w:val="0"/>
      <w:marTop w:val="0"/>
      <w:marBottom w:val="0"/>
      <w:divBdr>
        <w:top w:val="none" w:sz="0" w:space="0" w:color="auto"/>
        <w:left w:val="none" w:sz="0" w:space="0" w:color="auto"/>
        <w:bottom w:val="none" w:sz="0" w:space="0" w:color="auto"/>
        <w:right w:val="none" w:sz="0" w:space="0" w:color="auto"/>
      </w:divBdr>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04410858">
      <w:bodyDiv w:val="1"/>
      <w:marLeft w:val="0"/>
      <w:marRight w:val="0"/>
      <w:marTop w:val="0"/>
      <w:marBottom w:val="0"/>
      <w:divBdr>
        <w:top w:val="none" w:sz="0" w:space="0" w:color="auto"/>
        <w:left w:val="none" w:sz="0" w:space="0" w:color="auto"/>
        <w:bottom w:val="none" w:sz="0" w:space="0" w:color="auto"/>
        <w:right w:val="none" w:sz="0" w:space="0" w:color="auto"/>
      </w:divBdr>
    </w:div>
    <w:div w:id="1611429988">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javna.narocila@sloveniacontrol.si" TargetMode="External"/><Relationship Id="rId20" Type="http://schemas.openxmlformats.org/officeDocument/2006/relationships/hyperlink" Target="http://www.sloveniacontrol.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pisrs.si/Pis.web/pregledPredpisa?id=ZAKO1620"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12998FD879E419422AF01F9986F91" ma:contentTypeVersion="2" ma:contentTypeDescription="Create a new document." ma:contentTypeScope="" ma:versionID="ccc5701bd559e32fa0074571b1b5e40c">
  <xsd:schema xmlns:xsd="http://www.w3.org/2001/XMLSchema" xmlns:xs="http://www.w3.org/2001/XMLSchema" xmlns:p="http://schemas.microsoft.com/office/2006/metadata/properties" xmlns:ns2="0e4b4e29-1fad-4a2e-afb4-07d29aa76cf5" targetNamespace="http://schemas.microsoft.com/office/2006/metadata/properties" ma:root="true" ma:fieldsID="3f9ca48acc58c79e163dc55fdfe4ab39" ns2:_="">
    <xsd:import namespace="0e4b4e29-1fad-4a2e-afb4-07d29aa76cf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b4e29-1fad-4a2e-afb4-07d29aa76c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7DC93-748C-4EC6-A87A-5E884615C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4b4e29-1fad-4a2e-afb4-07d29aa76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63C20-1723-4982-8557-8B488445F641}">
  <ds:schemaRefs>
    <ds:schemaRef ds:uri="http://schemas.microsoft.com/sharepoint/v3/contenttype/forms"/>
  </ds:schemaRefs>
</ds:datastoreItem>
</file>

<file path=customXml/itemProps3.xml><?xml version="1.0" encoding="utf-8"?>
<ds:datastoreItem xmlns:ds="http://schemas.openxmlformats.org/officeDocument/2006/customXml" ds:itemID="{9CC51698-EB1D-4EE4-ACE4-77E985A8CF29}">
  <ds:schemaRefs>
    <ds:schemaRef ds:uri="http://purl.org/dc/terms/"/>
    <ds:schemaRef ds:uri="http://schemas.microsoft.com/office/2006/documentManagement/types"/>
    <ds:schemaRef ds:uri="http://purl.org/dc/dcmitype/"/>
    <ds:schemaRef ds:uri="0e4b4e29-1fad-4a2e-afb4-07d29aa76cf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5385768-13AB-41C1-86A1-D2089949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95</Pages>
  <Words>31769</Words>
  <Characters>181089</Characters>
  <Application>Microsoft Office Word</Application>
  <DocSecurity>0</DocSecurity>
  <Lines>1509</Lines>
  <Paragraphs>424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212434</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matjasecv</dc:creator>
  <cp:keywords/>
  <dc:description/>
  <cp:lastModifiedBy>Vesna Matjašec</cp:lastModifiedBy>
  <cp:revision>5</cp:revision>
  <cp:lastPrinted>2022-05-30T13:20:00Z</cp:lastPrinted>
  <dcterms:created xsi:type="dcterms:W3CDTF">2022-05-23T10:15:00Z</dcterms:created>
  <dcterms:modified xsi:type="dcterms:W3CDTF">2022-05-30T13:20:00Z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0x01010095E12998FD879E419422AF01F9986F91</vt:lpwstr>
  </property>
</Properties>
</file>